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20EF" w14:textId="2C7C008A" w:rsidR="00260BD7" w:rsidRDefault="00260BD7" w:rsidP="00B66A78">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C41BF3">
        <w:rPr>
          <w:rFonts w:eastAsia="SimSun" w:cs="Arial"/>
          <w:sz w:val="24"/>
          <w:szCs w:val="24"/>
        </w:rPr>
        <w:t>6</w:t>
      </w:r>
      <w:r>
        <w:rPr>
          <w:rFonts w:eastAsia="SimSun" w:cs="Arial"/>
          <w:sz w:val="24"/>
          <w:szCs w:val="24"/>
        </w:rPr>
        <w:t>-bis</w:t>
      </w:r>
      <w:r>
        <w:rPr>
          <w:rFonts w:cs="Arial"/>
          <w:sz w:val="24"/>
          <w:szCs w:val="24"/>
        </w:rPr>
        <w:t xml:space="preserve">                                                          </w:t>
      </w:r>
      <w:r w:rsidR="00C20DA0" w:rsidRPr="00C20DA0">
        <w:rPr>
          <w:rFonts w:cs="Arial"/>
          <w:sz w:val="24"/>
          <w:szCs w:val="24"/>
        </w:rPr>
        <w:t>R4-2514320</w:t>
      </w:r>
    </w:p>
    <w:bookmarkEnd w:id="2"/>
    <w:p w14:paraId="79FEA142" w14:textId="77777777" w:rsidR="00A576DD" w:rsidRDefault="00A576DD" w:rsidP="00A576DD">
      <w:pPr>
        <w:pStyle w:val="Header"/>
        <w:tabs>
          <w:tab w:val="right" w:pos="9781"/>
          <w:tab w:val="right" w:pos="13323"/>
        </w:tabs>
        <w:spacing w:before="60" w:after="60"/>
        <w:outlineLvl w:val="0"/>
        <w:rPr>
          <w:rFonts w:eastAsia="SimSun" w:cs="Arial"/>
          <w:b w:val="0"/>
          <w:sz w:val="24"/>
          <w:szCs w:val="24"/>
          <w:lang w:val="en-US"/>
        </w:rPr>
      </w:pPr>
      <w:r>
        <w:rPr>
          <w:rFonts w:eastAsia="SimSun" w:cs="Arial"/>
          <w:sz w:val="24"/>
          <w:szCs w:val="24"/>
        </w:rPr>
        <w:t xml:space="preserve">Prague, Czech Republic, Oct. 13-17,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33"/>
        <w:gridCol w:w="752"/>
        <w:gridCol w:w="992"/>
        <w:gridCol w:w="2410"/>
        <w:gridCol w:w="1701"/>
        <w:gridCol w:w="143"/>
      </w:tblGrid>
      <w:tr w:rsidR="00C4261F" w14:paraId="3981C228" w14:textId="77777777" w:rsidTr="002B7D22">
        <w:tc>
          <w:tcPr>
            <w:tcW w:w="9641" w:type="dxa"/>
            <w:gridSpan w:val="9"/>
            <w:tcBorders>
              <w:top w:val="single" w:sz="4" w:space="0" w:color="auto"/>
              <w:left w:val="single" w:sz="4" w:space="0" w:color="auto"/>
              <w:right w:val="single" w:sz="4" w:space="0" w:color="auto"/>
            </w:tcBorders>
          </w:tcPr>
          <w:bookmarkEnd w:id="3"/>
          <w:bookmarkEnd w:id="4"/>
          <w:p w14:paraId="6B0BA9E6" w14:textId="77777777" w:rsidR="00C4261F" w:rsidRDefault="00C4261F" w:rsidP="002B7D22">
            <w:pPr>
              <w:pStyle w:val="CRCoverPage"/>
              <w:spacing w:after="0"/>
              <w:jc w:val="right"/>
              <w:rPr>
                <w:i/>
                <w:noProof/>
              </w:rPr>
            </w:pPr>
            <w:r>
              <w:rPr>
                <w:i/>
                <w:noProof/>
                <w:sz w:val="14"/>
              </w:rPr>
              <w:t>CR-Form-v12.3</w:t>
            </w:r>
          </w:p>
        </w:tc>
      </w:tr>
      <w:tr w:rsidR="00C4261F" w14:paraId="6FDF4402" w14:textId="77777777" w:rsidTr="002B7D22">
        <w:tc>
          <w:tcPr>
            <w:tcW w:w="9641" w:type="dxa"/>
            <w:gridSpan w:val="9"/>
            <w:tcBorders>
              <w:left w:val="single" w:sz="4" w:space="0" w:color="auto"/>
              <w:right w:val="single" w:sz="4" w:space="0" w:color="auto"/>
            </w:tcBorders>
          </w:tcPr>
          <w:p w14:paraId="42025E0F" w14:textId="77777777" w:rsidR="00C4261F" w:rsidRDefault="00C4261F" w:rsidP="002B7D22">
            <w:pPr>
              <w:pStyle w:val="CRCoverPage"/>
              <w:spacing w:after="0"/>
              <w:jc w:val="center"/>
              <w:rPr>
                <w:noProof/>
              </w:rPr>
            </w:pPr>
            <w:r>
              <w:rPr>
                <w:b/>
                <w:noProof/>
                <w:sz w:val="32"/>
              </w:rPr>
              <w:t>CHANGE REQUEST</w:t>
            </w:r>
          </w:p>
        </w:tc>
      </w:tr>
      <w:tr w:rsidR="00C4261F" w14:paraId="4B60EF29" w14:textId="77777777" w:rsidTr="002B7D22">
        <w:tc>
          <w:tcPr>
            <w:tcW w:w="9641" w:type="dxa"/>
            <w:gridSpan w:val="9"/>
            <w:tcBorders>
              <w:left w:val="single" w:sz="4" w:space="0" w:color="auto"/>
              <w:right w:val="single" w:sz="4" w:space="0" w:color="auto"/>
            </w:tcBorders>
          </w:tcPr>
          <w:p w14:paraId="6340E368" w14:textId="77777777" w:rsidR="00C4261F" w:rsidRDefault="00C4261F" w:rsidP="002B7D22">
            <w:pPr>
              <w:pStyle w:val="CRCoverPage"/>
              <w:spacing w:after="0"/>
              <w:rPr>
                <w:noProof/>
                <w:sz w:val="8"/>
                <w:szCs w:val="8"/>
              </w:rPr>
            </w:pPr>
          </w:p>
        </w:tc>
      </w:tr>
      <w:tr w:rsidR="00C4261F" w14:paraId="4E9071C0" w14:textId="77777777" w:rsidTr="006F2892">
        <w:tc>
          <w:tcPr>
            <w:tcW w:w="142" w:type="dxa"/>
            <w:tcBorders>
              <w:left w:val="single" w:sz="4" w:space="0" w:color="auto"/>
            </w:tcBorders>
          </w:tcPr>
          <w:p w14:paraId="60C3E4B0" w14:textId="77777777" w:rsidR="00C4261F" w:rsidRDefault="00C4261F" w:rsidP="002B7D22">
            <w:pPr>
              <w:pStyle w:val="CRCoverPage"/>
              <w:spacing w:after="0"/>
              <w:jc w:val="right"/>
              <w:rPr>
                <w:noProof/>
              </w:rPr>
            </w:pPr>
          </w:p>
        </w:tc>
        <w:tc>
          <w:tcPr>
            <w:tcW w:w="1559" w:type="dxa"/>
            <w:shd w:val="pct30" w:color="FFFF00" w:fill="auto"/>
          </w:tcPr>
          <w:p w14:paraId="56292A40" w14:textId="30DA9C5D" w:rsidR="00C4261F" w:rsidRPr="00410371" w:rsidRDefault="003D6C6B" w:rsidP="002B7D22">
            <w:pPr>
              <w:pStyle w:val="CRCoverPage"/>
              <w:spacing w:after="0"/>
              <w:jc w:val="right"/>
              <w:rPr>
                <w:b/>
                <w:noProof/>
                <w:sz w:val="28"/>
              </w:rPr>
            </w:pPr>
            <w:r>
              <w:fldChar w:fldCharType="begin"/>
            </w:r>
            <w:r>
              <w:instrText xml:space="preserve"> DOCPROPERTY  Spec#  \* MERGEFORMAT </w:instrText>
            </w:r>
            <w:r>
              <w:fldChar w:fldCharType="separate"/>
            </w:r>
            <w:r w:rsidR="00C4261F">
              <w:rPr>
                <w:b/>
                <w:noProof/>
                <w:sz w:val="28"/>
              </w:rPr>
              <w:t>3</w:t>
            </w:r>
            <w:r w:rsidR="009D3D56">
              <w:rPr>
                <w:b/>
                <w:noProof/>
                <w:sz w:val="28"/>
              </w:rPr>
              <w:t>8</w:t>
            </w:r>
            <w:r w:rsidR="00C4261F">
              <w:rPr>
                <w:b/>
                <w:noProof/>
                <w:sz w:val="28"/>
              </w:rPr>
              <w:t>.101</w:t>
            </w:r>
            <w:r>
              <w:rPr>
                <w:b/>
                <w:noProof/>
                <w:sz w:val="28"/>
              </w:rPr>
              <w:fldChar w:fldCharType="end"/>
            </w:r>
            <w:r w:rsidR="00C41BF3">
              <w:rPr>
                <w:b/>
                <w:noProof/>
                <w:sz w:val="28"/>
              </w:rPr>
              <w:t>-</w:t>
            </w:r>
            <w:r w:rsidR="000210EB">
              <w:rPr>
                <w:b/>
                <w:noProof/>
                <w:sz w:val="28"/>
              </w:rPr>
              <w:t>1</w:t>
            </w:r>
          </w:p>
        </w:tc>
        <w:tc>
          <w:tcPr>
            <w:tcW w:w="709" w:type="dxa"/>
          </w:tcPr>
          <w:p w14:paraId="0446ABD3" w14:textId="77777777" w:rsidR="00C4261F" w:rsidRDefault="00C4261F" w:rsidP="002B7D22">
            <w:pPr>
              <w:pStyle w:val="CRCoverPage"/>
              <w:spacing w:after="0"/>
              <w:jc w:val="center"/>
              <w:rPr>
                <w:noProof/>
              </w:rPr>
            </w:pPr>
            <w:r>
              <w:rPr>
                <w:b/>
                <w:noProof/>
                <w:sz w:val="28"/>
              </w:rPr>
              <w:t>CR</w:t>
            </w:r>
          </w:p>
        </w:tc>
        <w:tc>
          <w:tcPr>
            <w:tcW w:w="1233" w:type="dxa"/>
            <w:shd w:val="pct30" w:color="FFFF00" w:fill="auto"/>
          </w:tcPr>
          <w:p w14:paraId="263A7793" w14:textId="5879DD5B" w:rsidR="00C4261F" w:rsidRPr="006F2892" w:rsidRDefault="00260BD7" w:rsidP="006F2892">
            <w:pPr>
              <w:spacing w:after="0"/>
              <w:jc w:val="center"/>
              <w:rPr>
                <w:rFonts w:ascii="Arial" w:hAnsi="Arial" w:cs="Arial"/>
                <w:b/>
                <w:bCs/>
                <w:sz w:val="28"/>
                <w:szCs w:val="28"/>
                <w:lang w:val="en-US"/>
              </w:rPr>
            </w:pPr>
            <w:r>
              <w:rPr>
                <w:rFonts w:ascii="Arial" w:hAnsi="Arial" w:cs="Arial"/>
                <w:b/>
                <w:bCs/>
                <w:sz w:val="28"/>
                <w:szCs w:val="28"/>
              </w:rPr>
              <w:t>-</w:t>
            </w:r>
          </w:p>
        </w:tc>
        <w:tc>
          <w:tcPr>
            <w:tcW w:w="752" w:type="dxa"/>
          </w:tcPr>
          <w:p w14:paraId="2C0A058A" w14:textId="77777777" w:rsidR="00C4261F" w:rsidRDefault="00C4261F" w:rsidP="002B7D22">
            <w:pPr>
              <w:pStyle w:val="CRCoverPage"/>
              <w:tabs>
                <w:tab w:val="right" w:pos="625"/>
              </w:tabs>
              <w:spacing w:after="0"/>
              <w:jc w:val="center"/>
              <w:rPr>
                <w:noProof/>
              </w:rPr>
            </w:pPr>
            <w:r>
              <w:rPr>
                <w:b/>
                <w:bCs/>
                <w:noProof/>
                <w:sz w:val="28"/>
              </w:rPr>
              <w:t>rev</w:t>
            </w:r>
          </w:p>
        </w:tc>
        <w:tc>
          <w:tcPr>
            <w:tcW w:w="992" w:type="dxa"/>
            <w:shd w:val="pct30" w:color="FFFF00" w:fill="auto"/>
          </w:tcPr>
          <w:p w14:paraId="17834F62" w14:textId="3715CD36" w:rsidR="00C4261F" w:rsidRPr="00410371" w:rsidRDefault="0017161D" w:rsidP="002B7D22">
            <w:pPr>
              <w:pStyle w:val="CRCoverPage"/>
              <w:spacing w:after="0"/>
              <w:jc w:val="center"/>
              <w:rPr>
                <w:b/>
                <w:noProof/>
              </w:rPr>
            </w:pPr>
            <w:r>
              <w:rPr>
                <w:b/>
                <w:noProof/>
              </w:rPr>
              <w:t>-</w:t>
            </w:r>
          </w:p>
        </w:tc>
        <w:tc>
          <w:tcPr>
            <w:tcW w:w="2410" w:type="dxa"/>
          </w:tcPr>
          <w:p w14:paraId="23892AAF" w14:textId="77777777" w:rsidR="00C4261F" w:rsidRDefault="00C4261F" w:rsidP="002B7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4B5F" w14:textId="0EF5FB67" w:rsidR="00C4261F" w:rsidRPr="001C3F51" w:rsidRDefault="00C4261F" w:rsidP="002B7D22">
            <w:pPr>
              <w:pStyle w:val="CRCoverPage"/>
              <w:spacing w:after="0"/>
              <w:jc w:val="center"/>
              <w:rPr>
                <w:b/>
                <w:bCs/>
                <w:noProof/>
                <w:sz w:val="28"/>
                <w:szCs w:val="28"/>
              </w:rPr>
            </w:pPr>
            <w:r>
              <w:rPr>
                <w:b/>
                <w:bCs/>
                <w:sz w:val="28"/>
                <w:szCs w:val="28"/>
              </w:rPr>
              <w:t>19</w:t>
            </w:r>
            <w:r w:rsidRPr="001C3F51">
              <w:rPr>
                <w:b/>
                <w:bCs/>
                <w:sz w:val="28"/>
                <w:szCs w:val="28"/>
              </w:rPr>
              <w:t>.</w:t>
            </w:r>
            <w:r w:rsidR="00B43876">
              <w:rPr>
                <w:b/>
                <w:bCs/>
                <w:sz w:val="28"/>
                <w:szCs w:val="28"/>
              </w:rPr>
              <w:t>3</w:t>
            </w:r>
            <w:r w:rsidR="002A3302">
              <w:rPr>
                <w:b/>
                <w:bCs/>
                <w:sz w:val="28"/>
                <w:szCs w:val="28"/>
              </w:rPr>
              <w:t>.0</w:t>
            </w:r>
          </w:p>
        </w:tc>
        <w:tc>
          <w:tcPr>
            <w:tcW w:w="143" w:type="dxa"/>
            <w:tcBorders>
              <w:right w:val="single" w:sz="4" w:space="0" w:color="auto"/>
            </w:tcBorders>
          </w:tcPr>
          <w:p w14:paraId="44536682" w14:textId="77777777" w:rsidR="00C4261F" w:rsidRDefault="00C4261F" w:rsidP="002B7D22">
            <w:pPr>
              <w:pStyle w:val="CRCoverPage"/>
              <w:spacing w:after="0"/>
              <w:rPr>
                <w:noProof/>
              </w:rPr>
            </w:pPr>
          </w:p>
        </w:tc>
      </w:tr>
      <w:tr w:rsidR="00C4261F" w14:paraId="4AEDF4CB" w14:textId="77777777" w:rsidTr="002B7D22">
        <w:tc>
          <w:tcPr>
            <w:tcW w:w="9641" w:type="dxa"/>
            <w:gridSpan w:val="9"/>
            <w:tcBorders>
              <w:left w:val="single" w:sz="4" w:space="0" w:color="auto"/>
              <w:right w:val="single" w:sz="4" w:space="0" w:color="auto"/>
            </w:tcBorders>
          </w:tcPr>
          <w:p w14:paraId="1668BB81" w14:textId="77777777" w:rsidR="00C4261F" w:rsidRDefault="00C4261F" w:rsidP="002B7D22">
            <w:pPr>
              <w:pStyle w:val="CRCoverPage"/>
              <w:spacing w:after="0"/>
              <w:rPr>
                <w:noProof/>
              </w:rPr>
            </w:pPr>
          </w:p>
        </w:tc>
      </w:tr>
      <w:tr w:rsidR="00C4261F" w14:paraId="71D5EAE6" w14:textId="77777777" w:rsidTr="002B7D22">
        <w:tc>
          <w:tcPr>
            <w:tcW w:w="9641" w:type="dxa"/>
            <w:gridSpan w:val="9"/>
            <w:tcBorders>
              <w:top w:val="single" w:sz="4" w:space="0" w:color="auto"/>
            </w:tcBorders>
          </w:tcPr>
          <w:p w14:paraId="25D4DAAD" w14:textId="77777777" w:rsidR="00C4261F" w:rsidRPr="00F25D98" w:rsidRDefault="00C4261F" w:rsidP="002B7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61F" w14:paraId="6822A354" w14:textId="77777777" w:rsidTr="002B7D22">
        <w:tc>
          <w:tcPr>
            <w:tcW w:w="9641" w:type="dxa"/>
            <w:gridSpan w:val="9"/>
          </w:tcPr>
          <w:p w14:paraId="36A16168" w14:textId="77777777" w:rsidR="00C4261F" w:rsidRDefault="00C4261F" w:rsidP="002B7D22">
            <w:pPr>
              <w:pStyle w:val="CRCoverPage"/>
              <w:spacing w:after="0"/>
              <w:rPr>
                <w:noProof/>
                <w:sz w:val="8"/>
                <w:szCs w:val="8"/>
              </w:rPr>
            </w:pPr>
          </w:p>
        </w:tc>
      </w:tr>
    </w:tbl>
    <w:p w14:paraId="13E0B179" w14:textId="77777777" w:rsidR="00C4261F" w:rsidRDefault="00C4261F" w:rsidP="00C42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61F" w14:paraId="5D31B849" w14:textId="77777777" w:rsidTr="002B7D22">
        <w:tc>
          <w:tcPr>
            <w:tcW w:w="2835" w:type="dxa"/>
          </w:tcPr>
          <w:p w14:paraId="2E052E46" w14:textId="77777777" w:rsidR="00C4261F" w:rsidRDefault="00C4261F" w:rsidP="002B7D22">
            <w:pPr>
              <w:pStyle w:val="CRCoverPage"/>
              <w:tabs>
                <w:tab w:val="right" w:pos="2751"/>
              </w:tabs>
              <w:spacing w:after="0"/>
              <w:rPr>
                <w:b/>
                <w:i/>
                <w:noProof/>
              </w:rPr>
            </w:pPr>
            <w:r>
              <w:rPr>
                <w:b/>
                <w:i/>
                <w:noProof/>
              </w:rPr>
              <w:t>Proposed change affects:</w:t>
            </w:r>
          </w:p>
        </w:tc>
        <w:tc>
          <w:tcPr>
            <w:tcW w:w="1418" w:type="dxa"/>
          </w:tcPr>
          <w:p w14:paraId="17CCF991" w14:textId="77777777" w:rsidR="00C4261F" w:rsidRDefault="00C4261F" w:rsidP="002B7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E3C1" w14:textId="77777777" w:rsidR="00C4261F" w:rsidRDefault="00C4261F" w:rsidP="002B7D22">
            <w:pPr>
              <w:pStyle w:val="CRCoverPage"/>
              <w:spacing w:after="0"/>
              <w:jc w:val="center"/>
              <w:rPr>
                <w:b/>
                <w:caps/>
                <w:noProof/>
              </w:rPr>
            </w:pPr>
          </w:p>
        </w:tc>
        <w:tc>
          <w:tcPr>
            <w:tcW w:w="709" w:type="dxa"/>
            <w:tcBorders>
              <w:left w:val="single" w:sz="4" w:space="0" w:color="auto"/>
            </w:tcBorders>
          </w:tcPr>
          <w:p w14:paraId="5DC41FCE" w14:textId="77777777" w:rsidR="00C4261F" w:rsidRDefault="00C4261F" w:rsidP="002B7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009F" w14:textId="77777777" w:rsidR="00C4261F" w:rsidRDefault="00C4261F" w:rsidP="002B7D22">
            <w:pPr>
              <w:pStyle w:val="CRCoverPage"/>
              <w:spacing w:after="0"/>
              <w:jc w:val="center"/>
              <w:rPr>
                <w:b/>
                <w:caps/>
                <w:noProof/>
              </w:rPr>
            </w:pPr>
            <w:r>
              <w:rPr>
                <w:rFonts w:hint="eastAsia"/>
                <w:b/>
                <w:caps/>
                <w:noProof/>
                <w:lang w:eastAsia="zh-CN"/>
              </w:rPr>
              <w:t>x</w:t>
            </w:r>
          </w:p>
        </w:tc>
        <w:tc>
          <w:tcPr>
            <w:tcW w:w="2126" w:type="dxa"/>
          </w:tcPr>
          <w:p w14:paraId="02F5A4FD" w14:textId="77777777" w:rsidR="00C4261F" w:rsidRDefault="00C4261F" w:rsidP="002B7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2D7E" w14:textId="77777777" w:rsidR="00C4261F" w:rsidRDefault="00C4261F" w:rsidP="002B7D22">
            <w:pPr>
              <w:pStyle w:val="CRCoverPage"/>
              <w:spacing w:after="0"/>
              <w:jc w:val="center"/>
              <w:rPr>
                <w:b/>
                <w:caps/>
                <w:noProof/>
              </w:rPr>
            </w:pPr>
          </w:p>
        </w:tc>
        <w:tc>
          <w:tcPr>
            <w:tcW w:w="1418" w:type="dxa"/>
            <w:tcBorders>
              <w:left w:val="nil"/>
            </w:tcBorders>
          </w:tcPr>
          <w:p w14:paraId="0828FB5E" w14:textId="77777777" w:rsidR="00C4261F" w:rsidRDefault="00C4261F" w:rsidP="002B7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FF4B" w14:textId="77777777" w:rsidR="00C4261F" w:rsidRDefault="00C4261F" w:rsidP="002B7D22">
            <w:pPr>
              <w:pStyle w:val="CRCoverPage"/>
              <w:spacing w:after="0"/>
              <w:jc w:val="center"/>
              <w:rPr>
                <w:b/>
                <w:bCs/>
                <w:caps/>
                <w:noProof/>
              </w:rPr>
            </w:pPr>
          </w:p>
        </w:tc>
      </w:tr>
    </w:tbl>
    <w:p w14:paraId="5777B2C4" w14:textId="77777777" w:rsidR="00C4261F" w:rsidRDefault="00C4261F" w:rsidP="00C42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61F" w14:paraId="1A81892B" w14:textId="77777777" w:rsidTr="002B7D22">
        <w:tc>
          <w:tcPr>
            <w:tcW w:w="9640" w:type="dxa"/>
            <w:gridSpan w:val="11"/>
          </w:tcPr>
          <w:p w14:paraId="2611F8C6" w14:textId="77777777" w:rsidR="00C4261F" w:rsidRDefault="00C4261F" w:rsidP="002B7D22">
            <w:pPr>
              <w:pStyle w:val="CRCoverPage"/>
              <w:spacing w:after="0"/>
              <w:rPr>
                <w:noProof/>
                <w:sz w:val="8"/>
                <w:szCs w:val="8"/>
              </w:rPr>
            </w:pPr>
          </w:p>
        </w:tc>
      </w:tr>
      <w:tr w:rsidR="00C4261F" w14:paraId="585C10D6" w14:textId="77777777" w:rsidTr="002B7D22">
        <w:tc>
          <w:tcPr>
            <w:tcW w:w="1843" w:type="dxa"/>
            <w:tcBorders>
              <w:top w:val="single" w:sz="4" w:space="0" w:color="auto"/>
              <w:left w:val="single" w:sz="4" w:space="0" w:color="auto"/>
            </w:tcBorders>
          </w:tcPr>
          <w:p w14:paraId="7677E3CD" w14:textId="77777777" w:rsidR="00C4261F" w:rsidRDefault="00C4261F" w:rsidP="00C42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B1D9D" w14:textId="066FCD84" w:rsidR="00C4261F" w:rsidRDefault="00C41BF3" w:rsidP="00C4261F">
            <w:pPr>
              <w:pStyle w:val="CRCoverPage"/>
              <w:spacing w:after="0"/>
              <w:ind w:left="100"/>
              <w:rPr>
                <w:noProof/>
              </w:rPr>
            </w:pPr>
            <w:proofErr w:type="spellStart"/>
            <w:r w:rsidRPr="00C41BF3">
              <w:t>draftCR</w:t>
            </w:r>
            <w:proofErr w:type="spellEnd"/>
            <w:r w:rsidRPr="00C41BF3">
              <w:t xml:space="preserve"> </w:t>
            </w:r>
            <w:r w:rsidR="000210EB">
              <w:t xml:space="preserve">TS 38.101-1 </w:t>
            </w:r>
            <w:r w:rsidRPr="00C41BF3">
              <w:t>on Introduction of new NR band combinations NR_CADC_R19_2BDL_yBUL (y=1,2)</w:t>
            </w:r>
          </w:p>
        </w:tc>
      </w:tr>
      <w:tr w:rsidR="00C4261F" w14:paraId="4399204E" w14:textId="77777777" w:rsidTr="002B7D22">
        <w:tc>
          <w:tcPr>
            <w:tcW w:w="1843" w:type="dxa"/>
            <w:tcBorders>
              <w:left w:val="single" w:sz="4" w:space="0" w:color="auto"/>
            </w:tcBorders>
          </w:tcPr>
          <w:p w14:paraId="5EFEC4DF"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6ED384C3" w14:textId="77777777" w:rsidR="00C4261F" w:rsidRDefault="00C4261F" w:rsidP="00C4261F">
            <w:pPr>
              <w:pStyle w:val="CRCoverPage"/>
              <w:spacing w:after="0"/>
              <w:rPr>
                <w:noProof/>
                <w:sz w:val="8"/>
                <w:szCs w:val="8"/>
              </w:rPr>
            </w:pPr>
          </w:p>
        </w:tc>
      </w:tr>
      <w:tr w:rsidR="00C4261F" w14:paraId="3505DC3D" w14:textId="77777777" w:rsidTr="002B7D22">
        <w:tc>
          <w:tcPr>
            <w:tcW w:w="1843" w:type="dxa"/>
            <w:tcBorders>
              <w:left w:val="single" w:sz="4" w:space="0" w:color="auto"/>
            </w:tcBorders>
          </w:tcPr>
          <w:p w14:paraId="647926BA" w14:textId="77777777" w:rsidR="00C4261F" w:rsidRDefault="00C4261F" w:rsidP="00C42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97F9" w14:textId="6AA9CB89" w:rsidR="00C4261F" w:rsidRDefault="003D6C6B" w:rsidP="00C4261F">
            <w:pPr>
              <w:pStyle w:val="CRCoverPage"/>
              <w:spacing w:after="0"/>
              <w:ind w:left="100"/>
              <w:rPr>
                <w:noProof/>
              </w:rPr>
            </w:pPr>
            <w:r>
              <w:fldChar w:fldCharType="begin"/>
            </w:r>
            <w:r>
              <w:instrText xml:space="preserve"> DOCPROPERTY  SourceIfWg  \* MERGEFORMAT </w:instrText>
            </w:r>
            <w:r>
              <w:fldChar w:fldCharType="separate"/>
            </w:r>
            <w:r w:rsidR="00C4261F">
              <w:t>Huawei</w:t>
            </w:r>
            <w:r w:rsidR="00C4261F">
              <w:rPr>
                <w:noProof/>
              </w:rPr>
              <w:t>, Hisilicon</w:t>
            </w:r>
            <w:r>
              <w:rPr>
                <w:noProof/>
              </w:rPr>
              <w:fldChar w:fldCharType="end"/>
            </w:r>
          </w:p>
        </w:tc>
      </w:tr>
      <w:tr w:rsidR="00C4261F" w14:paraId="71B706F7" w14:textId="77777777" w:rsidTr="002B7D22">
        <w:tc>
          <w:tcPr>
            <w:tcW w:w="1843" w:type="dxa"/>
            <w:tcBorders>
              <w:left w:val="single" w:sz="4" w:space="0" w:color="auto"/>
            </w:tcBorders>
          </w:tcPr>
          <w:p w14:paraId="3CDECD27" w14:textId="77777777" w:rsidR="00C4261F" w:rsidRDefault="00C4261F" w:rsidP="00C42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12576" w14:textId="77777777" w:rsidR="00C4261F" w:rsidRDefault="00C4261F" w:rsidP="00C4261F">
            <w:pPr>
              <w:pStyle w:val="CRCoverPage"/>
              <w:spacing w:after="0"/>
              <w:ind w:left="100"/>
              <w:rPr>
                <w:noProof/>
              </w:rPr>
            </w:pPr>
            <w:r>
              <w:t>R4</w:t>
            </w:r>
            <w:r w:rsidR="003D6C6B">
              <w:fldChar w:fldCharType="begin"/>
            </w:r>
            <w:r w:rsidR="003D6C6B">
              <w:instrText xml:space="preserve"> DOCPROPERTY  SourceIfTsg  \* MERGEFORMAT </w:instrText>
            </w:r>
            <w:r w:rsidR="003D6C6B">
              <w:fldChar w:fldCharType="separate"/>
            </w:r>
            <w:r w:rsidR="003D6C6B">
              <w:fldChar w:fldCharType="end"/>
            </w:r>
          </w:p>
        </w:tc>
      </w:tr>
      <w:tr w:rsidR="00C4261F" w14:paraId="15CAD7E6" w14:textId="77777777" w:rsidTr="002B7D22">
        <w:tc>
          <w:tcPr>
            <w:tcW w:w="1843" w:type="dxa"/>
            <w:tcBorders>
              <w:left w:val="single" w:sz="4" w:space="0" w:color="auto"/>
            </w:tcBorders>
          </w:tcPr>
          <w:p w14:paraId="15932F8A"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4A9373B6" w14:textId="77777777" w:rsidR="00C4261F" w:rsidRDefault="00C4261F" w:rsidP="00C4261F">
            <w:pPr>
              <w:pStyle w:val="CRCoverPage"/>
              <w:spacing w:after="0"/>
              <w:rPr>
                <w:noProof/>
                <w:sz w:val="8"/>
                <w:szCs w:val="8"/>
              </w:rPr>
            </w:pPr>
          </w:p>
        </w:tc>
      </w:tr>
      <w:tr w:rsidR="00C4261F" w14:paraId="3E48C720" w14:textId="77777777" w:rsidTr="002B7D22">
        <w:tc>
          <w:tcPr>
            <w:tcW w:w="1843" w:type="dxa"/>
            <w:tcBorders>
              <w:left w:val="single" w:sz="4" w:space="0" w:color="auto"/>
            </w:tcBorders>
          </w:tcPr>
          <w:p w14:paraId="21C950AC" w14:textId="77777777" w:rsidR="00C4261F" w:rsidRDefault="00C4261F" w:rsidP="00C4261F">
            <w:pPr>
              <w:pStyle w:val="CRCoverPage"/>
              <w:tabs>
                <w:tab w:val="right" w:pos="1759"/>
              </w:tabs>
              <w:spacing w:after="0"/>
              <w:rPr>
                <w:b/>
                <w:i/>
                <w:noProof/>
              </w:rPr>
            </w:pPr>
            <w:r>
              <w:rPr>
                <w:b/>
                <w:i/>
                <w:noProof/>
              </w:rPr>
              <w:t>Work item code:</w:t>
            </w:r>
          </w:p>
        </w:tc>
        <w:tc>
          <w:tcPr>
            <w:tcW w:w="3686" w:type="dxa"/>
            <w:gridSpan w:val="5"/>
            <w:shd w:val="pct30" w:color="FFFF00" w:fill="auto"/>
          </w:tcPr>
          <w:p w14:paraId="4328A037" w14:textId="2AD39130" w:rsidR="00C4261F" w:rsidRPr="00A576DD" w:rsidRDefault="00A576DD" w:rsidP="00C4261F">
            <w:pPr>
              <w:pStyle w:val="CRCoverPage"/>
              <w:spacing w:after="0"/>
              <w:ind w:left="100"/>
              <w:rPr>
                <w:noProof/>
                <w:lang w:val="fr-FR"/>
              </w:rPr>
            </w:pPr>
            <w:r w:rsidRPr="00A576DD">
              <w:rPr>
                <w:lang w:val="fr-FR"/>
              </w:rPr>
              <w:t>NR_CADC_SUL_R19-Core</w:t>
            </w:r>
          </w:p>
        </w:tc>
        <w:tc>
          <w:tcPr>
            <w:tcW w:w="567" w:type="dxa"/>
            <w:tcBorders>
              <w:left w:val="nil"/>
            </w:tcBorders>
          </w:tcPr>
          <w:p w14:paraId="08972DA2" w14:textId="77777777" w:rsidR="00C4261F" w:rsidRPr="00A576DD" w:rsidRDefault="00C4261F" w:rsidP="00C4261F">
            <w:pPr>
              <w:pStyle w:val="CRCoverPage"/>
              <w:spacing w:after="0"/>
              <w:ind w:right="100"/>
              <w:rPr>
                <w:noProof/>
                <w:lang w:val="fr-FR"/>
              </w:rPr>
            </w:pPr>
          </w:p>
        </w:tc>
        <w:tc>
          <w:tcPr>
            <w:tcW w:w="1417" w:type="dxa"/>
            <w:gridSpan w:val="3"/>
            <w:tcBorders>
              <w:left w:val="nil"/>
            </w:tcBorders>
          </w:tcPr>
          <w:p w14:paraId="2ABE568D" w14:textId="77777777" w:rsidR="00C4261F" w:rsidRDefault="00C4261F" w:rsidP="00C42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B29A0" w14:textId="7B3A5C3D" w:rsidR="00C4261F" w:rsidRDefault="00260BD7" w:rsidP="00C4261F">
            <w:pPr>
              <w:pStyle w:val="CRCoverPage"/>
              <w:spacing w:after="0"/>
              <w:ind w:left="100"/>
              <w:rPr>
                <w:noProof/>
              </w:rPr>
            </w:pPr>
            <w:r>
              <w:t>2025</w:t>
            </w:r>
            <w:r w:rsidR="00C773C6">
              <w:t>/</w:t>
            </w:r>
            <w:r w:rsidR="00C41BF3">
              <w:t>10</w:t>
            </w:r>
            <w:r w:rsidR="00C773C6">
              <w:t>/</w:t>
            </w:r>
            <w:r w:rsidR="00C41BF3">
              <w:t>03</w:t>
            </w:r>
          </w:p>
        </w:tc>
      </w:tr>
      <w:tr w:rsidR="00C4261F" w14:paraId="21DAA590" w14:textId="77777777" w:rsidTr="002B7D22">
        <w:tc>
          <w:tcPr>
            <w:tcW w:w="1843" w:type="dxa"/>
            <w:tcBorders>
              <w:left w:val="single" w:sz="4" w:space="0" w:color="auto"/>
            </w:tcBorders>
          </w:tcPr>
          <w:p w14:paraId="090BF4F7" w14:textId="77777777" w:rsidR="00C4261F" w:rsidRDefault="00C4261F" w:rsidP="00C4261F">
            <w:pPr>
              <w:pStyle w:val="CRCoverPage"/>
              <w:spacing w:after="0"/>
              <w:rPr>
                <w:b/>
                <w:i/>
                <w:noProof/>
                <w:sz w:val="8"/>
                <w:szCs w:val="8"/>
              </w:rPr>
            </w:pPr>
          </w:p>
        </w:tc>
        <w:tc>
          <w:tcPr>
            <w:tcW w:w="1986" w:type="dxa"/>
            <w:gridSpan w:val="4"/>
          </w:tcPr>
          <w:p w14:paraId="2AC14F25" w14:textId="77777777" w:rsidR="00C4261F" w:rsidRDefault="00C4261F" w:rsidP="00C4261F">
            <w:pPr>
              <w:pStyle w:val="CRCoverPage"/>
              <w:spacing w:after="0"/>
              <w:rPr>
                <w:noProof/>
                <w:sz w:val="8"/>
                <w:szCs w:val="8"/>
              </w:rPr>
            </w:pPr>
          </w:p>
        </w:tc>
        <w:tc>
          <w:tcPr>
            <w:tcW w:w="2267" w:type="dxa"/>
            <w:gridSpan w:val="2"/>
          </w:tcPr>
          <w:p w14:paraId="550606BF" w14:textId="77777777" w:rsidR="00C4261F" w:rsidRDefault="00C4261F" w:rsidP="00C4261F">
            <w:pPr>
              <w:pStyle w:val="CRCoverPage"/>
              <w:spacing w:after="0"/>
              <w:rPr>
                <w:noProof/>
                <w:sz w:val="8"/>
                <w:szCs w:val="8"/>
              </w:rPr>
            </w:pPr>
          </w:p>
        </w:tc>
        <w:tc>
          <w:tcPr>
            <w:tcW w:w="1417" w:type="dxa"/>
            <w:gridSpan w:val="3"/>
          </w:tcPr>
          <w:p w14:paraId="633DB217" w14:textId="77777777" w:rsidR="00C4261F" w:rsidRDefault="00C4261F" w:rsidP="00C4261F">
            <w:pPr>
              <w:pStyle w:val="CRCoverPage"/>
              <w:spacing w:after="0"/>
              <w:rPr>
                <w:noProof/>
                <w:sz w:val="8"/>
                <w:szCs w:val="8"/>
              </w:rPr>
            </w:pPr>
          </w:p>
        </w:tc>
        <w:tc>
          <w:tcPr>
            <w:tcW w:w="2127" w:type="dxa"/>
            <w:tcBorders>
              <w:right w:val="single" w:sz="4" w:space="0" w:color="auto"/>
            </w:tcBorders>
          </w:tcPr>
          <w:p w14:paraId="50E5FAFD" w14:textId="77777777" w:rsidR="00C4261F" w:rsidRDefault="00C4261F" w:rsidP="00C4261F">
            <w:pPr>
              <w:pStyle w:val="CRCoverPage"/>
              <w:spacing w:after="0"/>
              <w:rPr>
                <w:noProof/>
                <w:sz w:val="8"/>
                <w:szCs w:val="8"/>
              </w:rPr>
            </w:pPr>
          </w:p>
        </w:tc>
      </w:tr>
      <w:tr w:rsidR="00C4261F" w14:paraId="52B20896" w14:textId="77777777" w:rsidTr="002B7D22">
        <w:trPr>
          <w:cantSplit/>
        </w:trPr>
        <w:tc>
          <w:tcPr>
            <w:tcW w:w="1843" w:type="dxa"/>
            <w:tcBorders>
              <w:left w:val="single" w:sz="4" w:space="0" w:color="auto"/>
            </w:tcBorders>
          </w:tcPr>
          <w:p w14:paraId="5C0E3D22" w14:textId="77777777" w:rsidR="00C4261F" w:rsidRDefault="00C4261F" w:rsidP="00C4261F">
            <w:pPr>
              <w:pStyle w:val="CRCoverPage"/>
              <w:tabs>
                <w:tab w:val="right" w:pos="1759"/>
              </w:tabs>
              <w:spacing w:after="0"/>
              <w:rPr>
                <w:b/>
                <w:i/>
                <w:noProof/>
              </w:rPr>
            </w:pPr>
            <w:r>
              <w:rPr>
                <w:b/>
                <w:i/>
                <w:noProof/>
              </w:rPr>
              <w:t>Category:</w:t>
            </w:r>
          </w:p>
        </w:tc>
        <w:tc>
          <w:tcPr>
            <w:tcW w:w="851" w:type="dxa"/>
            <w:shd w:val="pct30" w:color="FFFF00" w:fill="auto"/>
          </w:tcPr>
          <w:p w14:paraId="294C278E" w14:textId="056A9AC0" w:rsidR="00C4261F" w:rsidRDefault="00BB3069" w:rsidP="00C4261F">
            <w:pPr>
              <w:pStyle w:val="CRCoverPage"/>
              <w:spacing w:after="0"/>
              <w:ind w:left="100" w:right="-609"/>
              <w:rPr>
                <w:b/>
                <w:noProof/>
              </w:rPr>
            </w:pPr>
            <w:r>
              <w:t>B</w:t>
            </w:r>
          </w:p>
        </w:tc>
        <w:tc>
          <w:tcPr>
            <w:tcW w:w="3402" w:type="dxa"/>
            <w:gridSpan w:val="5"/>
            <w:tcBorders>
              <w:left w:val="nil"/>
            </w:tcBorders>
          </w:tcPr>
          <w:p w14:paraId="69964322" w14:textId="77777777" w:rsidR="00C4261F" w:rsidRDefault="00C4261F" w:rsidP="00C4261F">
            <w:pPr>
              <w:pStyle w:val="CRCoverPage"/>
              <w:spacing w:after="0"/>
              <w:rPr>
                <w:noProof/>
              </w:rPr>
            </w:pPr>
          </w:p>
        </w:tc>
        <w:tc>
          <w:tcPr>
            <w:tcW w:w="1417" w:type="dxa"/>
            <w:gridSpan w:val="3"/>
            <w:tcBorders>
              <w:left w:val="nil"/>
            </w:tcBorders>
          </w:tcPr>
          <w:p w14:paraId="449A534E" w14:textId="77777777" w:rsidR="00C4261F" w:rsidRDefault="00C4261F" w:rsidP="00C42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ABD03" w14:textId="7D72AB5E" w:rsidR="00C4261F" w:rsidRDefault="00C4261F" w:rsidP="00C4261F">
            <w:pPr>
              <w:pStyle w:val="CRCoverPage"/>
              <w:spacing w:after="0"/>
              <w:ind w:left="100"/>
              <w:rPr>
                <w:noProof/>
              </w:rPr>
            </w:pPr>
            <w:r>
              <w:t>Rel-1</w:t>
            </w:r>
            <w:r w:rsidR="00BB3069">
              <w:t>9</w:t>
            </w:r>
            <w:r w:rsidR="003D6C6B">
              <w:fldChar w:fldCharType="begin"/>
            </w:r>
            <w:r w:rsidR="003D6C6B">
              <w:instrText xml:space="preserve"> DOCPROPERTY  Release  \* MERGEFORMAT </w:instrText>
            </w:r>
            <w:r w:rsidR="003D6C6B">
              <w:fldChar w:fldCharType="separate"/>
            </w:r>
            <w:r w:rsidR="003D6C6B">
              <w:fldChar w:fldCharType="end"/>
            </w:r>
          </w:p>
        </w:tc>
      </w:tr>
      <w:tr w:rsidR="00C4261F" w14:paraId="1DF27E0C" w14:textId="77777777" w:rsidTr="002B7D22">
        <w:tc>
          <w:tcPr>
            <w:tcW w:w="1843" w:type="dxa"/>
            <w:tcBorders>
              <w:left w:val="single" w:sz="4" w:space="0" w:color="auto"/>
              <w:bottom w:val="single" w:sz="4" w:space="0" w:color="auto"/>
            </w:tcBorders>
          </w:tcPr>
          <w:p w14:paraId="13003CEF" w14:textId="77777777" w:rsidR="00C4261F" w:rsidRDefault="00C4261F" w:rsidP="00C4261F">
            <w:pPr>
              <w:pStyle w:val="CRCoverPage"/>
              <w:spacing w:after="0"/>
              <w:rPr>
                <w:b/>
                <w:i/>
                <w:noProof/>
              </w:rPr>
            </w:pPr>
          </w:p>
        </w:tc>
        <w:tc>
          <w:tcPr>
            <w:tcW w:w="4677" w:type="dxa"/>
            <w:gridSpan w:val="8"/>
            <w:tcBorders>
              <w:bottom w:val="single" w:sz="4" w:space="0" w:color="auto"/>
            </w:tcBorders>
          </w:tcPr>
          <w:p w14:paraId="0B2E5985" w14:textId="77777777" w:rsidR="00C4261F" w:rsidRDefault="00C4261F" w:rsidP="00C4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CFBBE" w14:textId="77777777" w:rsidR="00C4261F" w:rsidRDefault="00C4261F" w:rsidP="00C426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52E2" w14:textId="77777777" w:rsidR="00C4261F" w:rsidRPr="007C2097" w:rsidRDefault="00C4261F" w:rsidP="00C4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261F" w14:paraId="1B90C2D7" w14:textId="77777777" w:rsidTr="002B7D22">
        <w:tc>
          <w:tcPr>
            <w:tcW w:w="1843" w:type="dxa"/>
          </w:tcPr>
          <w:p w14:paraId="7ADA52F2" w14:textId="77777777" w:rsidR="00C4261F" w:rsidRDefault="00C4261F" w:rsidP="00C4261F">
            <w:pPr>
              <w:pStyle w:val="CRCoverPage"/>
              <w:spacing w:after="0"/>
              <w:rPr>
                <w:b/>
                <w:i/>
                <w:noProof/>
                <w:sz w:val="8"/>
                <w:szCs w:val="8"/>
              </w:rPr>
            </w:pPr>
          </w:p>
        </w:tc>
        <w:tc>
          <w:tcPr>
            <w:tcW w:w="7797" w:type="dxa"/>
            <w:gridSpan w:val="10"/>
          </w:tcPr>
          <w:p w14:paraId="24ACFDC9" w14:textId="77777777" w:rsidR="00C4261F" w:rsidRDefault="00C4261F" w:rsidP="00C4261F">
            <w:pPr>
              <w:pStyle w:val="CRCoverPage"/>
              <w:spacing w:after="0"/>
              <w:rPr>
                <w:noProof/>
                <w:sz w:val="8"/>
                <w:szCs w:val="8"/>
              </w:rPr>
            </w:pPr>
          </w:p>
        </w:tc>
      </w:tr>
      <w:tr w:rsidR="00BB3069" w14:paraId="335FD0F4" w14:textId="77777777" w:rsidTr="002B7D22">
        <w:tc>
          <w:tcPr>
            <w:tcW w:w="2694" w:type="dxa"/>
            <w:gridSpan w:val="2"/>
            <w:tcBorders>
              <w:top w:val="single" w:sz="4" w:space="0" w:color="auto"/>
              <w:left w:val="single" w:sz="4" w:space="0" w:color="auto"/>
            </w:tcBorders>
          </w:tcPr>
          <w:p w14:paraId="1B8F7C23" w14:textId="77777777" w:rsidR="00BB3069" w:rsidRDefault="00BB3069" w:rsidP="00BB3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A0EA" w14:textId="4BF2A497" w:rsidR="00437A7C" w:rsidRDefault="00437A7C" w:rsidP="00437A7C">
            <w:pPr>
              <w:pStyle w:val="CRCoverPage"/>
              <w:spacing w:after="0"/>
              <w:ind w:left="100"/>
              <w:rPr>
                <w:noProof/>
                <w:lang w:eastAsia="zh-TW"/>
              </w:rPr>
            </w:pPr>
            <w:r>
              <w:rPr>
                <w:noProof/>
                <w:lang w:eastAsia="zh-TW"/>
              </w:rPr>
              <w:t xml:space="preserve">Introduction of new </w:t>
            </w:r>
            <w:r w:rsidR="00C41BF3">
              <w:rPr>
                <w:noProof/>
                <w:lang w:eastAsia="zh-TW"/>
              </w:rPr>
              <w:t>NR CA</w:t>
            </w:r>
            <w:r>
              <w:rPr>
                <w:noProof/>
                <w:lang w:eastAsia="zh-TW"/>
              </w:rPr>
              <w:t xml:space="preserve"> band combinations. </w:t>
            </w:r>
          </w:p>
          <w:p w14:paraId="320DE6EA" w14:textId="548F3FAA" w:rsidR="004A21A0" w:rsidRDefault="004A21A0" w:rsidP="005C4462">
            <w:pPr>
              <w:pStyle w:val="CRCoverPage"/>
              <w:numPr>
                <w:ilvl w:val="0"/>
                <w:numId w:val="24"/>
              </w:numPr>
              <w:spacing w:after="0"/>
              <w:rPr>
                <w:noProof/>
                <w:lang w:eastAsia="zh-TW"/>
              </w:rPr>
            </w:pPr>
            <w:r w:rsidRPr="004A21A0">
              <w:rPr>
                <w:noProof/>
                <w:lang w:eastAsia="zh-TW"/>
              </w:rPr>
              <w:t>CA_n40A-n75A</w:t>
            </w:r>
          </w:p>
          <w:p w14:paraId="6A9A0FDF" w14:textId="1869E89F" w:rsidR="00A14CED" w:rsidRDefault="004A21A0" w:rsidP="005C4462">
            <w:pPr>
              <w:pStyle w:val="CRCoverPage"/>
              <w:numPr>
                <w:ilvl w:val="0"/>
                <w:numId w:val="24"/>
              </w:numPr>
              <w:spacing w:after="0"/>
              <w:rPr>
                <w:noProof/>
                <w:lang w:eastAsia="zh-TW"/>
              </w:rPr>
            </w:pPr>
            <w:r w:rsidRPr="004A21A0">
              <w:rPr>
                <w:noProof/>
                <w:lang w:eastAsia="zh-TW"/>
              </w:rPr>
              <w:t>CA</w:t>
            </w:r>
            <w:r>
              <w:rPr>
                <w:noProof/>
                <w:lang w:eastAsia="zh-TW"/>
              </w:rPr>
              <w:t>_</w:t>
            </w:r>
            <w:r w:rsidRPr="004A21A0">
              <w:rPr>
                <w:noProof/>
                <w:lang w:eastAsia="zh-TW"/>
              </w:rPr>
              <w:t>n78C-n104C</w:t>
            </w:r>
          </w:p>
        </w:tc>
      </w:tr>
      <w:tr w:rsidR="00BB3069" w14:paraId="303916C9" w14:textId="77777777" w:rsidTr="002B7D22">
        <w:tc>
          <w:tcPr>
            <w:tcW w:w="2694" w:type="dxa"/>
            <w:gridSpan w:val="2"/>
            <w:tcBorders>
              <w:left w:val="single" w:sz="4" w:space="0" w:color="auto"/>
            </w:tcBorders>
          </w:tcPr>
          <w:p w14:paraId="7DDFEC8A"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12826A6A" w14:textId="77777777" w:rsidR="00BB3069" w:rsidRDefault="00BB3069" w:rsidP="00BB3069">
            <w:pPr>
              <w:pStyle w:val="CRCoverPage"/>
              <w:spacing w:after="0"/>
              <w:rPr>
                <w:noProof/>
                <w:sz w:val="8"/>
                <w:szCs w:val="8"/>
              </w:rPr>
            </w:pPr>
          </w:p>
        </w:tc>
      </w:tr>
      <w:tr w:rsidR="00BB3069" w14:paraId="41F69047" w14:textId="77777777" w:rsidTr="002B7D22">
        <w:tc>
          <w:tcPr>
            <w:tcW w:w="2694" w:type="dxa"/>
            <w:gridSpan w:val="2"/>
            <w:tcBorders>
              <w:left w:val="single" w:sz="4" w:space="0" w:color="auto"/>
            </w:tcBorders>
          </w:tcPr>
          <w:p w14:paraId="192BF24A" w14:textId="77777777" w:rsidR="00BB3069" w:rsidRDefault="00BB3069" w:rsidP="00BB3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CF7C" w14:textId="10E222C2" w:rsidR="00BB3069" w:rsidRDefault="00BB3069" w:rsidP="00BB3069">
            <w:pPr>
              <w:pStyle w:val="CRCoverPage"/>
              <w:spacing w:after="0"/>
              <w:rPr>
                <w:noProof/>
              </w:rPr>
            </w:pPr>
            <w:r>
              <w:rPr>
                <w:rFonts w:cs="Arial"/>
                <w:noProof/>
                <w:lang w:eastAsia="zh-CN"/>
              </w:rPr>
              <w:t>The above mentioned band combinations are added to the specifications</w:t>
            </w:r>
          </w:p>
        </w:tc>
      </w:tr>
      <w:tr w:rsidR="00BB3069" w14:paraId="59831D62" w14:textId="77777777" w:rsidTr="002B7D22">
        <w:tc>
          <w:tcPr>
            <w:tcW w:w="2694" w:type="dxa"/>
            <w:gridSpan w:val="2"/>
            <w:tcBorders>
              <w:left w:val="single" w:sz="4" w:space="0" w:color="auto"/>
            </w:tcBorders>
          </w:tcPr>
          <w:p w14:paraId="2B09D188"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32B80ACD" w14:textId="77777777" w:rsidR="00BB3069" w:rsidRDefault="00BB3069" w:rsidP="00BB3069">
            <w:pPr>
              <w:pStyle w:val="CRCoverPage"/>
              <w:spacing w:after="0"/>
              <w:rPr>
                <w:noProof/>
                <w:sz w:val="8"/>
                <w:szCs w:val="8"/>
              </w:rPr>
            </w:pPr>
          </w:p>
        </w:tc>
      </w:tr>
      <w:tr w:rsidR="00BB3069" w14:paraId="0353E31F" w14:textId="77777777" w:rsidTr="002B7D22">
        <w:tc>
          <w:tcPr>
            <w:tcW w:w="2694" w:type="dxa"/>
            <w:gridSpan w:val="2"/>
            <w:tcBorders>
              <w:left w:val="single" w:sz="4" w:space="0" w:color="auto"/>
              <w:bottom w:val="single" w:sz="4" w:space="0" w:color="auto"/>
            </w:tcBorders>
          </w:tcPr>
          <w:p w14:paraId="160B1A50" w14:textId="77777777" w:rsidR="00BB3069" w:rsidRDefault="00BB3069" w:rsidP="00BB3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D1D25" w14:textId="3A8AF765" w:rsidR="00BB3069" w:rsidRDefault="00BB3069" w:rsidP="00BB3069">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w:t>
            </w:r>
            <w:r w:rsidR="00C41BF3">
              <w:rPr>
                <w:rFonts w:cs="Arial"/>
                <w:noProof/>
                <w:lang w:eastAsia="zh-CN"/>
              </w:rPr>
              <w:t xml:space="preserve">NR </w:t>
            </w:r>
            <w:r>
              <w:rPr>
                <w:rFonts w:cs="Arial"/>
                <w:noProof/>
                <w:lang w:eastAsia="zh-CN"/>
              </w:rPr>
              <w:t>CA</w:t>
            </w:r>
            <w:r w:rsidRPr="00A2520C">
              <w:rPr>
                <w:rFonts w:cs="Arial"/>
                <w:noProof/>
              </w:rPr>
              <w:t xml:space="preserve"> band combinations are not specified.</w:t>
            </w:r>
          </w:p>
        </w:tc>
      </w:tr>
      <w:tr w:rsidR="00BB3069" w14:paraId="52E68BCC" w14:textId="77777777" w:rsidTr="002B7D22">
        <w:tc>
          <w:tcPr>
            <w:tcW w:w="2694" w:type="dxa"/>
            <w:gridSpan w:val="2"/>
          </w:tcPr>
          <w:p w14:paraId="443CC519" w14:textId="77777777" w:rsidR="00BB3069" w:rsidRDefault="00BB3069" w:rsidP="00BB3069">
            <w:pPr>
              <w:pStyle w:val="CRCoverPage"/>
              <w:spacing w:after="0"/>
              <w:rPr>
                <w:b/>
                <w:i/>
                <w:noProof/>
                <w:sz w:val="8"/>
                <w:szCs w:val="8"/>
              </w:rPr>
            </w:pPr>
          </w:p>
        </w:tc>
        <w:tc>
          <w:tcPr>
            <w:tcW w:w="6946" w:type="dxa"/>
            <w:gridSpan w:val="9"/>
          </w:tcPr>
          <w:p w14:paraId="6A6229B2" w14:textId="77777777" w:rsidR="00BB3069" w:rsidRDefault="00BB3069" w:rsidP="00BB3069">
            <w:pPr>
              <w:pStyle w:val="CRCoverPage"/>
              <w:spacing w:after="0"/>
              <w:rPr>
                <w:noProof/>
                <w:sz w:val="8"/>
                <w:szCs w:val="8"/>
              </w:rPr>
            </w:pPr>
          </w:p>
        </w:tc>
      </w:tr>
      <w:tr w:rsidR="00BB3069" w14:paraId="2D782483" w14:textId="77777777" w:rsidTr="002B7D22">
        <w:tc>
          <w:tcPr>
            <w:tcW w:w="2694" w:type="dxa"/>
            <w:gridSpan w:val="2"/>
            <w:tcBorders>
              <w:top w:val="single" w:sz="4" w:space="0" w:color="auto"/>
              <w:left w:val="single" w:sz="4" w:space="0" w:color="auto"/>
            </w:tcBorders>
          </w:tcPr>
          <w:p w14:paraId="718DEDCB" w14:textId="77777777" w:rsidR="00BB3069" w:rsidRDefault="00BB3069" w:rsidP="00BB3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87908" w14:textId="31460542" w:rsidR="00BB3069" w:rsidRDefault="00BB3069" w:rsidP="00BB3069">
            <w:pPr>
              <w:pStyle w:val="CRCoverPage"/>
              <w:spacing w:after="0"/>
              <w:rPr>
                <w:noProof/>
              </w:rPr>
            </w:pPr>
            <w:r w:rsidRPr="00B516DC">
              <w:rPr>
                <w:noProof/>
                <w:lang w:eastAsia="zh-TW"/>
              </w:rPr>
              <w:t>5.</w:t>
            </w:r>
            <w:r w:rsidR="00C41BF3">
              <w:rPr>
                <w:noProof/>
                <w:lang w:eastAsia="zh-TW"/>
              </w:rPr>
              <w:t>5A.</w:t>
            </w:r>
            <w:r w:rsidR="00490A90">
              <w:rPr>
                <w:noProof/>
                <w:lang w:eastAsia="zh-TW"/>
              </w:rPr>
              <w:t>3</w:t>
            </w:r>
            <w:r w:rsidR="00C41BF3">
              <w:rPr>
                <w:noProof/>
                <w:lang w:eastAsia="zh-TW"/>
              </w:rPr>
              <w:t>.1</w:t>
            </w:r>
            <w:r w:rsidR="00490A90">
              <w:rPr>
                <w:noProof/>
                <w:lang w:eastAsia="zh-TW"/>
              </w:rPr>
              <w:t>, 6.2A.4.2.3, 7.3A.3.2.1-1</w:t>
            </w:r>
          </w:p>
        </w:tc>
      </w:tr>
      <w:tr w:rsidR="00C4261F" w14:paraId="47E74474" w14:textId="77777777" w:rsidTr="002B7D22">
        <w:tc>
          <w:tcPr>
            <w:tcW w:w="2694" w:type="dxa"/>
            <w:gridSpan w:val="2"/>
            <w:tcBorders>
              <w:left w:val="single" w:sz="4" w:space="0" w:color="auto"/>
            </w:tcBorders>
          </w:tcPr>
          <w:p w14:paraId="751D9220" w14:textId="77777777" w:rsidR="00C4261F" w:rsidRDefault="00C4261F" w:rsidP="00C4261F">
            <w:pPr>
              <w:pStyle w:val="CRCoverPage"/>
              <w:spacing w:after="0"/>
              <w:rPr>
                <w:b/>
                <w:i/>
                <w:noProof/>
                <w:sz w:val="8"/>
                <w:szCs w:val="8"/>
              </w:rPr>
            </w:pPr>
          </w:p>
        </w:tc>
        <w:tc>
          <w:tcPr>
            <w:tcW w:w="6946" w:type="dxa"/>
            <w:gridSpan w:val="9"/>
            <w:tcBorders>
              <w:right w:val="single" w:sz="4" w:space="0" w:color="auto"/>
            </w:tcBorders>
          </w:tcPr>
          <w:p w14:paraId="0A7BBBFB" w14:textId="77777777" w:rsidR="00C4261F" w:rsidRDefault="00C4261F" w:rsidP="00C4261F">
            <w:pPr>
              <w:pStyle w:val="CRCoverPage"/>
              <w:spacing w:after="0"/>
              <w:rPr>
                <w:noProof/>
                <w:sz w:val="8"/>
                <w:szCs w:val="8"/>
              </w:rPr>
            </w:pPr>
          </w:p>
        </w:tc>
      </w:tr>
      <w:tr w:rsidR="00C4261F" w14:paraId="191E99A3" w14:textId="77777777" w:rsidTr="002B7D22">
        <w:tc>
          <w:tcPr>
            <w:tcW w:w="2694" w:type="dxa"/>
            <w:gridSpan w:val="2"/>
            <w:tcBorders>
              <w:left w:val="single" w:sz="4" w:space="0" w:color="auto"/>
            </w:tcBorders>
          </w:tcPr>
          <w:p w14:paraId="0E39FFCB" w14:textId="77777777" w:rsidR="00C4261F" w:rsidRDefault="00C4261F" w:rsidP="00C4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C691" w14:textId="77777777" w:rsidR="00C4261F" w:rsidRDefault="00C4261F" w:rsidP="00C4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C8EE1" w14:textId="77777777" w:rsidR="00C4261F" w:rsidRDefault="00C4261F" w:rsidP="00C4261F">
            <w:pPr>
              <w:pStyle w:val="CRCoverPage"/>
              <w:spacing w:after="0"/>
              <w:jc w:val="center"/>
              <w:rPr>
                <w:b/>
                <w:caps/>
                <w:noProof/>
              </w:rPr>
            </w:pPr>
            <w:r>
              <w:rPr>
                <w:b/>
                <w:caps/>
                <w:noProof/>
              </w:rPr>
              <w:t>N</w:t>
            </w:r>
          </w:p>
        </w:tc>
        <w:tc>
          <w:tcPr>
            <w:tcW w:w="2977" w:type="dxa"/>
            <w:gridSpan w:val="4"/>
          </w:tcPr>
          <w:p w14:paraId="28921E4A" w14:textId="77777777" w:rsidR="00C4261F" w:rsidRDefault="00C4261F" w:rsidP="00C42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0BA7A" w14:textId="77777777" w:rsidR="00C4261F" w:rsidRDefault="00C4261F" w:rsidP="00C4261F">
            <w:pPr>
              <w:pStyle w:val="CRCoverPage"/>
              <w:spacing w:after="0"/>
              <w:ind w:left="99"/>
              <w:rPr>
                <w:noProof/>
              </w:rPr>
            </w:pPr>
          </w:p>
        </w:tc>
      </w:tr>
      <w:tr w:rsidR="00C4261F" w14:paraId="015C0D5B" w14:textId="77777777" w:rsidTr="002B7D22">
        <w:tc>
          <w:tcPr>
            <w:tcW w:w="2694" w:type="dxa"/>
            <w:gridSpan w:val="2"/>
            <w:tcBorders>
              <w:left w:val="single" w:sz="4" w:space="0" w:color="auto"/>
            </w:tcBorders>
          </w:tcPr>
          <w:p w14:paraId="45F8C859" w14:textId="77777777" w:rsidR="00C4261F" w:rsidRDefault="00C4261F" w:rsidP="00C4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AD8C5"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E0A0" w14:textId="77777777" w:rsidR="00C4261F" w:rsidRDefault="00C4261F" w:rsidP="00C4261F">
            <w:pPr>
              <w:pStyle w:val="CRCoverPage"/>
              <w:spacing w:after="0"/>
              <w:jc w:val="center"/>
              <w:rPr>
                <w:b/>
                <w:caps/>
                <w:noProof/>
              </w:rPr>
            </w:pPr>
            <w:r>
              <w:rPr>
                <w:b/>
                <w:caps/>
                <w:noProof/>
              </w:rPr>
              <w:t>X</w:t>
            </w:r>
          </w:p>
        </w:tc>
        <w:tc>
          <w:tcPr>
            <w:tcW w:w="2977" w:type="dxa"/>
            <w:gridSpan w:val="4"/>
          </w:tcPr>
          <w:p w14:paraId="441812B2" w14:textId="77777777" w:rsidR="00C4261F" w:rsidRDefault="00C4261F" w:rsidP="00C42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15D2" w14:textId="77777777" w:rsidR="00C4261F" w:rsidRDefault="00C4261F" w:rsidP="00C4261F">
            <w:pPr>
              <w:pStyle w:val="CRCoverPage"/>
              <w:spacing w:after="0"/>
              <w:ind w:left="99"/>
              <w:rPr>
                <w:noProof/>
              </w:rPr>
            </w:pPr>
            <w:r>
              <w:rPr>
                <w:noProof/>
              </w:rPr>
              <w:t xml:space="preserve">TS/TR ... CR ... </w:t>
            </w:r>
          </w:p>
        </w:tc>
      </w:tr>
      <w:tr w:rsidR="00C4261F" w14:paraId="5E783B8D" w14:textId="77777777" w:rsidTr="002B7D22">
        <w:tc>
          <w:tcPr>
            <w:tcW w:w="2694" w:type="dxa"/>
            <w:gridSpan w:val="2"/>
            <w:tcBorders>
              <w:left w:val="single" w:sz="4" w:space="0" w:color="auto"/>
            </w:tcBorders>
          </w:tcPr>
          <w:p w14:paraId="43791D65" w14:textId="77777777" w:rsidR="00C4261F" w:rsidRDefault="00C4261F" w:rsidP="00C4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9485" w14:textId="77777777" w:rsidR="00C4261F" w:rsidRDefault="00C4261F" w:rsidP="00C4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75AE" w14:textId="77777777" w:rsidR="00C4261F" w:rsidRDefault="00C4261F" w:rsidP="00C4261F">
            <w:pPr>
              <w:pStyle w:val="CRCoverPage"/>
              <w:spacing w:after="0"/>
              <w:jc w:val="center"/>
              <w:rPr>
                <w:b/>
                <w:caps/>
                <w:noProof/>
              </w:rPr>
            </w:pPr>
          </w:p>
        </w:tc>
        <w:tc>
          <w:tcPr>
            <w:tcW w:w="2977" w:type="dxa"/>
            <w:gridSpan w:val="4"/>
          </w:tcPr>
          <w:p w14:paraId="59765300" w14:textId="77777777" w:rsidR="00C4261F" w:rsidRDefault="00C4261F" w:rsidP="00C42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B0915" w14:textId="77777777" w:rsidR="00C4261F" w:rsidRDefault="00C4261F" w:rsidP="00C4261F">
            <w:pPr>
              <w:pStyle w:val="CRCoverPage"/>
              <w:spacing w:after="0"/>
              <w:ind w:left="99"/>
              <w:rPr>
                <w:noProof/>
              </w:rPr>
            </w:pPr>
            <w:r w:rsidRPr="001C3F51">
              <w:rPr>
                <w:noProof/>
              </w:rPr>
              <w:t>TS 38.521-3</w:t>
            </w:r>
          </w:p>
        </w:tc>
      </w:tr>
      <w:tr w:rsidR="00C4261F" w14:paraId="072C4F7A" w14:textId="77777777" w:rsidTr="002B7D22">
        <w:tc>
          <w:tcPr>
            <w:tcW w:w="2694" w:type="dxa"/>
            <w:gridSpan w:val="2"/>
            <w:tcBorders>
              <w:left w:val="single" w:sz="4" w:space="0" w:color="auto"/>
            </w:tcBorders>
          </w:tcPr>
          <w:p w14:paraId="459170A8" w14:textId="77777777" w:rsidR="00C4261F" w:rsidRDefault="00C4261F" w:rsidP="00C4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BAE1A"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09D1" w14:textId="77777777" w:rsidR="00C4261F" w:rsidRDefault="00C4261F" w:rsidP="00C4261F">
            <w:pPr>
              <w:pStyle w:val="CRCoverPage"/>
              <w:spacing w:after="0"/>
              <w:jc w:val="center"/>
              <w:rPr>
                <w:b/>
                <w:caps/>
                <w:noProof/>
              </w:rPr>
            </w:pPr>
            <w:r>
              <w:rPr>
                <w:b/>
                <w:caps/>
                <w:noProof/>
              </w:rPr>
              <w:t>X</w:t>
            </w:r>
          </w:p>
        </w:tc>
        <w:tc>
          <w:tcPr>
            <w:tcW w:w="2977" w:type="dxa"/>
            <w:gridSpan w:val="4"/>
          </w:tcPr>
          <w:p w14:paraId="1A4C5FD5" w14:textId="77777777" w:rsidR="00C4261F" w:rsidRDefault="00C4261F" w:rsidP="00C42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53E19" w14:textId="77777777" w:rsidR="00C4261F" w:rsidRDefault="00C4261F" w:rsidP="00C4261F">
            <w:pPr>
              <w:pStyle w:val="CRCoverPage"/>
              <w:spacing w:after="0"/>
              <w:ind w:left="99"/>
              <w:rPr>
                <w:noProof/>
              </w:rPr>
            </w:pPr>
            <w:r>
              <w:rPr>
                <w:noProof/>
              </w:rPr>
              <w:t xml:space="preserve">TS/TR ... CR ... </w:t>
            </w:r>
          </w:p>
        </w:tc>
      </w:tr>
      <w:tr w:rsidR="00C4261F" w14:paraId="4627A37E" w14:textId="77777777" w:rsidTr="002B7D22">
        <w:tc>
          <w:tcPr>
            <w:tcW w:w="2694" w:type="dxa"/>
            <w:gridSpan w:val="2"/>
            <w:tcBorders>
              <w:left w:val="single" w:sz="4" w:space="0" w:color="auto"/>
            </w:tcBorders>
          </w:tcPr>
          <w:p w14:paraId="49F1C1AD" w14:textId="77777777" w:rsidR="00C4261F" w:rsidRDefault="00C4261F" w:rsidP="00C4261F">
            <w:pPr>
              <w:pStyle w:val="CRCoverPage"/>
              <w:spacing w:after="0"/>
              <w:rPr>
                <w:b/>
                <w:i/>
                <w:noProof/>
              </w:rPr>
            </w:pPr>
          </w:p>
        </w:tc>
        <w:tc>
          <w:tcPr>
            <w:tcW w:w="6946" w:type="dxa"/>
            <w:gridSpan w:val="9"/>
            <w:tcBorders>
              <w:right w:val="single" w:sz="4" w:space="0" w:color="auto"/>
            </w:tcBorders>
          </w:tcPr>
          <w:p w14:paraId="5A9FF931" w14:textId="77777777" w:rsidR="00C4261F" w:rsidRDefault="00C4261F" w:rsidP="00C4261F">
            <w:pPr>
              <w:pStyle w:val="CRCoverPage"/>
              <w:spacing w:after="0"/>
              <w:rPr>
                <w:noProof/>
              </w:rPr>
            </w:pPr>
          </w:p>
        </w:tc>
      </w:tr>
      <w:tr w:rsidR="00C4261F" w14:paraId="2DCA745D" w14:textId="77777777" w:rsidTr="002B7D22">
        <w:tc>
          <w:tcPr>
            <w:tcW w:w="2694" w:type="dxa"/>
            <w:gridSpan w:val="2"/>
            <w:tcBorders>
              <w:left w:val="single" w:sz="4" w:space="0" w:color="auto"/>
              <w:bottom w:val="single" w:sz="4" w:space="0" w:color="auto"/>
            </w:tcBorders>
          </w:tcPr>
          <w:p w14:paraId="79B7F8AE" w14:textId="77777777" w:rsidR="00C4261F" w:rsidRDefault="00C4261F" w:rsidP="00C42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C183C" w14:textId="77777777" w:rsidR="00C4261F" w:rsidRDefault="00C4261F" w:rsidP="00C4261F">
            <w:pPr>
              <w:pStyle w:val="CRCoverPage"/>
              <w:spacing w:after="0"/>
              <w:ind w:left="100"/>
              <w:rPr>
                <w:noProof/>
              </w:rPr>
            </w:pPr>
          </w:p>
        </w:tc>
      </w:tr>
      <w:tr w:rsidR="00C4261F" w:rsidRPr="008863B9" w14:paraId="523057FA" w14:textId="77777777" w:rsidTr="002B7D22">
        <w:tc>
          <w:tcPr>
            <w:tcW w:w="2694" w:type="dxa"/>
            <w:gridSpan w:val="2"/>
            <w:tcBorders>
              <w:top w:val="single" w:sz="4" w:space="0" w:color="auto"/>
              <w:bottom w:val="single" w:sz="4" w:space="0" w:color="auto"/>
            </w:tcBorders>
          </w:tcPr>
          <w:p w14:paraId="4ADEE0F6" w14:textId="77777777" w:rsidR="00C4261F" w:rsidRPr="008863B9" w:rsidRDefault="00C4261F" w:rsidP="00C42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1AA7" w14:textId="77777777" w:rsidR="00C4261F" w:rsidRPr="008863B9" w:rsidRDefault="00C4261F" w:rsidP="00C4261F">
            <w:pPr>
              <w:pStyle w:val="CRCoverPage"/>
              <w:spacing w:after="0"/>
              <w:ind w:left="100"/>
              <w:rPr>
                <w:noProof/>
                <w:sz w:val="8"/>
                <w:szCs w:val="8"/>
              </w:rPr>
            </w:pPr>
          </w:p>
        </w:tc>
      </w:tr>
      <w:tr w:rsidR="00C4261F" w14:paraId="3B7D46F1" w14:textId="77777777" w:rsidTr="002B7D22">
        <w:tc>
          <w:tcPr>
            <w:tcW w:w="2694" w:type="dxa"/>
            <w:gridSpan w:val="2"/>
            <w:tcBorders>
              <w:top w:val="single" w:sz="4" w:space="0" w:color="auto"/>
              <w:left w:val="single" w:sz="4" w:space="0" w:color="auto"/>
              <w:bottom w:val="single" w:sz="4" w:space="0" w:color="auto"/>
            </w:tcBorders>
          </w:tcPr>
          <w:p w14:paraId="23ABED76" w14:textId="77777777" w:rsidR="00C4261F" w:rsidRDefault="00C4261F" w:rsidP="00C42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180F7" w14:textId="77777777" w:rsidR="00C4261F" w:rsidRDefault="00C4261F" w:rsidP="00C4261F">
            <w:pPr>
              <w:pStyle w:val="CRCoverPage"/>
              <w:spacing w:after="0"/>
              <w:ind w:left="100"/>
              <w:rPr>
                <w:noProof/>
              </w:rPr>
            </w:pPr>
          </w:p>
        </w:tc>
      </w:tr>
    </w:tbl>
    <w:p w14:paraId="09C6D3F9" w14:textId="7FE20D5B" w:rsidR="00C4261F" w:rsidRDefault="00C4261F">
      <w:pPr>
        <w:rPr>
          <w:noProof/>
          <w:lang w:eastAsia="zh-TW"/>
        </w:rPr>
      </w:pPr>
    </w:p>
    <w:p w14:paraId="060E51C8" w14:textId="6F488CFD" w:rsidR="00637627" w:rsidRDefault="00637627" w:rsidP="0063762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000210EB" w:rsidRPr="000210EB">
        <w:rPr>
          <w:color w:val="FF0000"/>
        </w:rPr>
        <w:t xml:space="preserve">Table 5.5A.3.1-1i </w:t>
      </w:r>
      <w:r w:rsidRPr="005F24F0">
        <w:rPr>
          <w:noProof/>
          <w:snapToGrid w:val="0"/>
          <w:color w:val="FF0000"/>
          <w:lang w:eastAsia="zh-CN"/>
        </w:rPr>
        <w:t>&gt;</w:t>
      </w:r>
    </w:p>
    <w:p w14:paraId="7481944A" w14:textId="77777777" w:rsidR="00F65666" w:rsidRDefault="00F65666" w:rsidP="00206E58">
      <w:pPr>
        <w:pStyle w:val="TH"/>
        <w:rPr>
          <w:bCs/>
        </w:rPr>
      </w:pPr>
    </w:p>
    <w:p w14:paraId="3E7554DC" w14:textId="77777777" w:rsidR="000210EB" w:rsidRPr="001141C9" w:rsidRDefault="000210EB" w:rsidP="000210EB">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210EB" w:rsidRPr="001141C9" w14:paraId="647D3594" w14:textId="77777777" w:rsidTr="00FD02C8">
        <w:trPr>
          <w:tblHeader/>
          <w:jc w:val="center"/>
        </w:trPr>
        <w:tc>
          <w:tcPr>
            <w:tcW w:w="1983" w:type="dxa"/>
            <w:tcBorders>
              <w:left w:val="single" w:sz="4" w:space="0" w:color="auto"/>
              <w:bottom w:val="nil"/>
              <w:right w:val="single" w:sz="4" w:space="0" w:color="auto"/>
            </w:tcBorders>
            <w:shd w:val="clear" w:color="auto" w:fill="auto"/>
            <w:vAlign w:val="center"/>
          </w:tcPr>
          <w:p w14:paraId="5267AAA7" w14:textId="77777777" w:rsidR="000210EB" w:rsidRPr="001141C9" w:rsidRDefault="000210EB" w:rsidP="00FD02C8">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6E0AB250" w14:textId="77777777" w:rsidR="000210EB" w:rsidRPr="001141C9" w:rsidRDefault="000210EB" w:rsidP="00FD02C8">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B67AB9D" w14:textId="77777777" w:rsidR="000210EB" w:rsidRPr="001141C9" w:rsidRDefault="000210EB" w:rsidP="00FD02C8">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2F65F3" w14:textId="77777777" w:rsidR="000210EB" w:rsidRPr="001141C9" w:rsidRDefault="000210EB" w:rsidP="00FD02C8">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0C66F2CC" w14:textId="77777777" w:rsidR="000210EB" w:rsidRPr="001141C9" w:rsidRDefault="000210EB" w:rsidP="00FD02C8">
            <w:pPr>
              <w:pStyle w:val="TAH"/>
              <w:keepNext w:val="0"/>
              <w:keepLines w:val="0"/>
              <w:rPr>
                <w:szCs w:val="18"/>
                <w:lang w:eastAsia="zh-CN"/>
              </w:rPr>
            </w:pPr>
            <w:r w:rsidRPr="001141C9">
              <w:t>Bandwidth combination set</w:t>
            </w:r>
          </w:p>
        </w:tc>
      </w:tr>
      <w:tr w:rsidR="000210EB" w:rsidRPr="001141C9" w14:paraId="6A209A40"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327D54D2"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0D2BBEE7"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624769C0" w14:textId="77777777" w:rsidR="000210EB" w:rsidRPr="001141C9" w:rsidRDefault="000210EB" w:rsidP="00FD02C8">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8B0CFAD"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621C1363"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2595F9A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A688E" w14:textId="77777777" w:rsidR="000210EB" w:rsidRPr="001141C9" w:rsidRDefault="000210EB" w:rsidP="00FD02C8">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A1197" w14:textId="77777777" w:rsidR="000210EB" w:rsidRPr="001141C9" w:rsidRDefault="000210EB" w:rsidP="00FD02C8">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A218706" w14:textId="77777777" w:rsidR="000210EB" w:rsidRPr="001141C9" w:rsidRDefault="000210EB" w:rsidP="00FD02C8">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5E1B9"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1494D" w14:textId="77777777" w:rsidR="000210EB" w:rsidRPr="001141C9" w:rsidRDefault="000210EB" w:rsidP="00FD02C8">
            <w:pPr>
              <w:pStyle w:val="TAC"/>
              <w:keepNext w:val="0"/>
              <w:keepLines w:val="0"/>
              <w:rPr>
                <w:szCs w:val="18"/>
                <w:lang w:eastAsia="zh-CN"/>
              </w:rPr>
            </w:pPr>
          </w:p>
        </w:tc>
      </w:tr>
      <w:tr w:rsidR="000210EB" w:rsidRPr="001141C9" w14:paraId="05ECA76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980824" w14:textId="77777777" w:rsidR="000210EB" w:rsidRPr="001141C9" w:rsidRDefault="000210EB" w:rsidP="00FD02C8">
            <w:pPr>
              <w:pStyle w:val="TAC"/>
              <w:keepNext w:val="0"/>
              <w:keepLines w:val="0"/>
              <w:rPr>
                <w:rFonts w:cs="Arial"/>
                <w:szCs w:val="18"/>
              </w:rPr>
            </w:pPr>
            <w:r w:rsidRPr="001141C9">
              <w:rPr>
                <w:lang w:eastAsia="zh-CN"/>
              </w:rPr>
              <w:lastRenderedPageBreak/>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CF996"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97FC549" w14:textId="77777777" w:rsidR="000210EB" w:rsidRPr="001141C9" w:rsidRDefault="000210EB" w:rsidP="00FD02C8">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5C05A88"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E0B84"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6792FCA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DE521C" w14:textId="77777777" w:rsidR="000210EB" w:rsidRPr="001141C9" w:rsidRDefault="000210EB" w:rsidP="00FD02C8">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0F183" w14:textId="77777777" w:rsidR="000210EB" w:rsidRPr="001141C9" w:rsidRDefault="000210EB" w:rsidP="00FD02C8">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D3DF34C" w14:textId="77777777" w:rsidR="000210EB" w:rsidRPr="001141C9" w:rsidRDefault="000210EB" w:rsidP="00FD02C8">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B9A19"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BC13" w14:textId="77777777" w:rsidR="000210EB" w:rsidRPr="001141C9" w:rsidRDefault="000210EB" w:rsidP="00FD02C8">
            <w:pPr>
              <w:pStyle w:val="TAC"/>
              <w:keepNext w:val="0"/>
              <w:keepLines w:val="0"/>
              <w:rPr>
                <w:szCs w:val="18"/>
                <w:lang w:eastAsia="zh-CN"/>
              </w:rPr>
            </w:pPr>
          </w:p>
        </w:tc>
      </w:tr>
      <w:tr w:rsidR="000210EB" w:rsidRPr="001141C9" w14:paraId="0299447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31452" w14:textId="77777777" w:rsidR="000210EB" w:rsidRPr="001141C9" w:rsidRDefault="000210EB" w:rsidP="00FD02C8">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F411D" w14:textId="77777777" w:rsidR="000210EB" w:rsidRPr="001141C9" w:rsidRDefault="000210EB" w:rsidP="00FD02C8">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551DFA2" w14:textId="77777777" w:rsidR="000210EB" w:rsidRPr="001141C9" w:rsidRDefault="000210EB" w:rsidP="00FD02C8">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FD2B7C"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A0186"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774DFF2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4CB25" w14:textId="77777777" w:rsidR="000210EB" w:rsidRPr="001141C9" w:rsidRDefault="000210EB" w:rsidP="00FD02C8">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22795" w14:textId="77777777" w:rsidR="000210EB" w:rsidRPr="001141C9" w:rsidRDefault="000210EB" w:rsidP="00FD02C8">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AC54123" w14:textId="77777777" w:rsidR="000210EB" w:rsidRPr="001141C9" w:rsidRDefault="000210EB" w:rsidP="00FD02C8">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DCE5" w14:textId="77777777" w:rsidR="000210EB" w:rsidRPr="001141C9" w:rsidRDefault="000210EB" w:rsidP="00FD02C8">
            <w:pPr>
              <w:pStyle w:val="TAC"/>
              <w:keepNext w:val="0"/>
              <w:keepLines w:val="0"/>
              <w:rPr>
                <w:rFonts w:cs="Arial"/>
                <w:szCs w:val="18"/>
              </w:rPr>
            </w:pPr>
            <w:r w:rsidRPr="001141C9">
              <w:rPr>
                <w:rFonts w:eastAsia="SimSun"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704C0" w14:textId="77777777" w:rsidR="000210EB" w:rsidRPr="001141C9" w:rsidRDefault="000210EB" w:rsidP="00FD02C8">
            <w:pPr>
              <w:pStyle w:val="TAC"/>
              <w:keepNext w:val="0"/>
              <w:keepLines w:val="0"/>
              <w:rPr>
                <w:szCs w:val="18"/>
                <w:lang w:eastAsia="zh-CN"/>
              </w:rPr>
            </w:pPr>
          </w:p>
        </w:tc>
      </w:tr>
      <w:tr w:rsidR="000210EB" w:rsidRPr="001141C9" w14:paraId="72923CB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419CD6" w14:textId="77777777" w:rsidR="000210EB" w:rsidRPr="001141C9" w:rsidRDefault="000210EB" w:rsidP="00FD02C8">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1E2A7D5C" w14:textId="77777777" w:rsidR="000210EB" w:rsidRPr="001141C9" w:rsidRDefault="000210EB" w:rsidP="00FD02C8">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F17EE10" w14:textId="77777777" w:rsidR="000210EB" w:rsidRPr="001141C9" w:rsidRDefault="000210EB" w:rsidP="00FD02C8">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14CC22" w14:textId="77777777" w:rsidR="000210EB" w:rsidRPr="001141C9" w:rsidRDefault="000210EB" w:rsidP="00FD02C8">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1CE7F28B" w14:textId="77777777" w:rsidR="000210EB" w:rsidRPr="001141C9" w:rsidRDefault="000210EB" w:rsidP="00FD02C8">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8F33"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342BDCA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2F2FBC"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0472C9F"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8783D6" w14:textId="77777777" w:rsidR="000210EB" w:rsidRPr="001141C9" w:rsidRDefault="000210EB" w:rsidP="00FD02C8">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D98BCC" w14:textId="77777777" w:rsidR="000210EB" w:rsidRPr="001141C9" w:rsidRDefault="000210EB" w:rsidP="00FD02C8">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4FE49" w14:textId="77777777" w:rsidR="000210EB" w:rsidRPr="001141C9" w:rsidRDefault="000210EB" w:rsidP="00FD02C8">
            <w:pPr>
              <w:pStyle w:val="TAC"/>
              <w:keepNext w:val="0"/>
              <w:keepLines w:val="0"/>
              <w:rPr>
                <w:lang w:eastAsia="zh-CN"/>
              </w:rPr>
            </w:pPr>
          </w:p>
        </w:tc>
      </w:tr>
      <w:tr w:rsidR="000210EB" w:rsidRPr="001141C9" w14:paraId="15274DC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BD0455" w14:textId="77777777" w:rsidR="000210EB" w:rsidRPr="001141C9" w:rsidRDefault="000210EB" w:rsidP="00FD02C8">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B5BE88E" w14:textId="77777777" w:rsidR="000210EB" w:rsidRPr="001141C9" w:rsidRDefault="000210EB" w:rsidP="00FD02C8">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FF5417D" w14:textId="77777777" w:rsidR="000210EB" w:rsidRPr="001141C9" w:rsidRDefault="000210EB" w:rsidP="00FD02C8">
            <w:pPr>
              <w:pStyle w:val="TAC"/>
              <w:keepNext w:val="0"/>
              <w:keepLines w:val="0"/>
            </w:pPr>
            <w:r w:rsidRPr="001141C9">
              <w:t>CA_n77(2A)</w:t>
            </w:r>
          </w:p>
          <w:p w14:paraId="6EDE3133" w14:textId="77777777" w:rsidR="000210EB" w:rsidRPr="001141C9" w:rsidRDefault="000210EB" w:rsidP="00FD02C8">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1254BB" w14:textId="77777777" w:rsidR="000210EB" w:rsidRPr="001141C9" w:rsidRDefault="000210EB" w:rsidP="00FD02C8">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34976A8" w14:textId="77777777" w:rsidR="000210EB" w:rsidRPr="001141C9" w:rsidRDefault="000210EB" w:rsidP="00FD02C8">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9D403"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30A9C900"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FD191"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76E55"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D097BB" w14:textId="77777777" w:rsidR="000210EB" w:rsidRPr="001141C9" w:rsidRDefault="000210EB" w:rsidP="00FD02C8">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59CD82" w14:textId="77777777" w:rsidR="000210EB" w:rsidRPr="001141C9" w:rsidRDefault="000210EB" w:rsidP="00FD02C8">
            <w:pPr>
              <w:pStyle w:val="TAC"/>
              <w:keepNext w:val="0"/>
              <w:keepLines w:val="0"/>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AF45" w14:textId="77777777" w:rsidR="000210EB" w:rsidRPr="001141C9" w:rsidRDefault="000210EB" w:rsidP="00FD02C8">
            <w:pPr>
              <w:pStyle w:val="TAC"/>
              <w:keepNext w:val="0"/>
              <w:keepLines w:val="0"/>
              <w:rPr>
                <w:lang w:eastAsia="zh-CN"/>
              </w:rPr>
            </w:pPr>
          </w:p>
        </w:tc>
      </w:tr>
      <w:tr w:rsidR="000210EB" w:rsidRPr="001141C9" w14:paraId="3AD6067D"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90E428" w14:textId="77777777" w:rsidR="000210EB" w:rsidRPr="001141C9" w:rsidRDefault="000210EB" w:rsidP="00FD02C8">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DC698"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23089CFF"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39</w:t>
            </w:r>
            <w:r w:rsidRPr="001141C9">
              <w:rPr>
                <w:rFonts w:ascii="Arial" w:hAnsi="Arial"/>
                <w:sz w:val="18"/>
                <w:szCs w:val="18"/>
                <w:vertAlign w:val="superscript"/>
                <w:lang w:eastAsia="zh-CN"/>
              </w:rPr>
              <w:t>8</w:t>
            </w:r>
          </w:p>
          <w:p w14:paraId="1C7BAC12" w14:textId="77777777" w:rsidR="000210EB" w:rsidRPr="001141C9" w:rsidRDefault="000210EB" w:rsidP="00FD02C8">
            <w:pPr>
              <w:pStyle w:val="TAC"/>
              <w:keepNext w:val="0"/>
              <w:keepLines w:val="0"/>
              <w:rPr>
                <w:lang w:eastAsia="zh-CN"/>
              </w:rPr>
            </w:pPr>
            <w:r w:rsidRPr="001141C9">
              <w:rPr>
                <w:rFonts w:eastAsia="MS Mincho"/>
              </w:rPr>
              <w:t>CA_n</w:t>
            </w:r>
            <w:r w:rsidRPr="001141C9">
              <w:rPr>
                <w:rFonts w:hint="eastAsia"/>
                <w:lang w:eastAsia="zh-CN"/>
              </w:rPr>
              <w:t>34A</w:t>
            </w:r>
            <w:r w:rsidRPr="001141C9">
              <w:rPr>
                <w:rFonts w:eastAsia="MS Mincho"/>
              </w:rPr>
              <w:t>-n</w:t>
            </w:r>
            <w:r w:rsidRPr="001141C9">
              <w:rPr>
                <w:rFonts w:hint="eastAsia"/>
                <w:lang w:eastAsia="zh-CN"/>
              </w:rPr>
              <w:t>39A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84E250" w14:textId="77777777" w:rsidR="000210EB" w:rsidRPr="001141C9" w:rsidRDefault="000210EB" w:rsidP="00FD02C8">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37EB049C" w14:textId="77777777" w:rsidR="000210EB" w:rsidRPr="001141C9" w:rsidRDefault="000210EB" w:rsidP="00FD02C8">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9D94" w14:textId="77777777" w:rsidR="000210EB" w:rsidRPr="001141C9" w:rsidRDefault="000210EB" w:rsidP="00FD02C8">
            <w:pPr>
              <w:pStyle w:val="TAC"/>
              <w:keepNext w:val="0"/>
              <w:keepLines w:val="0"/>
              <w:rPr>
                <w:lang w:eastAsia="zh-CN"/>
              </w:rPr>
            </w:pPr>
            <w:r w:rsidRPr="001141C9">
              <w:rPr>
                <w:rFonts w:hint="eastAsia"/>
                <w:szCs w:val="18"/>
                <w:lang w:eastAsia="zh-CN"/>
              </w:rPr>
              <w:t>4 and 5</w:t>
            </w:r>
          </w:p>
        </w:tc>
      </w:tr>
      <w:tr w:rsidR="000210EB" w:rsidRPr="001141C9" w14:paraId="14CE428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C3CD71"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D2E55"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D75B40" w14:textId="77777777" w:rsidR="000210EB" w:rsidRPr="001141C9" w:rsidRDefault="000210EB" w:rsidP="00FD02C8">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3D4A76D" w14:textId="77777777" w:rsidR="000210EB" w:rsidRPr="001141C9" w:rsidRDefault="000210EB" w:rsidP="00FD02C8">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E023" w14:textId="77777777" w:rsidR="000210EB" w:rsidRPr="001141C9" w:rsidRDefault="000210EB" w:rsidP="00FD02C8">
            <w:pPr>
              <w:pStyle w:val="TAC"/>
              <w:keepNext w:val="0"/>
              <w:keepLines w:val="0"/>
              <w:rPr>
                <w:lang w:eastAsia="zh-CN"/>
              </w:rPr>
            </w:pPr>
          </w:p>
        </w:tc>
      </w:tr>
      <w:tr w:rsidR="000210EB" w:rsidRPr="001141C9" w14:paraId="3A3BAFD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B2E81" w14:textId="77777777" w:rsidR="000210EB" w:rsidRPr="001141C9" w:rsidRDefault="000210EB" w:rsidP="00FD02C8">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DD91" w14:textId="77777777" w:rsidR="000210EB" w:rsidRPr="001141C9" w:rsidRDefault="000210EB" w:rsidP="00FD02C8">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49A7D366" w14:textId="77777777" w:rsidR="000210EB" w:rsidRPr="001141C9" w:rsidRDefault="000210EB" w:rsidP="00FD02C8">
            <w:pPr>
              <w:keepNext/>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40</w:t>
            </w:r>
            <w:r w:rsidRPr="001141C9">
              <w:rPr>
                <w:rFonts w:ascii="Arial" w:hAnsi="Arial"/>
                <w:sz w:val="18"/>
                <w:szCs w:val="18"/>
                <w:vertAlign w:val="superscript"/>
                <w:lang w:eastAsia="zh-CN"/>
              </w:rPr>
              <w:t>8,9</w:t>
            </w:r>
          </w:p>
          <w:p w14:paraId="4665D415" w14:textId="77777777" w:rsidR="000210EB" w:rsidRPr="001141C9" w:rsidRDefault="000210EB" w:rsidP="00FD02C8">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861646" w14:textId="77777777" w:rsidR="000210EB" w:rsidRPr="001141C9" w:rsidRDefault="000210EB" w:rsidP="00FD02C8">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1163CD" w14:textId="77777777" w:rsidR="000210EB" w:rsidRPr="001141C9" w:rsidRDefault="000210EB" w:rsidP="00FD02C8">
            <w:pPr>
              <w:pStyle w:val="TAC"/>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EB0A7" w14:textId="77777777" w:rsidR="000210EB" w:rsidRPr="001141C9" w:rsidRDefault="000210EB" w:rsidP="00FD02C8">
            <w:pPr>
              <w:pStyle w:val="TAC"/>
              <w:keepLines w:val="0"/>
              <w:rPr>
                <w:lang w:eastAsia="zh-CN"/>
              </w:rPr>
            </w:pPr>
            <w:r w:rsidRPr="001141C9">
              <w:rPr>
                <w:lang w:eastAsia="zh-CN"/>
              </w:rPr>
              <w:t>0</w:t>
            </w:r>
          </w:p>
        </w:tc>
      </w:tr>
      <w:tr w:rsidR="000210EB" w:rsidRPr="001141C9" w14:paraId="44B8DDF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ED59549"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CCE49E"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6B45BD" w14:textId="77777777" w:rsidR="000210EB" w:rsidRPr="001141C9" w:rsidRDefault="000210EB" w:rsidP="00FD02C8">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5F09F3"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D9925" w14:textId="77777777" w:rsidR="000210EB" w:rsidRPr="001141C9" w:rsidRDefault="000210EB" w:rsidP="00FD02C8">
            <w:pPr>
              <w:pStyle w:val="TAC"/>
              <w:keepNext w:val="0"/>
              <w:keepLines w:val="0"/>
              <w:rPr>
                <w:lang w:eastAsia="zh-CN"/>
              </w:rPr>
            </w:pPr>
          </w:p>
        </w:tc>
      </w:tr>
      <w:tr w:rsidR="000210EB" w:rsidRPr="001141C9" w14:paraId="16733B5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327DEB8"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97DCBC"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BFBF25C" w14:textId="77777777" w:rsidR="000210EB" w:rsidRPr="001141C9" w:rsidRDefault="000210EB" w:rsidP="00FD02C8">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B8DB101" w14:textId="77777777" w:rsidR="000210EB" w:rsidRPr="001141C9" w:rsidRDefault="000210EB" w:rsidP="00FD02C8">
            <w:pPr>
              <w:pStyle w:val="TAC"/>
              <w:keepNext w:val="0"/>
              <w:keepLines w:val="0"/>
              <w:rPr>
                <w:rFonts w:eastAsia="SimSun"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C3752" w14:textId="77777777" w:rsidR="000210EB" w:rsidRPr="001141C9" w:rsidRDefault="000210EB" w:rsidP="00FD02C8">
            <w:pPr>
              <w:pStyle w:val="TAC"/>
              <w:keepNext w:val="0"/>
              <w:keepLines w:val="0"/>
              <w:rPr>
                <w:lang w:eastAsia="zh-CN"/>
              </w:rPr>
            </w:pPr>
            <w:r w:rsidRPr="001141C9">
              <w:rPr>
                <w:rFonts w:cs="Arial"/>
                <w:color w:val="000000"/>
                <w:szCs w:val="18"/>
              </w:rPr>
              <w:t>4 and 5</w:t>
            </w:r>
          </w:p>
        </w:tc>
      </w:tr>
      <w:tr w:rsidR="000210EB" w:rsidRPr="001141C9" w14:paraId="2DED9AF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7C6A0"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BE268"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399A67" w14:textId="77777777" w:rsidR="000210EB" w:rsidRPr="001141C9" w:rsidRDefault="000210EB" w:rsidP="00FD02C8">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E54D89" w14:textId="77777777" w:rsidR="000210EB" w:rsidRPr="001141C9" w:rsidRDefault="000210EB" w:rsidP="00FD02C8">
            <w:pPr>
              <w:pStyle w:val="TAC"/>
              <w:keepNext w:val="0"/>
              <w:keepLines w:val="0"/>
              <w:rPr>
                <w:rFonts w:eastAsia="SimSun"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C852B" w14:textId="77777777" w:rsidR="000210EB" w:rsidRPr="001141C9" w:rsidRDefault="000210EB" w:rsidP="00FD02C8">
            <w:pPr>
              <w:pStyle w:val="TAC"/>
              <w:keepNext w:val="0"/>
              <w:keepLines w:val="0"/>
              <w:rPr>
                <w:lang w:eastAsia="zh-CN"/>
              </w:rPr>
            </w:pPr>
          </w:p>
        </w:tc>
      </w:tr>
      <w:tr w:rsidR="000210EB" w:rsidRPr="001141C9" w14:paraId="1441C6A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0F5EAF21" w14:textId="77777777" w:rsidR="000210EB" w:rsidRPr="001141C9" w:rsidRDefault="000210EB" w:rsidP="00FD02C8">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E713DB6"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195935DA"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41</w:t>
            </w:r>
            <w:r w:rsidRPr="001141C9">
              <w:rPr>
                <w:rFonts w:ascii="Arial" w:hAnsi="Arial"/>
                <w:sz w:val="18"/>
                <w:szCs w:val="18"/>
                <w:vertAlign w:val="superscript"/>
                <w:lang w:eastAsia="zh-CN"/>
              </w:rPr>
              <w:t>8,9</w:t>
            </w:r>
          </w:p>
          <w:p w14:paraId="0E73B1A8" w14:textId="77777777" w:rsidR="000210EB" w:rsidRPr="001141C9" w:rsidRDefault="000210EB" w:rsidP="00FD02C8">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07733C1F"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AD62CAD" w14:textId="77777777" w:rsidR="000210EB" w:rsidRPr="001141C9" w:rsidRDefault="000210EB" w:rsidP="00FD02C8">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57CEAA0" w14:textId="77777777" w:rsidR="000210EB" w:rsidRPr="001141C9" w:rsidRDefault="000210EB" w:rsidP="00FD02C8">
            <w:pPr>
              <w:pStyle w:val="TAC"/>
              <w:keepNext w:val="0"/>
              <w:keepLines w:val="0"/>
              <w:rPr>
                <w:lang w:eastAsia="zh-CN"/>
              </w:rPr>
            </w:pPr>
            <w:r w:rsidRPr="001141C9">
              <w:rPr>
                <w:rFonts w:cs="Arial"/>
                <w:szCs w:val="18"/>
                <w:lang w:eastAsia="zh-CN"/>
              </w:rPr>
              <w:t>0</w:t>
            </w:r>
          </w:p>
        </w:tc>
      </w:tr>
      <w:tr w:rsidR="000210EB" w:rsidRPr="001141C9" w14:paraId="0CE65DBB"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3A6FD0C9"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6EA9851C"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864780F"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15EBF13" w14:textId="77777777" w:rsidR="000210EB" w:rsidRPr="001141C9" w:rsidRDefault="000210EB" w:rsidP="00FD02C8">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AD51DD5" w14:textId="77777777" w:rsidR="000210EB" w:rsidRPr="001141C9" w:rsidRDefault="000210EB" w:rsidP="00FD02C8">
            <w:pPr>
              <w:pStyle w:val="TAC"/>
              <w:keepNext w:val="0"/>
              <w:keepLines w:val="0"/>
              <w:rPr>
                <w:lang w:eastAsia="zh-CN"/>
              </w:rPr>
            </w:pPr>
          </w:p>
        </w:tc>
      </w:tr>
      <w:tr w:rsidR="000210EB" w:rsidRPr="001141C9" w14:paraId="6E22B1E7"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7CA69164"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D24ADF4"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332309A"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77F37F2" w14:textId="77777777" w:rsidR="000210EB" w:rsidRPr="001141C9" w:rsidRDefault="000210EB" w:rsidP="00FD02C8">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6921B00" w14:textId="77777777" w:rsidR="000210EB" w:rsidRPr="001141C9" w:rsidRDefault="000210EB" w:rsidP="00FD02C8">
            <w:pPr>
              <w:pStyle w:val="TAC"/>
              <w:keepNext w:val="0"/>
              <w:keepLines w:val="0"/>
              <w:rPr>
                <w:lang w:eastAsia="zh-CN"/>
              </w:rPr>
            </w:pPr>
            <w:r w:rsidRPr="001141C9">
              <w:rPr>
                <w:rFonts w:cs="Arial"/>
                <w:szCs w:val="18"/>
                <w:lang w:eastAsia="zh-CN"/>
              </w:rPr>
              <w:t>4 and 5</w:t>
            </w:r>
          </w:p>
        </w:tc>
      </w:tr>
      <w:tr w:rsidR="000210EB" w:rsidRPr="001141C9" w14:paraId="5586DF4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tcPr>
          <w:p w14:paraId="440FE221"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62E587"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D0C4834"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B3ADCC4" w14:textId="77777777" w:rsidR="000210EB" w:rsidRPr="001141C9" w:rsidRDefault="000210EB" w:rsidP="00FD02C8">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C3417EE" w14:textId="77777777" w:rsidR="000210EB" w:rsidRPr="001141C9" w:rsidRDefault="000210EB" w:rsidP="00FD02C8">
            <w:pPr>
              <w:pStyle w:val="TAC"/>
              <w:keepNext w:val="0"/>
              <w:keepLines w:val="0"/>
              <w:rPr>
                <w:lang w:eastAsia="zh-CN"/>
              </w:rPr>
            </w:pPr>
          </w:p>
        </w:tc>
      </w:tr>
      <w:tr w:rsidR="000210EB" w:rsidRPr="001141C9" w14:paraId="5597FFC8"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32315EA5" w14:textId="77777777" w:rsidR="000210EB" w:rsidRPr="001141C9" w:rsidRDefault="000210EB" w:rsidP="00FD02C8">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B08B955"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08BAC01C" w14:textId="77777777" w:rsidR="000210EB" w:rsidRPr="001141C9" w:rsidRDefault="000210EB" w:rsidP="00FD02C8">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7F68978F"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6A8B3B4A"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A6E66E9" w14:textId="77777777" w:rsidR="000210EB" w:rsidRPr="001141C9" w:rsidRDefault="000210EB" w:rsidP="00FD02C8">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86F0176" w14:textId="77777777" w:rsidR="000210EB" w:rsidRPr="001141C9" w:rsidRDefault="000210EB" w:rsidP="00FD02C8">
            <w:pPr>
              <w:pStyle w:val="TAC"/>
              <w:keepNext w:val="0"/>
              <w:keepLines w:val="0"/>
              <w:rPr>
                <w:lang w:eastAsia="zh-CN"/>
              </w:rPr>
            </w:pPr>
            <w:r w:rsidRPr="001141C9">
              <w:rPr>
                <w:rFonts w:cs="Arial" w:hint="eastAsia"/>
                <w:szCs w:val="18"/>
                <w:lang w:eastAsia="zh-CN"/>
              </w:rPr>
              <w:t>0</w:t>
            </w:r>
          </w:p>
        </w:tc>
      </w:tr>
      <w:tr w:rsidR="000210EB" w:rsidRPr="001141C9" w14:paraId="1FA7CBCB"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433C757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01745AD0"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7CC9096" w14:textId="77777777" w:rsidR="000210EB" w:rsidRPr="001141C9" w:rsidRDefault="000210EB" w:rsidP="00FD02C8">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DD3BF15" w14:textId="77777777" w:rsidR="000210EB" w:rsidRPr="001141C9" w:rsidRDefault="000210EB" w:rsidP="00FD02C8">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F565FD9" w14:textId="77777777" w:rsidR="000210EB" w:rsidRPr="001141C9" w:rsidRDefault="000210EB" w:rsidP="00FD02C8">
            <w:pPr>
              <w:pStyle w:val="TAC"/>
              <w:keepNext w:val="0"/>
              <w:keepLines w:val="0"/>
              <w:rPr>
                <w:lang w:eastAsia="zh-CN"/>
              </w:rPr>
            </w:pPr>
          </w:p>
        </w:tc>
      </w:tr>
      <w:tr w:rsidR="000210EB" w:rsidRPr="001141C9" w14:paraId="53B5A160" w14:textId="77777777" w:rsidTr="00FD02C8">
        <w:trPr>
          <w:jc w:val="center"/>
        </w:trPr>
        <w:tc>
          <w:tcPr>
            <w:tcW w:w="1983" w:type="dxa"/>
            <w:tcBorders>
              <w:top w:val="nil"/>
              <w:left w:val="single" w:sz="4" w:space="0" w:color="auto"/>
              <w:bottom w:val="nil"/>
              <w:right w:val="single" w:sz="4" w:space="0" w:color="auto"/>
            </w:tcBorders>
            <w:shd w:val="clear" w:color="auto" w:fill="auto"/>
          </w:tcPr>
          <w:p w14:paraId="0341FAEC"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543F0DA"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A7B88C0"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03A2F61" w14:textId="77777777" w:rsidR="000210EB" w:rsidRPr="001141C9" w:rsidRDefault="000210EB" w:rsidP="00FD02C8">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3858DA" w14:textId="77777777" w:rsidR="000210EB" w:rsidRPr="001141C9" w:rsidRDefault="000210EB" w:rsidP="00FD02C8">
            <w:pPr>
              <w:pStyle w:val="TAC"/>
              <w:keepNext w:val="0"/>
              <w:keepLines w:val="0"/>
              <w:rPr>
                <w:lang w:eastAsia="zh-CN"/>
              </w:rPr>
            </w:pPr>
            <w:r w:rsidRPr="001141C9">
              <w:rPr>
                <w:rFonts w:cs="Arial"/>
                <w:szCs w:val="18"/>
                <w:lang w:eastAsia="zh-CN"/>
              </w:rPr>
              <w:t>4 and 5</w:t>
            </w:r>
          </w:p>
        </w:tc>
      </w:tr>
      <w:tr w:rsidR="000210EB" w:rsidRPr="001141C9" w14:paraId="1302833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tcPr>
          <w:p w14:paraId="79FCB537"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C0FAE9" w14:textId="77777777" w:rsidR="000210EB" w:rsidRPr="001141C9" w:rsidRDefault="000210EB" w:rsidP="00FD02C8">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C66A744" w14:textId="77777777" w:rsidR="000210EB" w:rsidRPr="001141C9" w:rsidRDefault="000210EB" w:rsidP="00FD02C8">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92BC7D4" w14:textId="77777777" w:rsidR="000210EB" w:rsidRPr="001141C9" w:rsidRDefault="000210EB" w:rsidP="00FD02C8">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F9DC7AF" w14:textId="77777777" w:rsidR="000210EB" w:rsidRPr="001141C9" w:rsidRDefault="000210EB" w:rsidP="00FD02C8">
            <w:pPr>
              <w:pStyle w:val="TAC"/>
              <w:keepNext w:val="0"/>
              <w:keepLines w:val="0"/>
              <w:rPr>
                <w:lang w:eastAsia="zh-CN"/>
              </w:rPr>
            </w:pPr>
          </w:p>
        </w:tc>
      </w:tr>
      <w:tr w:rsidR="000210EB" w:rsidRPr="001141C9" w14:paraId="5B57ADA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703AD4"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DC829"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34</w:t>
            </w:r>
            <w:r w:rsidRPr="001141C9">
              <w:rPr>
                <w:rFonts w:ascii="Arial" w:hAnsi="Arial"/>
                <w:sz w:val="18"/>
                <w:szCs w:val="18"/>
                <w:vertAlign w:val="superscript"/>
                <w:lang w:eastAsia="zh-CN"/>
              </w:rPr>
              <w:t>8,9</w:t>
            </w:r>
          </w:p>
          <w:p w14:paraId="08448B04" w14:textId="77777777" w:rsidR="000210EB" w:rsidRPr="001141C9" w:rsidRDefault="000210EB" w:rsidP="00FD02C8">
            <w:pPr>
              <w:spacing w:after="0"/>
              <w:jc w:val="center"/>
              <w:rPr>
                <w:rFonts w:ascii="Arial" w:hAnsi="Arial" w:cs="Arial"/>
                <w:bCs/>
                <w:sz w:val="18"/>
                <w:szCs w:val="18"/>
                <w:lang w:eastAsia="zh-CN"/>
              </w:rPr>
            </w:pPr>
            <w:r w:rsidRPr="001141C9">
              <w:rPr>
                <w:rFonts w:ascii="Arial" w:hAnsi="Arial" w:cs="Arial" w:hint="eastAsia"/>
                <w:bCs/>
                <w:sz w:val="18"/>
                <w:szCs w:val="18"/>
                <w:lang w:eastAsia="zh-CN"/>
              </w:rPr>
              <w:t>n</w:t>
            </w:r>
            <w:r w:rsidRPr="001141C9">
              <w:rPr>
                <w:rFonts w:ascii="Arial" w:hAnsi="Arial" w:cs="Arial"/>
                <w:bCs/>
                <w:sz w:val="18"/>
                <w:szCs w:val="18"/>
                <w:lang w:eastAsia="zh-CN"/>
              </w:rPr>
              <w:t>79</w:t>
            </w:r>
            <w:r w:rsidRPr="001141C9">
              <w:rPr>
                <w:rFonts w:ascii="Arial" w:hAnsi="Arial"/>
                <w:sz w:val="18"/>
                <w:szCs w:val="18"/>
                <w:vertAlign w:val="superscript"/>
                <w:lang w:eastAsia="zh-CN"/>
              </w:rPr>
              <w:t>8,9</w:t>
            </w:r>
          </w:p>
          <w:p w14:paraId="4895BBD2"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5336F0" w14:textId="77777777" w:rsidR="000210EB" w:rsidRPr="001141C9" w:rsidRDefault="000210EB" w:rsidP="00FD02C8">
            <w:pPr>
              <w:pStyle w:val="TAC"/>
              <w:keepNext w:val="0"/>
              <w:keepLines w:val="0"/>
              <w:rPr>
                <w:rFonts w:eastAsia="Yu Mincho"/>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6F7240"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ECBA7"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1DD7192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DAE5775"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DF148"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FE1F77" w14:textId="77777777" w:rsidR="000210EB" w:rsidRPr="001141C9" w:rsidRDefault="000210EB" w:rsidP="00FD02C8">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9D692"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97DAD" w14:textId="77777777" w:rsidR="000210EB" w:rsidRPr="001141C9" w:rsidRDefault="000210EB" w:rsidP="00FD02C8">
            <w:pPr>
              <w:pStyle w:val="TAC"/>
              <w:keepNext w:val="0"/>
              <w:keepLines w:val="0"/>
              <w:rPr>
                <w:lang w:eastAsia="zh-CN"/>
              </w:rPr>
            </w:pPr>
          </w:p>
        </w:tc>
      </w:tr>
      <w:tr w:rsidR="000210EB" w:rsidRPr="001141C9" w14:paraId="29E62BD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FEC0B89"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D836CF8"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5F85D02" w14:textId="77777777" w:rsidR="000210EB" w:rsidRPr="001141C9" w:rsidRDefault="000210EB" w:rsidP="00FD02C8">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14D36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E8FF8" w14:textId="77777777" w:rsidR="000210EB" w:rsidRPr="001141C9" w:rsidRDefault="000210EB" w:rsidP="00FD02C8">
            <w:pPr>
              <w:pStyle w:val="TAC"/>
              <w:keepNext w:val="0"/>
              <w:keepLines w:val="0"/>
              <w:rPr>
                <w:lang w:eastAsia="zh-CN"/>
              </w:rPr>
            </w:pPr>
            <w:r w:rsidRPr="001141C9">
              <w:rPr>
                <w:lang w:eastAsia="zh-CN"/>
              </w:rPr>
              <w:t>4 and 5</w:t>
            </w:r>
          </w:p>
        </w:tc>
      </w:tr>
      <w:tr w:rsidR="000210EB" w:rsidRPr="001141C9" w14:paraId="11B5858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2C6543"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5C835"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4E5F51" w14:textId="77777777" w:rsidR="000210EB" w:rsidRPr="001141C9" w:rsidRDefault="000210EB" w:rsidP="00FD02C8">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B5388"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w:t>
            </w:r>
            <w:r w:rsidRPr="001141C9">
              <w:rPr>
                <w:rFonts w:eastAsia="SimSun" w:cs="Arial"/>
                <w:szCs w:val="18"/>
                <w:lang w:eastAsia="zh-CN" w:bidi="ar"/>
              </w:rPr>
              <w:t>79</w:t>
            </w:r>
            <w:r w:rsidRPr="001141C9">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6F95" w14:textId="77777777" w:rsidR="000210EB" w:rsidRPr="001141C9" w:rsidRDefault="000210EB" w:rsidP="00FD02C8">
            <w:pPr>
              <w:pStyle w:val="TAC"/>
              <w:keepNext w:val="0"/>
              <w:keepLines w:val="0"/>
              <w:rPr>
                <w:lang w:eastAsia="zh-CN"/>
              </w:rPr>
            </w:pPr>
          </w:p>
        </w:tc>
      </w:tr>
      <w:tr w:rsidR="000210EB" w:rsidRPr="001141C9" w14:paraId="5AB88A4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D0D3E0"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D22ED" w14:textId="77777777" w:rsidR="000210EB" w:rsidRPr="001141C9" w:rsidRDefault="000210EB" w:rsidP="00FD02C8">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31119CF7" w14:textId="77777777" w:rsidR="000210EB" w:rsidRPr="001141C9" w:rsidRDefault="000210EB" w:rsidP="00FD02C8">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BBF726C"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53FAC"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7C13240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49E2CCB"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67DF"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82C73B" w14:textId="77777777" w:rsidR="000210EB" w:rsidRPr="001141C9" w:rsidRDefault="000210EB" w:rsidP="00FD02C8">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21E798"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E7ECB" w14:textId="77777777" w:rsidR="000210EB" w:rsidRPr="001141C9" w:rsidRDefault="000210EB" w:rsidP="00FD02C8">
            <w:pPr>
              <w:pStyle w:val="TAC"/>
              <w:keepNext w:val="0"/>
              <w:keepLines w:val="0"/>
              <w:rPr>
                <w:lang w:eastAsia="zh-CN"/>
              </w:rPr>
            </w:pPr>
          </w:p>
        </w:tc>
      </w:tr>
      <w:tr w:rsidR="000210EB" w:rsidRPr="001141C9" w14:paraId="3D50098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5596102" w14:textId="77777777" w:rsidR="000210EB" w:rsidRPr="001141C9" w:rsidRDefault="000210EB" w:rsidP="00FD02C8">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EB3C01" w14:textId="77777777" w:rsidR="000210EB" w:rsidRPr="001141C9" w:rsidRDefault="000210EB" w:rsidP="00FD02C8">
            <w:pPr>
              <w:pStyle w:val="TAC"/>
              <w:keepNext w:val="0"/>
              <w:keepLines w:val="0"/>
              <w:rPr>
                <w:rFonts w:cs="Arial"/>
                <w:bCs/>
                <w:szCs w:val="18"/>
                <w:lang w:eastAsia="zh-CN"/>
              </w:rPr>
            </w:pPr>
            <w:r w:rsidRPr="001141C9">
              <w:rPr>
                <w:rFonts w:cs="Arial" w:hint="eastAsia"/>
                <w:bCs/>
                <w:szCs w:val="18"/>
                <w:lang w:eastAsia="zh-CN"/>
              </w:rPr>
              <w:t>CA_n79C</w:t>
            </w:r>
          </w:p>
          <w:p w14:paraId="6B69C7A1" w14:textId="77777777" w:rsidR="000210EB" w:rsidRPr="001141C9" w:rsidRDefault="000210EB" w:rsidP="00FD02C8">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541C6073" w14:textId="77777777" w:rsidR="000210EB" w:rsidRPr="001141C9" w:rsidRDefault="000210EB" w:rsidP="00FD02C8">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FAD0A72"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9C1F" w14:textId="77777777" w:rsidR="000210EB" w:rsidRPr="001141C9" w:rsidRDefault="000210EB" w:rsidP="00FD02C8">
            <w:pPr>
              <w:pStyle w:val="TAC"/>
              <w:keepNext w:val="0"/>
              <w:keepLines w:val="0"/>
              <w:rPr>
                <w:lang w:eastAsia="zh-CN"/>
              </w:rPr>
            </w:pPr>
            <w:r w:rsidRPr="001141C9">
              <w:rPr>
                <w:lang w:eastAsia="zh-CN"/>
              </w:rPr>
              <w:t>4 and 5</w:t>
            </w:r>
          </w:p>
        </w:tc>
      </w:tr>
      <w:tr w:rsidR="000210EB" w:rsidRPr="001141C9" w14:paraId="03DE189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8A900E"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54745" w14:textId="77777777" w:rsidR="000210EB" w:rsidRPr="001141C9" w:rsidRDefault="000210EB" w:rsidP="00FD02C8">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4C0845" w14:textId="77777777" w:rsidR="000210EB" w:rsidRPr="001141C9" w:rsidRDefault="000210EB" w:rsidP="00FD02C8">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E60F9D"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1DDFE" w14:textId="77777777" w:rsidR="000210EB" w:rsidRPr="001141C9" w:rsidRDefault="000210EB" w:rsidP="00FD02C8">
            <w:pPr>
              <w:pStyle w:val="TAC"/>
              <w:keepNext w:val="0"/>
              <w:keepLines w:val="0"/>
              <w:rPr>
                <w:lang w:eastAsia="zh-CN"/>
              </w:rPr>
            </w:pPr>
          </w:p>
        </w:tc>
      </w:tr>
      <w:tr w:rsidR="000210EB" w:rsidRPr="001141C9" w14:paraId="10BEEF5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621EFC" w14:textId="77777777" w:rsidR="000210EB" w:rsidRPr="001141C9" w:rsidRDefault="000210EB" w:rsidP="00FD02C8">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BAA5A" w14:textId="77777777" w:rsidR="000210EB" w:rsidRPr="001141C9" w:rsidRDefault="000210EB" w:rsidP="00FD02C8">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6ED2FB76" w14:textId="77777777" w:rsidR="000210EB" w:rsidRPr="001141C9" w:rsidRDefault="000210EB" w:rsidP="00FD02C8">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05C39F" w14:textId="77777777" w:rsidR="000210EB" w:rsidRPr="001141C9" w:rsidRDefault="000210EB" w:rsidP="00FD02C8">
            <w:pPr>
              <w:pStyle w:val="TAC"/>
              <w:keepNext w:val="0"/>
              <w:keepLines w:val="0"/>
              <w:rPr>
                <w:rFonts w:cs="Arial"/>
                <w:kern w:val="2"/>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E7804" w14:textId="77777777" w:rsidR="000210EB" w:rsidRPr="001141C9" w:rsidRDefault="000210EB" w:rsidP="00FD02C8">
            <w:pPr>
              <w:pStyle w:val="TAC"/>
              <w:keepNext w:val="0"/>
              <w:keepLines w:val="0"/>
              <w:rPr>
                <w:szCs w:val="18"/>
                <w:lang w:eastAsia="zh-CN"/>
              </w:rPr>
            </w:pPr>
            <w:r w:rsidRPr="001141C9">
              <w:rPr>
                <w:szCs w:val="18"/>
                <w:lang w:eastAsia="zh-CN"/>
              </w:rPr>
              <w:t>0</w:t>
            </w:r>
          </w:p>
        </w:tc>
      </w:tr>
      <w:tr w:rsidR="000210EB" w:rsidRPr="001141C9" w14:paraId="5468D8B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F0DE29" w14:textId="77777777" w:rsidR="000210EB" w:rsidRPr="001141C9" w:rsidRDefault="000210EB" w:rsidP="00FD02C8">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7808B" w14:textId="77777777" w:rsidR="000210EB" w:rsidRPr="001141C9" w:rsidRDefault="000210EB" w:rsidP="00FD02C8">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F5B306E" w14:textId="77777777" w:rsidR="000210EB" w:rsidRPr="001141C9" w:rsidRDefault="000210EB" w:rsidP="00FD02C8">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DE74C" w14:textId="77777777" w:rsidR="000210EB" w:rsidRPr="001141C9" w:rsidRDefault="000210EB" w:rsidP="00FD02C8">
            <w:pPr>
              <w:pStyle w:val="TAC"/>
              <w:keepNext w:val="0"/>
              <w:keepLines w:val="0"/>
              <w:rPr>
                <w:rFonts w:cs="Arial"/>
                <w:kern w:val="2"/>
                <w:szCs w:val="18"/>
                <w:lang w:eastAsia="zh-CN"/>
              </w:rPr>
            </w:pPr>
            <w:r w:rsidRPr="001141C9">
              <w:rPr>
                <w:rFonts w:eastAsia="SimSun"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F017C" w14:textId="77777777" w:rsidR="000210EB" w:rsidRPr="001141C9" w:rsidRDefault="000210EB" w:rsidP="00FD02C8">
            <w:pPr>
              <w:pStyle w:val="TAC"/>
              <w:keepNext w:val="0"/>
              <w:keepLines w:val="0"/>
              <w:rPr>
                <w:szCs w:val="18"/>
                <w:lang w:eastAsia="zh-CN"/>
              </w:rPr>
            </w:pPr>
          </w:p>
        </w:tc>
      </w:tr>
      <w:tr w:rsidR="000210EB" w:rsidRPr="001141C9" w14:paraId="1782BBD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4E1F05" w14:textId="77777777" w:rsidR="000210EB" w:rsidRPr="001141C9" w:rsidRDefault="000210EB" w:rsidP="00FD02C8">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8F469" w14:textId="77777777" w:rsidR="000210EB" w:rsidRPr="001141C9" w:rsidRDefault="000210EB" w:rsidP="00FD02C8">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F9521B5" w14:textId="77777777" w:rsidR="000210EB" w:rsidRPr="001141C9" w:rsidRDefault="000210EB" w:rsidP="00FD02C8">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3AF41F"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1B29"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090E7AC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D6C75E2"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3059E"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2B3FCF" w14:textId="77777777" w:rsidR="000210EB" w:rsidRPr="001141C9" w:rsidRDefault="000210EB" w:rsidP="00FD02C8">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BD7FD"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A056A" w14:textId="77777777" w:rsidR="000210EB" w:rsidRPr="001141C9" w:rsidRDefault="000210EB" w:rsidP="00FD02C8">
            <w:pPr>
              <w:pStyle w:val="TAC"/>
              <w:keepNext w:val="0"/>
              <w:keepLines w:val="0"/>
              <w:rPr>
                <w:rFonts w:eastAsia="Yu Mincho"/>
              </w:rPr>
            </w:pPr>
          </w:p>
        </w:tc>
      </w:tr>
      <w:tr w:rsidR="000210EB" w:rsidRPr="001141C9" w14:paraId="0039FFA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B888115"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CCA7DF"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50D40D"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E3DFD9"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80F5B99" w14:textId="77777777" w:rsidR="000210EB" w:rsidRPr="001141C9" w:rsidRDefault="000210EB" w:rsidP="00FD02C8">
            <w:pPr>
              <w:pStyle w:val="TAC"/>
              <w:keepNext w:val="0"/>
              <w:keepLines w:val="0"/>
              <w:rPr>
                <w:rFonts w:eastAsia="Yu Mincho"/>
              </w:rPr>
            </w:pPr>
            <w:r w:rsidRPr="001141C9">
              <w:rPr>
                <w:rFonts w:hint="eastAsia"/>
                <w:lang w:eastAsia="zh-CN"/>
              </w:rPr>
              <w:t>1</w:t>
            </w:r>
          </w:p>
        </w:tc>
      </w:tr>
      <w:tr w:rsidR="000210EB" w:rsidRPr="001141C9" w14:paraId="5603F7A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0B7DA"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A0369"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6119382"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4BD30"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AC7E8" w14:textId="77777777" w:rsidR="000210EB" w:rsidRPr="001141C9" w:rsidRDefault="000210EB" w:rsidP="00FD02C8">
            <w:pPr>
              <w:pStyle w:val="TAC"/>
              <w:keepNext w:val="0"/>
              <w:keepLines w:val="0"/>
              <w:rPr>
                <w:rFonts w:eastAsia="Yu Mincho"/>
              </w:rPr>
            </w:pPr>
          </w:p>
        </w:tc>
      </w:tr>
      <w:tr w:rsidR="000210EB" w:rsidRPr="001141C9" w14:paraId="1ED8DD25"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40C2EB" w14:textId="77777777" w:rsidR="000210EB" w:rsidRPr="001141C9" w:rsidRDefault="000210EB" w:rsidP="00FD02C8">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297DF" w14:textId="77777777" w:rsidR="000210EB" w:rsidRPr="001141C9" w:rsidRDefault="000210EB" w:rsidP="00FD02C8">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19093270"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E09FCC"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F15ED" w14:textId="77777777" w:rsidR="000210EB" w:rsidRPr="001141C9" w:rsidRDefault="000210EB" w:rsidP="00FD02C8">
            <w:pPr>
              <w:pStyle w:val="TAC"/>
              <w:keepNext w:val="0"/>
              <w:keepLines w:val="0"/>
              <w:rPr>
                <w:rFonts w:eastAsia="Yu Mincho"/>
              </w:rPr>
            </w:pPr>
            <w:r w:rsidRPr="001141C9">
              <w:rPr>
                <w:rFonts w:hint="eastAsia"/>
                <w:lang w:eastAsia="zh-CN"/>
              </w:rPr>
              <w:t>0</w:t>
            </w:r>
          </w:p>
        </w:tc>
      </w:tr>
      <w:tr w:rsidR="000210EB" w:rsidRPr="001141C9" w14:paraId="435DB14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0A8A931"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F5A9F" w14:textId="77777777" w:rsidR="000210EB" w:rsidRPr="001141C9" w:rsidRDefault="000210EB"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F46AD8" w14:textId="77777777" w:rsidR="000210EB" w:rsidRPr="001141C9" w:rsidRDefault="000210EB" w:rsidP="00FD02C8">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3A0AF"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82699" w14:textId="77777777" w:rsidR="000210EB" w:rsidRPr="001141C9" w:rsidRDefault="000210EB" w:rsidP="00FD02C8">
            <w:pPr>
              <w:pStyle w:val="TAC"/>
              <w:keepNext w:val="0"/>
              <w:keepLines w:val="0"/>
              <w:rPr>
                <w:rFonts w:eastAsia="Yu Mincho"/>
              </w:rPr>
            </w:pPr>
          </w:p>
        </w:tc>
      </w:tr>
      <w:tr w:rsidR="000210EB" w:rsidRPr="001141C9" w14:paraId="23A07CA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C6771DE"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78859DF" w14:textId="77777777" w:rsidR="000210EB" w:rsidRPr="001141C9" w:rsidRDefault="000210EB" w:rsidP="00FD02C8">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4EC7C2E" w14:textId="77777777" w:rsidR="000210EB" w:rsidRPr="001141C9" w:rsidRDefault="000210EB" w:rsidP="00FD02C8">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64C514"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7E97E57" w14:textId="77777777" w:rsidR="000210EB" w:rsidRPr="001141C9" w:rsidRDefault="000210EB" w:rsidP="00FD02C8">
            <w:pPr>
              <w:pStyle w:val="TAC"/>
              <w:keepNext w:val="0"/>
              <w:keepLines w:val="0"/>
              <w:rPr>
                <w:lang w:eastAsia="zh-CN"/>
              </w:rPr>
            </w:pPr>
            <w:r w:rsidRPr="001141C9">
              <w:rPr>
                <w:rFonts w:hint="eastAsia"/>
                <w:lang w:eastAsia="zh-CN"/>
              </w:rPr>
              <w:t>1</w:t>
            </w:r>
          </w:p>
        </w:tc>
      </w:tr>
      <w:tr w:rsidR="000210EB" w:rsidRPr="001141C9" w14:paraId="6A7E2BF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DA596C"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66C3" w14:textId="77777777" w:rsidR="000210EB" w:rsidRPr="001141C9" w:rsidRDefault="000210EB" w:rsidP="00FD02C8">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644192" w14:textId="77777777" w:rsidR="000210EB" w:rsidRPr="001141C9" w:rsidRDefault="000210EB" w:rsidP="00FD02C8">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46C41"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A013C" w14:textId="77777777" w:rsidR="000210EB" w:rsidRPr="001141C9" w:rsidRDefault="000210EB" w:rsidP="00FD02C8">
            <w:pPr>
              <w:pStyle w:val="TAC"/>
              <w:keepNext w:val="0"/>
              <w:keepLines w:val="0"/>
              <w:rPr>
                <w:lang w:eastAsia="zh-CN"/>
              </w:rPr>
            </w:pPr>
          </w:p>
        </w:tc>
      </w:tr>
      <w:tr w:rsidR="000210EB" w:rsidRPr="001141C9" w14:paraId="14328A40" w14:textId="77777777" w:rsidTr="00FD02C8">
        <w:trPr>
          <w:jc w:val="center"/>
        </w:trPr>
        <w:tc>
          <w:tcPr>
            <w:tcW w:w="1983" w:type="dxa"/>
            <w:tcBorders>
              <w:top w:val="nil"/>
              <w:left w:val="single" w:sz="4" w:space="0" w:color="auto"/>
              <w:bottom w:val="nil"/>
              <w:right w:val="single" w:sz="4" w:space="0" w:color="auto"/>
            </w:tcBorders>
            <w:vAlign w:val="center"/>
          </w:tcPr>
          <w:p w14:paraId="0568B1E4" w14:textId="77777777" w:rsidR="000210EB" w:rsidRPr="001141C9" w:rsidRDefault="000210EB" w:rsidP="00FD02C8">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C7D3C8A" w14:textId="77777777" w:rsidR="000210EB" w:rsidRPr="001141C9" w:rsidRDefault="000210EB" w:rsidP="00FD02C8">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B884344" w14:textId="77777777" w:rsidR="000210EB" w:rsidRPr="001141C9" w:rsidRDefault="000210EB" w:rsidP="00FD02C8">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945F9"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E4E12C2" w14:textId="77777777" w:rsidR="000210EB" w:rsidRPr="001141C9" w:rsidRDefault="000210EB" w:rsidP="00FD02C8">
            <w:pPr>
              <w:pStyle w:val="TAC"/>
              <w:keepNext w:val="0"/>
              <w:keepLines w:val="0"/>
              <w:rPr>
                <w:lang w:eastAsia="zh-CN"/>
              </w:rPr>
            </w:pPr>
            <w:r w:rsidRPr="001141C9">
              <w:rPr>
                <w:lang w:eastAsia="zh-CN"/>
              </w:rPr>
              <w:t>0</w:t>
            </w:r>
          </w:p>
        </w:tc>
      </w:tr>
      <w:tr w:rsidR="000210EB" w:rsidRPr="001141C9" w14:paraId="54ED5226" w14:textId="77777777" w:rsidTr="00FD02C8">
        <w:trPr>
          <w:jc w:val="center"/>
        </w:trPr>
        <w:tc>
          <w:tcPr>
            <w:tcW w:w="1983" w:type="dxa"/>
            <w:tcBorders>
              <w:top w:val="nil"/>
              <w:left w:val="single" w:sz="4" w:space="0" w:color="auto"/>
              <w:bottom w:val="single" w:sz="4" w:space="0" w:color="auto"/>
              <w:right w:val="single" w:sz="4" w:space="0" w:color="auto"/>
            </w:tcBorders>
            <w:vAlign w:val="center"/>
          </w:tcPr>
          <w:p w14:paraId="71EE70C5" w14:textId="77777777" w:rsidR="000210EB" w:rsidRPr="001141C9" w:rsidRDefault="000210EB" w:rsidP="00FD02C8">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3692642" w14:textId="77777777" w:rsidR="000210EB" w:rsidRPr="001141C9" w:rsidRDefault="000210EB" w:rsidP="00FD02C8">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3ED9302" w14:textId="77777777" w:rsidR="000210EB" w:rsidRPr="001141C9" w:rsidRDefault="000210EB" w:rsidP="00FD02C8">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2D962E"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E75679" w14:textId="77777777" w:rsidR="000210EB" w:rsidRPr="001141C9" w:rsidRDefault="000210EB" w:rsidP="00FD02C8">
            <w:pPr>
              <w:pStyle w:val="TAC"/>
              <w:keepNext w:val="0"/>
              <w:keepLines w:val="0"/>
              <w:rPr>
                <w:lang w:eastAsia="zh-CN"/>
              </w:rPr>
            </w:pPr>
          </w:p>
        </w:tc>
      </w:tr>
      <w:tr w:rsidR="000210EB" w:rsidRPr="001141C9" w14:paraId="0E475F5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754EC0" w14:textId="77777777" w:rsidR="000210EB" w:rsidRPr="001141C9" w:rsidRDefault="000210EB" w:rsidP="00FD02C8">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AF883" w14:textId="77777777" w:rsidR="000210EB" w:rsidRPr="001141C9" w:rsidRDefault="000210EB" w:rsidP="00FD02C8">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6FC8E7C" w14:textId="77777777" w:rsidR="000210EB" w:rsidRPr="001141C9" w:rsidRDefault="000210EB" w:rsidP="00FD02C8">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F2FD2C" w14:textId="77777777" w:rsidR="000210EB" w:rsidRPr="001141C9" w:rsidRDefault="000210EB" w:rsidP="00FD02C8">
            <w:pPr>
              <w:pStyle w:val="TAC"/>
              <w:keepNext w:val="0"/>
              <w:keepLines w:val="0"/>
              <w:rPr>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3775"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268AEA0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3226726"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BFA04"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343CB" w14:textId="77777777" w:rsidR="000210EB" w:rsidRPr="001141C9" w:rsidRDefault="000210EB" w:rsidP="00FD02C8">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CA281" w14:textId="77777777" w:rsidR="000210EB" w:rsidRPr="001141C9" w:rsidRDefault="000210EB" w:rsidP="00FD02C8">
            <w:pPr>
              <w:pStyle w:val="TAC"/>
              <w:keepNext w:val="0"/>
              <w:keepLines w:val="0"/>
              <w:rPr>
                <w:kern w:val="2"/>
              </w:rPr>
            </w:pPr>
            <w:r w:rsidRPr="001141C9">
              <w:rPr>
                <w:rFonts w:eastAsia="SimSun"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30DF2" w14:textId="77777777" w:rsidR="000210EB" w:rsidRPr="001141C9" w:rsidRDefault="000210EB" w:rsidP="00FD02C8">
            <w:pPr>
              <w:pStyle w:val="TAC"/>
              <w:keepNext w:val="0"/>
              <w:keepLines w:val="0"/>
              <w:rPr>
                <w:lang w:eastAsia="zh-CN"/>
              </w:rPr>
            </w:pPr>
          </w:p>
        </w:tc>
      </w:tr>
      <w:tr w:rsidR="000210EB" w:rsidRPr="001141C9" w14:paraId="2BF8B8D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A403A8D"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12F54F"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9B97A" w14:textId="77777777" w:rsidR="000210EB" w:rsidRPr="001141C9" w:rsidRDefault="000210EB" w:rsidP="00FD02C8">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2D7F18" w14:textId="77777777" w:rsidR="000210EB" w:rsidRPr="001141C9" w:rsidRDefault="000210EB" w:rsidP="00FD02C8">
            <w:pPr>
              <w:pStyle w:val="TAC"/>
              <w:keepNext w:val="0"/>
              <w:keepLines w:val="0"/>
              <w:rPr>
                <w:kern w:val="2"/>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71ACA3" w14:textId="77777777" w:rsidR="000210EB" w:rsidRPr="001141C9" w:rsidRDefault="000210EB" w:rsidP="00FD02C8">
            <w:pPr>
              <w:pStyle w:val="TAC"/>
              <w:keepNext w:val="0"/>
              <w:keepLines w:val="0"/>
              <w:rPr>
                <w:lang w:eastAsia="zh-CN"/>
              </w:rPr>
            </w:pPr>
            <w:r w:rsidRPr="001141C9">
              <w:rPr>
                <w:rFonts w:hint="eastAsia"/>
                <w:lang w:eastAsia="zh-CN"/>
              </w:rPr>
              <w:t>1</w:t>
            </w:r>
          </w:p>
        </w:tc>
      </w:tr>
      <w:tr w:rsidR="000210EB" w:rsidRPr="001141C9" w14:paraId="3425AFC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FD8D358"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0C7BD"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B5F60" w14:textId="77777777" w:rsidR="000210EB" w:rsidRPr="001141C9" w:rsidRDefault="000210EB" w:rsidP="00FD02C8">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6A4D0" w14:textId="77777777" w:rsidR="000210EB" w:rsidRPr="001141C9" w:rsidRDefault="000210EB" w:rsidP="00FD02C8">
            <w:pPr>
              <w:pStyle w:val="TAC"/>
              <w:keepNext w:val="0"/>
              <w:keepLines w:val="0"/>
              <w:rPr>
                <w:kern w:val="2"/>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DAF94" w14:textId="77777777" w:rsidR="000210EB" w:rsidRPr="001141C9" w:rsidRDefault="000210EB" w:rsidP="00FD02C8">
            <w:pPr>
              <w:pStyle w:val="TAC"/>
              <w:keepNext w:val="0"/>
              <w:keepLines w:val="0"/>
              <w:rPr>
                <w:lang w:eastAsia="zh-CN"/>
              </w:rPr>
            </w:pPr>
          </w:p>
        </w:tc>
      </w:tr>
      <w:tr w:rsidR="000210EB" w:rsidRPr="001141C9" w14:paraId="37947D1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4D67962"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FB6EA1"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00203" w14:textId="77777777" w:rsidR="000210EB" w:rsidRPr="001141C9" w:rsidRDefault="000210EB" w:rsidP="00FD02C8">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E9F9AA"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BE106" w14:textId="77777777" w:rsidR="000210EB" w:rsidRPr="001141C9" w:rsidRDefault="000210EB" w:rsidP="00FD02C8">
            <w:pPr>
              <w:pStyle w:val="TAC"/>
              <w:keepNext w:val="0"/>
              <w:keepLines w:val="0"/>
              <w:rPr>
                <w:lang w:eastAsia="zh-CN"/>
              </w:rPr>
            </w:pPr>
            <w:r w:rsidRPr="001141C9">
              <w:rPr>
                <w:rFonts w:hint="eastAsia"/>
                <w:lang w:eastAsia="zh-CN"/>
              </w:rPr>
              <w:t xml:space="preserve">4 </w:t>
            </w:r>
            <w:r w:rsidRPr="001141C9">
              <w:rPr>
                <w:lang w:eastAsia="zh-CN"/>
              </w:rPr>
              <w:t>and 5</w:t>
            </w:r>
          </w:p>
        </w:tc>
      </w:tr>
      <w:tr w:rsidR="000210EB" w:rsidRPr="001141C9" w14:paraId="29950DE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8FDA5C"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8D0B0"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AE4E7" w14:textId="77777777" w:rsidR="000210EB" w:rsidRPr="001141C9" w:rsidRDefault="000210EB" w:rsidP="00FD02C8">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9C3A26"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FA18A" w14:textId="77777777" w:rsidR="000210EB" w:rsidRPr="001141C9" w:rsidRDefault="000210EB" w:rsidP="00FD02C8">
            <w:pPr>
              <w:pStyle w:val="TAC"/>
              <w:keepNext w:val="0"/>
              <w:keepLines w:val="0"/>
              <w:rPr>
                <w:lang w:eastAsia="zh-CN"/>
              </w:rPr>
            </w:pPr>
          </w:p>
        </w:tc>
      </w:tr>
      <w:tr w:rsidR="000210EB" w:rsidRPr="001141C9" w14:paraId="076D26F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2A6BD" w14:textId="77777777" w:rsidR="000210EB" w:rsidRPr="001141C9" w:rsidRDefault="000210EB" w:rsidP="00FD02C8">
            <w:pPr>
              <w:pStyle w:val="TAC"/>
              <w:keepNext w:val="0"/>
              <w:keepLines w:val="0"/>
              <w:rPr>
                <w:lang w:eastAsia="zh-CN"/>
              </w:rPr>
            </w:pPr>
            <w:r w:rsidRPr="001141C9">
              <w:rPr>
                <w:rFonts w:eastAsia="PMingLiU"/>
                <w:lang w:eastAsia="zh-TW"/>
              </w:rPr>
              <w:lastRenderedPageBreak/>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3825E" w14:textId="77777777" w:rsidR="000210EB" w:rsidRPr="001141C9" w:rsidRDefault="000210EB" w:rsidP="00FD02C8">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FAD2497" w14:textId="77777777" w:rsidR="000210EB" w:rsidRPr="001141C9" w:rsidRDefault="000210EB" w:rsidP="00FD02C8">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61A9E6" w14:textId="77777777" w:rsidR="000210EB" w:rsidRPr="001141C9" w:rsidRDefault="000210EB" w:rsidP="00FD02C8">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F8565"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59BBA29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17BCEA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B4CEF8"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4A6D6" w14:textId="77777777" w:rsidR="000210EB" w:rsidRPr="001141C9" w:rsidRDefault="000210EB" w:rsidP="00FD02C8">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A311B32" w14:textId="77777777" w:rsidR="000210EB" w:rsidRPr="001141C9" w:rsidRDefault="000210EB" w:rsidP="00FD02C8">
            <w:pPr>
              <w:pStyle w:val="TAC"/>
              <w:keepNext w:val="0"/>
              <w:keepLines w:val="0"/>
            </w:pPr>
            <w:r w:rsidRPr="001141C9">
              <w:rPr>
                <w:rFonts w:eastAsia="SimSun"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D1141" w14:textId="77777777" w:rsidR="000210EB" w:rsidRPr="001141C9" w:rsidRDefault="000210EB" w:rsidP="00FD02C8">
            <w:pPr>
              <w:pStyle w:val="TAC"/>
              <w:keepNext w:val="0"/>
              <w:keepLines w:val="0"/>
              <w:rPr>
                <w:lang w:eastAsia="zh-CN"/>
              </w:rPr>
            </w:pPr>
          </w:p>
        </w:tc>
      </w:tr>
      <w:tr w:rsidR="000210EB" w:rsidRPr="001141C9" w14:paraId="2E6831C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E592245"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47960"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11637" w14:textId="77777777" w:rsidR="000210EB" w:rsidRPr="001141C9" w:rsidRDefault="000210EB" w:rsidP="00FD02C8">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2E1A9D" w14:textId="77777777" w:rsidR="000210EB" w:rsidRPr="001141C9" w:rsidRDefault="000210EB" w:rsidP="00FD02C8">
            <w:pPr>
              <w:pStyle w:val="TAC"/>
              <w:keepNext w:val="0"/>
              <w:keepLines w:val="0"/>
              <w:rPr>
                <w:rFonts w:cs="Arial"/>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FE2AE" w14:textId="77777777" w:rsidR="000210EB" w:rsidRPr="001141C9" w:rsidRDefault="000210EB" w:rsidP="00FD02C8">
            <w:pPr>
              <w:pStyle w:val="TAC"/>
              <w:keepNext w:val="0"/>
              <w:keepLines w:val="0"/>
              <w:rPr>
                <w:lang w:eastAsia="zh-CN"/>
              </w:rPr>
            </w:pPr>
            <w:r w:rsidRPr="001141C9">
              <w:rPr>
                <w:rFonts w:hint="eastAsia"/>
                <w:lang w:eastAsia="zh-CN"/>
              </w:rPr>
              <w:t>1</w:t>
            </w:r>
          </w:p>
        </w:tc>
      </w:tr>
      <w:tr w:rsidR="000210EB" w:rsidRPr="001141C9" w14:paraId="14116377"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E49C5C0"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454A2"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F8453" w14:textId="77777777" w:rsidR="000210EB" w:rsidRPr="001141C9" w:rsidRDefault="000210EB" w:rsidP="00FD02C8">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423D7" w14:textId="77777777" w:rsidR="000210EB" w:rsidRPr="001141C9" w:rsidRDefault="000210EB" w:rsidP="00FD02C8">
            <w:pPr>
              <w:pStyle w:val="TAC"/>
              <w:keepNext w:val="0"/>
              <w:keepLines w:val="0"/>
              <w:rPr>
                <w:rFonts w:cs="Arial"/>
                <w:kern w:val="2"/>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FD815" w14:textId="77777777" w:rsidR="000210EB" w:rsidRPr="001141C9" w:rsidRDefault="000210EB" w:rsidP="00FD02C8">
            <w:pPr>
              <w:pStyle w:val="TAC"/>
              <w:keepNext w:val="0"/>
              <w:keepLines w:val="0"/>
              <w:rPr>
                <w:lang w:eastAsia="zh-CN"/>
              </w:rPr>
            </w:pPr>
          </w:p>
        </w:tc>
      </w:tr>
      <w:tr w:rsidR="000210EB" w:rsidRPr="001141C9" w14:paraId="1A2BD40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A218ACB"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8148"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AAAF5" w14:textId="77777777" w:rsidR="000210EB" w:rsidRPr="001141C9" w:rsidRDefault="000210EB" w:rsidP="00FD02C8">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ED3FF7"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B9ABB" w14:textId="77777777" w:rsidR="000210EB" w:rsidRPr="001141C9" w:rsidRDefault="000210EB" w:rsidP="00FD02C8">
            <w:pPr>
              <w:pStyle w:val="TAC"/>
              <w:keepNext w:val="0"/>
              <w:keepLines w:val="0"/>
              <w:rPr>
                <w:lang w:eastAsia="zh-CN"/>
              </w:rPr>
            </w:pPr>
            <w:r w:rsidRPr="001141C9">
              <w:rPr>
                <w:rFonts w:hint="eastAsia"/>
                <w:lang w:eastAsia="zh-CN"/>
              </w:rPr>
              <w:t xml:space="preserve">4 </w:t>
            </w:r>
            <w:r w:rsidRPr="001141C9">
              <w:rPr>
                <w:lang w:eastAsia="zh-CN"/>
              </w:rPr>
              <w:t>and 5</w:t>
            </w:r>
          </w:p>
        </w:tc>
      </w:tr>
      <w:tr w:rsidR="000210EB" w:rsidRPr="001141C9" w14:paraId="04D7E93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71A6B9"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5D80F"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6A8D" w14:textId="77777777" w:rsidR="000210EB" w:rsidRPr="001141C9" w:rsidRDefault="000210EB" w:rsidP="00FD02C8">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A786B"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A6881" w14:textId="77777777" w:rsidR="000210EB" w:rsidRPr="001141C9" w:rsidRDefault="000210EB" w:rsidP="00FD02C8">
            <w:pPr>
              <w:pStyle w:val="TAC"/>
              <w:keepNext w:val="0"/>
              <w:keepLines w:val="0"/>
              <w:rPr>
                <w:lang w:eastAsia="zh-CN"/>
              </w:rPr>
            </w:pPr>
          </w:p>
        </w:tc>
      </w:tr>
      <w:tr w:rsidR="000210EB" w:rsidRPr="001141C9" w14:paraId="2E494406"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6A1AC057" w14:textId="77777777" w:rsidR="000210EB" w:rsidRPr="001141C9" w:rsidRDefault="000210EB" w:rsidP="00FD02C8">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1F51AFE3" w14:textId="77777777" w:rsidR="000210EB" w:rsidRPr="001141C9" w:rsidRDefault="000210EB" w:rsidP="00FD02C8">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D5489F" w14:textId="77777777" w:rsidR="000210EB" w:rsidRPr="001141C9" w:rsidRDefault="000210EB" w:rsidP="00FD02C8">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4FB53B"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6CE87E7C"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70A6849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BC36016"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214A17E4"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34EE2" w14:textId="77777777" w:rsidR="000210EB" w:rsidRPr="001141C9" w:rsidRDefault="000210EB" w:rsidP="00FD02C8">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7611C2"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441A1" w14:textId="77777777" w:rsidR="000210EB" w:rsidRPr="001141C9" w:rsidRDefault="000210EB" w:rsidP="00FD02C8">
            <w:pPr>
              <w:pStyle w:val="TAC"/>
              <w:keepNext w:val="0"/>
              <w:keepLines w:val="0"/>
              <w:rPr>
                <w:szCs w:val="18"/>
                <w:lang w:eastAsia="zh-CN"/>
              </w:rPr>
            </w:pPr>
          </w:p>
        </w:tc>
      </w:tr>
      <w:tr w:rsidR="000210EB" w:rsidRPr="001141C9" w14:paraId="636C68D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F39A385"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2142F92A"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D7D8D" w14:textId="77777777" w:rsidR="000210EB" w:rsidRPr="001141C9" w:rsidRDefault="000210EB" w:rsidP="00FD02C8">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A65408"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26728" w14:textId="77777777" w:rsidR="000210EB" w:rsidRPr="001141C9" w:rsidRDefault="000210EB" w:rsidP="00FD02C8">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396B5CA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FEA498"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D46AA"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CD3BB" w14:textId="77777777" w:rsidR="000210EB" w:rsidRPr="001141C9" w:rsidRDefault="000210EB" w:rsidP="00FD02C8">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37CF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D9C8B" w14:textId="77777777" w:rsidR="000210EB" w:rsidRPr="001141C9" w:rsidRDefault="000210EB" w:rsidP="00FD02C8">
            <w:pPr>
              <w:pStyle w:val="TAC"/>
              <w:keepNext w:val="0"/>
              <w:keepLines w:val="0"/>
              <w:rPr>
                <w:szCs w:val="18"/>
                <w:lang w:eastAsia="zh-CN"/>
              </w:rPr>
            </w:pPr>
          </w:p>
        </w:tc>
      </w:tr>
      <w:tr w:rsidR="000210EB" w:rsidRPr="001141C9" w14:paraId="5EE5FF6E"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E82E7" w14:textId="77777777" w:rsidR="000210EB" w:rsidRPr="001141C9" w:rsidRDefault="000210EB" w:rsidP="00FD02C8">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0CB03" w14:textId="77777777" w:rsidR="000210EB" w:rsidRPr="001141C9" w:rsidRDefault="000210EB" w:rsidP="00FD02C8">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F8E591" w14:textId="77777777" w:rsidR="000210EB" w:rsidRPr="001141C9" w:rsidRDefault="000210EB" w:rsidP="00FD02C8">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BBD5A"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BD8B8"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20EF847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8851114"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3ECF83E"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C4369" w14:textId="77777777" w:rsidR="000210EB" w:rsidRPr="001141C9" w:rsidRDefault="000210EB" w:rsidP="00FD02C8">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B2C14D"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E7C9D" w14:textId="77777777" w:rsidR="000210EB" w:rsidRPr="001141C9" w:rsidRDefault="000210EB" w:rsidP="00FD02C8">
            <w:pPr>
              <w:pStyle w:val="TAC"/>
              <w:keepNext w:val="0"/>
              <w:keepLines w:val="0"/>
              <w:rPr>
                <w:szCs w:val="18"/>
                <w:lang w:eastAsia="zh-CN"/>
              </w:rPr>
            </w:pPr>
          </w:p>
        </w:tc>
      </w:tr>
      <w:tr w:rsidR="000210EB" w:rsidRPr="001141C9" w14:paraId="6E931AC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FBA1650"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40F6B44F"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00BD8" w14:textId="77777777" w:rsidR="000210EB" w:rsidRPr="001141C9" w:rsidRDefault="000210EB" w:rsidP="00FD02C8">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8352CF"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C93E9" w14:textId="77777777" w:rsidR="000210EB" w:rsidRPr="001141C9" w:rsidRDefault="000210EB" w:rsidP="00FD02C8">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42807C4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70290" w14:textId="77777777" w:rsidR="000210EB" w:rsidRPr="001141C9" w:rsidRDefault="000210EB" w:rsidP="00FD02C8">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9FFB1" w14:textId="77777777" w:rsidR="000210EB" w:rsidRPr="001141C9" w:rsidRDefault="000210EB" w:rsidP="00FD02C8">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2F7AD" w14:textId="77777777" w:rsidR="000210EB" w:rsidRPr="001141C9" w:rsidRDefault="000210EB" w:rsidP="00FD02C8">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4818A"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A4EDE" w14:textId="77777777" w:rsidR="000210EB" w:rsidRPr="001141C9" w:rsidRDefault="000210EB" w:rsidP="00FD02C8">
            <w:pPr>
              <w:pStyle w:val="TAC"/>
              <w:keepNext w:val="0"/>
              <w:keepLines w:val="0"/>
              <w:rPr>
                <w:szCs w:val="18"/>
                <w:lang w:eastAsia="zh-CN"/>
              </w:rPr>
            </w:pPr>
          </w:p>
        </w:tc>
      </w:tr>
      <w:tr w:rsidR="000210EB" w:rsidRPr="001141C9" w14:paraId="2B4FDA0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2CA3A2" w14:textId="77777777" w:rsidR="000210EB" w:rsidRPr="001141C9" w:rsidRDefault="000210EB" w:rsidP="00FD02C8">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E50A7" w14:textId="77777777" w:rsidR="000210EB" w:rsidRPr="001141C9" w:rsidRDefault="000210EB" w:rsidP="00FD02C8">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33B8BF21" w14:textId="77777777" w:rsidR="000210EB" w:rsidRPr="001141C9" w:rsidRDefault="000210EB" w:rsidP="00FD02C8">
            <w:pPr>
              <w:keepNext/>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40</w:t>
            </w:r>
            <w:r w:rsidRPr="001141C9">
              <w:rPr>
                <w:rFonts w:ascii="Arial" w:hAnsi="Arial"/>
                <w:sz w:val="18"/>
                <w:szCs w:val="18"/>
                <w:vertAlign w:val="superscript"/>
                <w:lang w:eastAsia="zh-CN"/>
              </w:rPr>
              <w:t>8,9</w:t>
            </w:r>
          </w:p>
          <w:p w14:paraId="51893220" w14:textId="77777777" w:rsidR="000210EB" w:rsidRPr="001141C9" w:rsidRDefault="000210EB" w:rsidP="00FD02C8">
            <w:pPr>
              <w:pStyle w:val="TAC"/>
              <w:keepLines w:val="0"/>
              <w:rPr>
                <w:lang w:eastAsia="zh-CN"/>
              </w:rPr>
            </w:pPr>
            <w:r w:rsidRPr="001141C9">
              <w:rPr>
                <w:rFonts w:hint="eastAsia"/>
                <w:lang w:eastAsia="zh-CN"/>
              </w:rPr>
              <w:t>CA</w:t>
            </w:r>
            <w:r w:rsidRPr="001141C9">
              <w:t>_</w:t>
            </w:r>
            <w:r w:rsidRPr="001141C9">
              <w:rPr>
                <w:rFonts w:hint="eastAsia"/>
                <w:lang w:eastAsia="zh-CN"/>
              </w:rPr>
              <w:t>n39</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54C700" w14:textId="77777777" w:rsidR="000210EB" w:rsidRPr="001141C9" w:rsidRDefault="000210EB" w:rsidP="00FD02C8">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630885" w14:textId="77777777" w:rsidR="000210EB" w:rsidRPr="001141C9" w:rsidRDefault="000210EB" w:rsidP="00FD02C8">
            <w:pPr>
              <w:pStyle w:val="TAC"/>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8EAA" w14:textId="77777777" w:rsidR="000210EB" w:rsidRPr="001141C9" w:rsidRDefault="000210EB" w:rsidP="00FD02C8">
            <w:pPr>
              <w:pStyle w:val="TAC"/>
              <w:keepLines w:val="0"/>
              <w:rPr>
                <w:szCs w:val="18"/>
                <w:lang w:eastAsia="zh-CN"/>
              </w:rPr>
            </w:pPr>
            <w:r w:rsidRPr="001141C9">
              <w:rPr>
                <w:rFonts w:hint="eastAsia"/>
                <w:szCs w:val="18"/>
                <w:lang w:eastAsia="zh-CN"/>
              </w:rPr>
              <w:t>0</w:t>
            </w:r>
          </w:p>
        </w:tc>
      </w:tr>
      <w:tr w:rsidR="000210EB" w:rsidRPr="001141C9" w14:paraId="1C0E0810"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16B7F2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F9E1C0"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6296A" w14:textId="77777777" w:rsidR="000210EB" w:rsidRPr="001141C9" w:rsidRDefault="000210EB" w:rsidP="00FD02C8">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7F96DC"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B371B" w14:textId="77777777" w:rsidR="000210EB" w:rsidRPr="001141C9" w:rsidRDefault="000210EB" w:rsidP="00FD02C8">
            <w:pPr>
              <w:pStyle w:val="TAC"/>
              <w:keepNext w:val="0"/>
              <w:keepLines w:val="0"/>
              <w:rPr>
                <w:rFonts w:eastAsia="Yu Mincho"/>
                <w:szCs w:val="18"/>
              </w:rPr>
            </w:pPr>
          </w:p>
        </w:tc>
      </w:tr>
      <w:tr w:rsidR="000210EB" w:rsidRPr="001141C9" w14:paraId="5AFBEC9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1580E06"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EF93"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98363"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925484"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126D8" w14:textId="77777777" w:rsidR="000210EB" w:rsidRPr="001141C9" w:rsidRDefault="000210EB" w:rsidP="00FD02C8">
            <w:pPr>
              <w:pStyle w:val="TAC"/>
              <w:keepNext w:val="0"/>
              <w:keepLines w:val="0"/>
              <w:rPr>
                <w:szCs w:val="18"/>
                <w:lang w:eastAsia="zh-CN"/>
              </w:rPr>
            </w:pPr>
            <w:r w:rsidRPr="001141C9">
              <w:rPr>
                <w:rFonts w:hint="eastAsia"/>
                <w:szCs w:val="18"/>
                <w:lang w:eastAsia="zh-CN"/>
              </w:rPr>
              <w:t>4 and 5</w:t>
            </w:r>
          </w:p>
        </w:tc>
      </w:tr>
      <w:tr w:rsidR="000210EB" w:rsidRPr="001141C9" w14:paraId="25CD60F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B0E2BC"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6F367"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49D97" w14:textId="77777777" w:rsidR="000210EB" w:rsidRPr="001141C9" w:rsidRDefault="000210EB" w:rsidP="00FD02C8">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7EAEA1"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40</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E2B3C" w14:textId="77777777" w:rsidR="000210EB" w:rsidRPr="001141C9" w:rsidRDefault="000210EB" w:rsidP="00FD02C8">
            <w:pPr>
              <w:pStyle w:val="TAC"/>
              <w:keepNext w:val="0"/>
              <w:keepLines w:val="0"/>
              <w:rPr>
                <w:rFonts w:eastAsia="Yu Mincho"/>
                <w:szCs w:val="18"/>
              </w:rPr>
            </w:pPr>
          </w:p>
        </w:tc>
      </w:tr>
      <w:tr w:rsidR="000210EB" w:rsidRPr="001141C9" w14:paraId="0B277D5E"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0E6243"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C7F73" w14:textId="77777777" w:rsidR="000210EB" w:rsidRPr="001141C9" w:rsidRDefault="000210EB" w:rsidP="00FD02C8">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4B125A2F" w14:textId="77777777" w:rsidR="000210EB" w:rsidRPr="001141C9" w:rsidRDefault="000210EB" w:rsidP="00FD02C8">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1A1A9D23" w14:textId="77777777" w:rsidR="000210EB" w:rsidRPr="001141C9" w:rsidRDefault="000210EB" w:rsidP="00FD02C8">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AF5F3" w14:textId="77777777" w:rsidR="000210EB" w:rsidRPr="001141C9" w:rsidRDefault="000210EB" w:rsidP="00FD02C8">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8A218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4FF01"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6566EA2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50134E0"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5631EB"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C5D537" w14:textId="77777777" w:rsidR="000210EB" w:rsidRPr="001141C9" w:rsidRDefault="000210EB" w:rsidP="00FD02C8">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19ECE"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6408C" w14:textId="77777777" w:rsidR="000210EB" w:rsidRPr="001141C9" w:rsidRDefault="000210EB" w:rsidP="00FD02C8">
            <w:pPr>
              <w:pStyle w:val="TAC"/>
              <w:keepNext w:val="0"/>
              <w:keepLines w:val="0"/>
              <w:rPr>
                <w:rFonts w:eastAsia="Yu Mincho"/>
                <w:szCs w:val="18"/>
              </w:rPr>
            </w:pPr>
          </w:p>
        </w:tc>
      </w:tr>
      <w:tr w:rsidR="000210EB" w:rsidRPr="001141C9" w14:paraId="22AD05D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831322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5E0285"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387EC"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D2603E"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1FEF" w14:textId="77777777" w:rsidR="000210EB" w:rsidRPr="001141C9" w:rsidRDefault="000210EB" w:rsidP="00FD02C8">
            <w:pPr>
              <w:pStyle w:val="TAC"/>
              <w:keepNext w:val="0"/>
              <w:keepLines w:val="0"/>
              <w:rPr>
                <w:szCs w:val="18"/>
                <w:lang w:eastAsia="zh-CN"/>
              </w:rPr>
            </w:pPr>
            <w:r w:rsidRPr="001141C9">
              <w:rPr>
                <w:rFonts w:hint="eastAsia"/>
                <w:szCs w:val="18"/>
                <w:lang w:eastAsia="zh-CN"/>
              </w:rPr>
              <w:t>4 and 5</w:t>
            </w:r>
          </w:p>
        </w:tc>
      </w:tr>
      <w:tr w:rsidR="000210EB" w:rsidRPr="001141C9" w14:paraId="4FC3480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C6DAA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F440A"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1E16B"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178AC"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41</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552D" w14:textId="77777777" w:rsidR="000210EB" w:rsidRPr="001141C9" w:rsidRDefault="000210EB" w:rsidP="00FD02C8">
            <w:pPr>
              <w:pStyle w:val="TAC"/>
              <w:keepNext w:val="0"/>
              <w:keepLines w:val="0"/>
              <w:rPr>
                <w:szCs w:val="18"/>
                <w:lang w:eastAsia="zh-CN"/>
              </w:rPr>
            </w:pPr>
          </w:p>
        </w:tc>
      </w:tr>
      <w:tr w:rsidR="000210EB" w:rsidRPr="001141C9" w14:paraId="2831CF2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F4CF4" w14:textId="77777777" w:rsidR="000210EB" w:rsidRPr="001141C9" w:rsidRDefault="000210EB" w:rsidP="00FD02C8">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7E24B" w14:textId="77777777" w:rsidR="000210EB" w:rsidRPr="001141C9" w:rsidRDefault="000210EB" w:rsidP="00FD02C8">
            <w:pPr>
              <w:pStyle w:val="TAC"/>
              <w:keepNext w:val="0"/>
              <w:keepLines w:val="0"/>
              <w:rPr>
                <w:lang w:eastAsia="zh-CN"/>
              </w:rPr>
            </w:pPr>
            <w:r w:rsidRPr="001141C9">
              <w:rPr>
                <w:rFonts w:hint="eastAsia"/>
                <w:lang w:eastAsia="zh-CN"/>
              </w:rPr>
              <w:t>n39</w:t>
            </w:r>
            <w:r w:rsidRPr="001141C9">
              <w:rPr>
                <w:szCs w:val="18"/>
                <w:vertAlign w:val="superscript"/>
                <w:lang w:eastAsia="zh-CN"/>
              </w:rPr>
              <w:t>8</w:t>
            </w:r>
          </w:p>
          <w:p w14:paraId="4E210CD2" w14:textId="77777777" w:rsidR="000210EB" w:rsidRPr="001141C9" w:rsidRDefault="000210EB" w:rsidP="00FD02C8">
            <w:pPr>
              <w:pStyle w:val="TAC"/>
              <w:keepNext w:val="0"/>
              <w:keepLines w:val="0"/>
              <w:rPr>
                <w:szCs w:val="18"/>
                <w:lang w:eastAsia="zh-CN"/>
              </w:rPr>
            </w:pPr>
            <w:r w:rsidRPr="001141C9">
              <w:rPr>
                <w:rFonts w:hint="eastAsia"/>
                <w:lang w:eastAsia="zh-CN"/>
              </w:rPr>
              <w:t>n41</w:t>
            </w:r>
            <w:r w:rsidRPr="001141C9">
              <w:rPr>
                <w:szCs w:val="18"/>
                <w:vertAlign w:val="superscript"/>
                <w:lang w:eastAsia="zh-CN"/>
              </w:rPr>
              <w:t>8,9</w:t>
            </w:r>
          </w:p>
          <w:p w14:paraId="64F5A941" w14:textId="77777777" w:rsidR="000210EB" w:rsidRPr="001141C9" w:rsidRDefault="000210EB" w:rsidP="00FD02C8">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3F6B2211"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0C06BEE5" w14:textId="77777777" w:rsidR="000210EB" w:rsidRPr="001141C9" w:rsidRDefault="000210EB" w:rsidP="00FD02C8">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9D60D10"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C00FA8"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568CA"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5C28FB3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9E590E5"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466BA"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3915B6A0"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BF5CA"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0FBCF" w14:textId="77777777" w:rsidR="000210EB" w:rsidRPr="001141C9" w:rsidRDefault="000210EB" w:rsidP="00FD02C8">
            <w:pPr>
              <w:pStyle w:val="TAC"/>
              <w:keepNext w:val="0"/>
              <w:keepLines w:val="0"/>
              <w:rPr>
                <w:szCs w:val="18"/>
                <w:lang w:eastAsia="zh-CN"/>
              </w:rPr>
            </w:pPr>
          </w:p>
        </w:tc>
      </w:tr>
      <w:tr w:rsidR="000210EB" w:rsidRPr="001141C9" w14:paraId="1D17207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B3AE7C4"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A222C"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45DAEE8"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0BA13F"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5B2BE" w14:textId="77777777" w:rsidR="000210EB" w:rsidRPr="001141C9" w:rsidRDefault="000210EB" w:rsidP="00FD02C8">
            <w:pPr>
              <w:pStyle w:val="TAC"/>
              <w:keepNext w:val="0"/>
              <w:keepLines w:val="0"/>
              <w:rPr>
                <w:szCs w:val="18"/>
                <w:lang w:eastAsia="zh-CN"/>
              </w:rPr>
            </w:pPr>
            <w:r w:rsidRPr="001141C9">
              <w:rPr>
                <w:rFonts w:hint="eastAsia"/>
                <w:szCs w:val="18"/>
                <w:lang w:eastAsia="zh-CN"/>
              </w:rPr>
              <w:t>4 and 5</w:t>
            </w:r>
          </w:p>
        </w:tc>
      </w:tr>
      <w:tr w:rsidR="000210EB" w:rsidRPr="001141C9" w14:paraId="1BA3590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4DEAE"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F7933"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E797804"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DE6CE"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2CE7" w14:textId="77777777" w:rsidR="000210EB" w:rsidRPr="001141C9" w:rsidRDefault="000210EB" w:rsidP="00FD02C8">
            <w:pPr>
              <w:pStyle w:val="TAC"/>
              <w:keepNext w:val="0"/>
              <w:keepLines w:val="0"/>
              <w:rPr>
                <w:szCs w:val="18"/>
                <w:lang w:eastAsia="zh-CN"/>
              </w:rPr>
            </w:pPr>
          </w:p>
        </w:tc>
      </w:tr>
      <w:tr w:rsidR="000210EB" w:rsidRPr="001141C9" w14:paraId="44B6BEC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9A7951" w14:textId="77777777" w:rsidR="000210EB" w:rsidRPr="001141C9" w:rsidRDefault="000210EB" w:rsidP="00FD02C8">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FF3B"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A483600"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4C8759"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14A27"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527AB2B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1C238B4"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62BC2"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96734"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8F270"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742D" w14:textId="77777777" w:rsidR="000210EB" w:rsidRPr="001141C9" w:rsidRDefault="000210EB" w:rsidP="00FD02C8">
            <w:pPr>
              <w:pStyle w:val="TAC"/>
              <w:keepNext w:val="0"/>
              <w:keepLines w:val="0"/>
              <w:rPr>
                <w:rFonts w:eastAsia="Yu Mincho"/>
                <w:szCs w:val="18"/>
              </w:rPr>
            </w:pPr>
          </w:p>
        </w:tc>
      </w:tr>
      <w:tr w:rsidR="000210EB" w:rsidRPr="001141C9" w14:paraId="636FD57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8281F67"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A056"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8EEFE" w14:textId="77777777" w:rsidR="000210EB" w:rsidRPr="001141C9" w:rsidRDefault="000210EB" w:rsidP="00FD02C8">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15416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A7F3B" w14:textId="77777777" w:rsidR="000210EB" w:rsidRPr="001141C9" w:rsidRDefault="000210EB" w:rsidP="00FD02C8">
            <w:pPr>
              <w:pStyle w:val="TAC"/>
              <w:keepNext w:val="0"/>
              <w:keepLines w:val="0"/>
              <w:rPr>
                <w:rFonts w:eastAsia="Yu Mincho"/>
                <w:szCs w:val="18"/>
              </w:rPr>
            </w:pPr>
            <w:r w:rsidRPr="001141C9">
              <w:rPr>
                <w:szCs w:val="18"/>
                <w:lang w:eastAsia="zh-CN"/>
              </w:rPr>
              <w:t>4 and 5</w:t>
            </w:r>
          </w:p>
        </w:tc>
      </w:tr>
      <w:tr w:rsidR="000210EB" w:rsidRPr="001141C9" w14:paraId="7FE1A5B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5D5108"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A8417"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A1437"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63BBF"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F1051" w14:textId="77777777" w:rsidR="000210EB" w:rsidRPr="001141C9" w:rsidRDefault="000210EB" w:rsidP="00FD02C8">
            <w:pPr>
              <w:pStyle w:val="TAC"/>
              <w:keepNext w:val="0"/>
              <w:keepLines w:val="0"/>
              <w:rPr>
                <w:rFonts w:eastAsia="Yu Mincho"/>
                <w:szCs w:val="18"/>
              </w:rPr>
            </w:pPr>
          </w:p>
        </w:tc>
      </w:tr>
      <w:tr w:rsidR="000210EB" w:rsidRPr="001141C9" w14:paraId="3CB375F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EBFAA"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524" w14:textId="77777777" w:rsidR="000210EB" w:rsidRPr="001141C9" w:rsidRDefault="000210EB" w:rsidP="00FD02C8">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39</w:t>
            </w:r>
            <w:r w:rsidRPr="001141C9">
              <w:rPr>
                <w:rFonts w:ascii="Arial" w:hAnsi="Arial"/>
                <w:sz w:val="18"/>
                <w:szCs w:val="18"/>
                <w:vertAlign w:val="superscript"/>
                <w:lang w:eastAsia="zh-CN"/>
              </w:rPr>
              <w:t>8</w:t>
            </w:r>
          </w:p>
          <w:p w14:paraId="4F9FB29C" w14:textId="77777777" w:rsidR="000210EB" w:rsidRPr="001141C9" w:rsidRDefault="000210EB" w:rsidP="00FD02C8">
            <w:pPr>
              <w:spacing w:after="0"/>
              <w:jc w:val="center"/>
              <w:rPr>
                <w:rFonts w:ascii="Arial" w:hAnsi="Arial"/>
                <w:sz w:val="18"/>
                <w:szCs w:val="18"/>
                <w:lang w:eastAsia="zh-CN"/>
              </w:rPr>
            </w:pPr>
            <w:r w:rsidRPr="001141C9">
              <w:rPr>
                <w:rFonts w:ascii="Arial" w:hAnsi="Arial" w:hint="eastAsia"/>
                <w:sz w:val="18"/>
                <w:szCs w:val="18"/>
                <w:lang w:eastAsia="zh-CN"/>
              </w:rPr>
              <w:t>n</w:t>
            </w:r>
            <w:r w:rsidRPr="001141C9">
              <w:rPr>
                <w:rFonts w:ascii="Arial" w:hAnsi="Arial"/>
                <w:sz w:val="18"/>
                <w:szCs w:val="18"/>
                <w:lang w:eastAsia="zh-CN"/>
              </w:rPr>
              <w:t>79</w:t>
            </w:r>
            <w:r w:rsidRPr="001141C9">
              <w:rPr>
                <w:rFonts w:ascii="Arial" w:hAnsi="Arial"/>
                <w:sz w:val="18"/>
                <w:szCs w:val="18"/>
                <w:vertAlign w:val="superscript"/>
                <w:lang w:eastAsia="zh-CN"/>
              </w:rPr>
              <w:t>8,9</w:t>
            </w:r>
          </w:p>
          <w:p w14:paraId="3C93E051" w14:textId="77777777" w:rsidR="000210EB" w:rsidRPr="001141C9" w:rsidRDefault="000210EB" w:rsidP="00FD02C8">
            <w:pPr>
              <w:pStyle w:val="TAC"/>
              <w:keepNext w:val="0"/>
              <w:keepLines w:val="0"/>
            </w:pPr>
            <w:r w:rsidRPr="001141C9">
              <w:rPr>
                <w:lang w:eastAsia="zh-CN"/>
              </w:rPr>
              <w:t>CA_n</w:t>
            </w:r>
            <w:r w:rsidRPr="001141C9">
              <w:rPr>
                <w:rFonts w:hint="eastAsia"/>
                <w:lang w:eastAsia="zh-CN"/>
              </w:rPr>
              <w:t>39</w:t>
            </w:r>
            <w:r w:rsidRPr="001141C9">
              <w:rPr>
                <w:lang w:eastAsia="zh-CN"/>
              </w:rPr>
              <w:t>A-n</w:t>
            </w:r>
            <w:r w:rsidRPr="001141C9">
              <w:rPr>
                <w:rFonts w:hint="eastAsia"/>
                <w:lang w:eastAsia="zh-CN"/>
              </w:rPr>
              <w:t>79</w:t>
            </w:r>
            <w:r w:rsidRPr="001141C9">
              <w:rPr>
                <w:lang w:eastAsia="zh-CN"/>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114E82" w14:textId="77777777" w:rsidR="000210EB" w:rsidRPr="001141C9" w:rsidRDefault="000210EB" w:rsidP="00FD02C8">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FD84DB"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E7ECE"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17A98B6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BC22A86"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638AF"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1981E5" w14:textId="77777777" w:rsidR="000210EB" w:rsidRPr="001141C9" w:rsidRDefault="000210EB" w:rsidP="00FD02C8">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98EC75"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41C2C" w14:textId="77777777" w:rsidR="000210EB" w:rsidRPr="001141C9" w:rsidRDefault="000210EB" w:rsidP="00FD02C8">
            <w:pPr>
              <w:pStyle w:val="TAC"/>
              <w:keepNext w:val="0"/>
              <w:keepLines w:val="0"/>
              <w:rPr>
                <w:rFonts w:eastAsia="Yu Mincho"/>
                <w:szCs w:val="18"/>
              </w:rPr>
            </w:pPr>
          </w:p>
        </w:tc>
      </w:tr>
      <w:tr w:rsidR="000210EB" w:rsidRPr="001141C9" w14:paraId="284D3BD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E555923"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497D71"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E16D8" w14:textId="77777777" w:rsidR="000210EB" w:rsidRPr="001141C9" w:rsidRDefault="000210EB" w:rsidP="00FD02C8">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9F1830" w14:textId="77777777" w:rsidR="000210EB" w:rsidRPr="001141C9" w:rsidRDefault="000210EB" w:rsidP="00FD02C8">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FBA5D" w14:textId="77777777" w:rsidR="000210EB" w:rsidRPr="001141C9" w:rsidRDefault="000210EB" w:rsidP="00FD02C8">
            <w:pPr>
              <w:pStyle w:val="TAC"/>
              <w:keepNext w:val="0"/>
              <w:keepLines w:val="0"/>
              <w:rPr>
                <w:lang w:eastAsia="zh-CN"/>
              </w:rPr>
            </w:pPr>
            <w:r w:rsidRPr="001141C9">
              <w:rPr>
                <w:szCs w:val="18"/>
                <w:lang w:eastAsia="zh-CN"/>
              </w:rPr>
              <w:t>4 and 5</w:t>
            </w:r>
          </w:p>
        </w:tc>
      </w:tr>
      <w:tr w:rsidR="000210EB" w:rsidRPr="001141C9" w14:paraId="3594B98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FE11A2"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73BDB" w14:textId="77777777" w:rsidR="000210EB" w:rsidRPr="001141C9" w:rsidRDefault="000210EB"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02FC1" w14:textId="77777777" w:rsidR="000210EB" w:rsidRPr="001141C9" w:rsidRDefault="000210EB" w:rsidP="00FD02C8">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F4C7DE" w14:textId="77777777" w:rsidR="000210EB" w:rsidRPr="001141C9" w:rsidRDefault="000210EB" w:rsidP="00FD02C8">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79</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77CC" w14:textId="77777777" w:rsidR="000210EB" w:rsidRPr="001141C9" w:rsidRDefault="000210EB" w:rsidP="00FD02C8">
            <w:pPr>
              <w:pStyle w:val="TAC"/>
              <w:keepNext w:val="0"/>
              <w:keepLines w:val="0"/>
              <w:rPr>
                <w:lang w:eastAsia="zh-CN"/>
              </w:rPr>
            </w:pPr>
          </w:p>
        </w:tc>
      </w:tr>
      <w:tr w:rsidR="000210EB" w:rsidRPr="001141C9" w14:paraId="69F3D5C6"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E69F4" w14:textId="77777777" w:rsidR="000210EB" w:rsidRPr="001141C9" w:rsidRDefault="000210EB" w:rsidP="00FD02C8">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37D6C" w14:textId="77777777" w:rsidR="000210EB" w:rsidRPr="009802DC" w:rsidRDefault="000210EB" w:rsidP="00FD02C8">
            <w:pPr>
              <w:keepNext/>
              <w:keepLines/>
              <w:spacing w:after="0"/>
              <w:jc w:val="center"/>
              <w:rPr>
                <w:rFonts w:ascii="Arial" w:hAnsi="Arial"/>
                <w:sz w:val="18"/>
                <w:lang w:val="en-US"/>
              </w:rPr>
            </w:pPr>
            <w:r w:rsidRPr="009802DC">
              <w:rPr>
                <w:rFonts w:ascii="Arial" w:hAnsi="Arial"/>
                <w:sz w:val="18"/>
                <w:lang w:eastAsia="zh-CN"/>
              </w:rPr>
              <w:t>CA_n79C</w:t>
            </w:r>
          </w:p>
          <w:p w14:paraId="22FF7286" w14:textId="77777777" w:rsidR="000210EB" w:rsidRPr="009802DC" w:rsidRDefault="000210EB" w:rsidP="00FD02C8">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3CD953CC" w14:textId="77777777" w:rsidR="000210EB" w:rsidRPr="001141C9" w:rsidRDefault="000210EB" w:rsidP="00FD02C8">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7870A022" w14:textId="77777777" w:rsidR="000210EB" w:rsidRPr="001141C9" w:rsidRDefault="000210EB" w:rsidP="00FD02C8">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BC2F31" w14:textId="77777777" w:rsidR="000210EB" w:rsidRPr="001141C9" w:rsidRDefault="000210EB" w:rsidP="00FD02C8">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2193" w14:textId="77777777" w:rsidR="000210EB" w:rsidRPr="001141C9" w:rsidRDefault="000210EB" w:rsidP="00FD02C8">
            <w:pPr>
              <w:pStyle w:val="TAC"/>
              <w:keepNext w:val="0"/>
              <w:keepLines w:val="0"/>
              <w:rPr>
                <w:lang w:eastAsia="zh-CN"/>
              </w:rPr>
            </w:pPr>
            <w:r w:rsidRPr="001141C9">
              <w:rPr>
                <w:rFonts w:hint="eastAsia"/>
                <w:lang w:eastAsia="zh-CN"/>
              </w:rPr>
              <w:t>0</w:t>
            </w:r>
          </w:p>
        </w:tc>
      </w:tr>
      <w:tr w:rsidR="000210EB" w:rsidRPr="001141C9" w14:paraId="33434AD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A5CF0C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F13E8" w14:textId="77777777" w:rsidR="000210EB" w:rsidRPr="001141C9" w:rsidRDefault="000210EB"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FB9BE7" w14:textId="77777777" w:rsidR="000210EB" w:rsidRPr="001141C9" w:rsidRDefault="000210EB" w:rsidP="00FD02C8">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8A09F" w14:textId="77777777" w:rsidR="000210EB" w:rsidRPr="001141C9" w:rsidRDefault="000210EB" w:rsidP="00FD02C8">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6B3F9" w14:textId="77777777" w:rsidR="000210EB" w:rsidRPr="001141C9" w:rsidRDefault="000210EB" w:rsidP="00FD02C8">
            <w:pPr>
              <w:pStyle w:val="TAC"/>
              <w:keepNext w:val="0"/>
              <w:keepLines w:val="0"/>
              <w:rPr>
                <w:rFonts w:eastAsia="Yu Mincho"/>
              </w:rPr>
            </w:pPr>
          </w:p>
        </w:tc>
      </w:tr>
      <w:tr w:rsidR="000210EB" w:rsidRPr="001141C9" w14:paraId="64908D5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79B362F"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7A6A43" w14:textId="77777777" w:rsidR="000210EB" w:rsidRPr="001141C9" w:rsidRDefault="000210EB"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B4B673A" w14:textId="77777777" w:rsidR="000210EB" w:rsidRPr="001141C9" w:rsidRDefault="000210EB" w:rsidP="00FD02C8">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6C40292" w14:textId="77777777" w:rsidR="000210EB" w:rsidRPr="001141C9" w:rsidRDefault="000210EB" w:rsidP="00FD02C8">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38775" w14:textId="77777777" w:rsidR="000210EB" w:rsidRPr="001141C9" w:rsidRDefault="000210EB" w:rsidP="00FD02C8">
            <w:pPr>
              <w:pStyle w:val="TAC"/>
              <w:keepNext w:val="0"/>
              <w:keepLines w:val="0"/>
              <w:rPr>
                <w:rFonts w:eastAsia="Yu Mincho"/>
              </w:rPr>
            </w:pPr>
            <w:r w:rsidRPr="001141C9">
              <w:rPr>
                <w:lang w:eastAsia="zh-CN"/>
              </w:rPr>
              <w:t>4 and 5</w:t>
            </w:r>
          </w:p>
        </w:tc>
      </w:tr>
      <w:tr w:rsidR="000210EB" w:rsidRPr="001141C9" w14:paraId="1119B7D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8B036C" w14:textId="77777777" w:rsidR="000210EB" w:rsidRPr="001141C9" w:rsidRDefault="000210EB"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FE48" w14:textId="77777777" w:rsidR="000210EB" w:rsidRPr="001141C9" w:rsidRDefault="000210EB"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DE4E6" w14:textId="77777777" w:rsidR="000210EB" w:rsidRPr="001141C9" w:rsidRDefault="000210EB" w:rsidP="00FD02C8">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833619" w14:textId="77777777" w:rsidR="000210EB" w:rsidRPr="001141C9" w:rsidRDefault="000210EB" w:rsidP="00FD02C8">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6885" w14:textId="77777777" w:rsidR="000210EB" w:rsidRPr="001141C9" w:rsidRDefault="000210EB" w:rsidP="00FD02C8">
            <w:pPr>
              <w:pStyle w:val="TAC"/>
              <w:keepNext w:val="0"/>
              <w:keepLines w:val="0"/>
              <w:rPr>
                <w:rFonts w:eastAsia="Yu Mincho"/>
              </w:rPr>
            </w:pPr>
          </w:p>
        </w:tc>
      </w:tr>
      <w:tr w:rsidR="000210EB" w:rsidRPr="001141C9" w14:paraId="6052053E"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22AF9BBD" w14:textId="77777777" w:rsidR="000210EB" w:rsidRPr="001141C9" w:rsidRDefault="000210EB" w:rsidP="00FD02C8">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5F65E34" w14:textId="77777777" w:rsidR="000210EB" w:rsidRPr="001141C9" w:rsidRDefault="000210EB" w:rsidP="00FD02C8">
            <w:pPr>
              <w:pStyle w:val="TAC"/>
              <w:keepNext w:val="0"/>
              <w:keepLines w:val="0"/>
              <w:rPr>
                <w:lang w:eastAsia="zh-CN"/>
              </w:rPr>
            </w:pPr>
            <w:r w:rsidRPr="001141C9">
              <w:rPr>
                <w:rFonts w:hint="eastAsia"/>
                <w:lang w:eastAsia="zh-CN"/>
              </w:rPr>
              <w:t>n40</w:t>
            </w:r>
            <w:r w:rsidRPr="001141C9">
              <w:rPr>
                <w:szCs w:val="18"/>
                <w:vertAlign w:val="superscript"/>
                <w:lang w:eastAsia="zh-CN"/>
              </w:rPr>
              <w:t>8,9</w:t>
            </w:r>
          </w:p>
          <w:p w14:paraId="1788C1BE" w14:textId="77777777" w:rsidR="000210EB" w:rsidRPr="001141C9" w:rsidRDefault="000210EB" w:rsidP="00FD02C8">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747D491F" w14:textId="77777777" w:rsidR="000210EB" w:rsidRPr="001141C9" w:rsidRDefault="000210EB" w:rsidP="00FD02C8">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6B25D3" w14:textId="77777777" w:rsidR="000210EB" w:rsidRPr="001141C9" w:rsidRDefault="000210EB" w:rsidP="00FD02C8">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96B0FE"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0F9F6" w14:textId="77777777" w:rsidR="000210EB" w:rsidRPr="001141C9" w:rsidRDefault="000210EB" w:rsidP="00FD02C8">
            <w:pPr>
              <w:pStyle w:val="TAC"/>
              <w:keepNext w:val="0"/>
              <w:keepLines w:val="0"/>
              <w:rPr>
                <w:szCs w:val="18"/>
                <w:lang w:eastAsia="zh-CN"/>
              </w:rPr>
            </w:pPr>
            <w:r w:rsidRPr="001141C9">
              <w:rPr>
                <w:rFonts w:hint="eastAsia"/>
                <w:szCs w:val="18"/>
                <w:lang w:eastAsia="zh-CN"/>
              </w:rPr>
              <w:t>0</w:t>
            </w:r>
          </w:p>
        </w:tc>
      </w:tr>
      <w:tr w:rsidR="000210EB" w:rsidRPr="001141C9" w14:paraId="7C095F6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5A0022D"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06359"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700F7F" w14:textId="77777777" w:rsidR="000210EB" w:rsidRPr="001141C9" w:rsidRDefault="000210EB" w:rsidP="00FD02C8">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F3D8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814F9" w14:textId="77777777" w:rsidR="000210EB" w:rsidRPr="001141C9" w:rsidRDefault="000210EB" w:rsidP="00FD02C8">
            <w:pPr>
              <w:pStyle w:val="TAC"/>
              <w:keepNext w:val="0"/>
              <w:keepLines w:val="0"/>
              <w:rPr>
                <w:rFonts w:eastAsia="Yu Mincho"/>
                <w:szCs w:val="18"/>
              </w:rPr>
            </w:pPr>
          </w:p>
        </w:tc>
      </w:tr>
      <w:tr w:rsidR="000210EB" w:rsidRPr="001141C9" w14:paraId="2958064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E9D2505"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A1F261"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DC4A9C" w14:textId="77777777" w:rsidR="000210EB" w:rsidRPr="001141C9" w:rsidRDefault="000210EB" w:rsidP="00FD02C8">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26EE3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D2F30" w14:textId="77777777" w:rsidR="000210EB" w:rsidRPr="001141C9" w:rsidRDefault="000210EB" w:rsidP="00FD02C8">
            <w:pPr>
              <w:pStyle w:val="TAC"/>
              <w:keepNext w:val="0"/>
              <w:keepLines w:val="0"/>
              <w:rPr>
                <w:szCs w:val="18"/>
                <w:lang w:eastAsia="zh-CN"/>
              </w:rPr>
            </w:pPr>
            <w:r w:rsidRPr="001141C9">
              <w:rPr>
                <w:rFonts w:hint="eastAsia"/>
                <w:szCs w:val="18"/>
                <w:lang w:eastAsia="zh-CN"/>
              </w:rPr>
              <w:t>1</w:t>
            </w:r>
          </w:p>
        </w:tc>
      </w:tr>
      <w:tr w:rsidR="000210EB" w:rsidRPr="001141C9" w14:paraId="42FA7BC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0F684DA"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53609B"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AE0A1B" w14:textId="77777777" w:rsidR="000210EB" w:rsidRPr="001141C9" w:rsidRDefault="000210EB" w:rsidP="00FD02C8">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66196" w14:textId="77777777" w:rsidR="000210EB" w:rsidRPr="001141C9" w:rsidRDefault="000210EB" w:rsidP="00FD02C8">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A7EAC" w14:textId="77777777" w:rsidR="000210EB" w:rsidRPr="001141C9" w:rsidRDefault="000210EB" w:rsidP="00FD02C8">
            <w:pPr>
              <w:pStyle w:val="TAC"/>
              <w:keepNext w:val="0"/>
              <w:keepLines w:val="0"/>
              <w:rPr>
                <w:rFonts w:eastAsia="Yu Mincho"/>
                <w:szCs w:val="18"/>
              </w:rPr>
            </w:pPr>
          </w:p>
        </w:tc>
      </w:tr>
      <w:tr w:rsidR="000210EB" w:rsidRPr="001141C9" w14:paraId="2E64CF5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E6A6AEA"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457A4"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F3171B" w14:textId="77777777" w:rsidR="000210EB" w:rsidRPr="001141C9" w:rsidRDefault="000210EB" w:rsidP="00FD02C8">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CA2945"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1A53" w14:textId="77777777" w:rsidR="000210EB" w:rsidRPr="001141C9" w:rsidRDefault="000210EB" w:rsidP="00FD02C8">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0210EB" w:rsidRPr="001141C9" w14:paraId="1BDA25F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726F94"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F6517" w14:textId="77777777" w:rsidR="000210EB" w:rsidRPr="001141C9" w:rsidRDefault="000210EB" w:rsidP="00FD02C8">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462BF4" w14:textId="77777777" w:rsidR="000210EB" w:rsidRPr="001141C9" w:rsidRDefault="000210EB" w:rsidP="00FD02C8">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0E837"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93EC6" w14:textId="77777777" w:rsidR="000210EB" w:rsidRPr="001141C9" w:rsidRDefault="000210EB" w:rsidP="00FD02C8">
            <w:pPr>
              <w:pStyle w:val="TAC"/>
              <w:keepNext w:val="0"/>
              <w:keepLines w:val="0"/>
              <w:rPr>
                <w:rFonts w:eastAsia="Yu Mincho"/>
                <w:szCs w:val="18"/>
              </w:rPr>
            </w:pPr>
          </w:p>
        </w:tc>
      </w:tr>
      <w:tr w:rsidR="000210EB" w:rsidRPr="001141C9" w14:paraId="66EFA75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F0690D" w14:textId="77777777" w:rsidR="000210EB" w:rsidRPr="001141C9" w:rsidRDefault="000210EB" w:rsidP="00FD02C8">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AE128" w14:textId="77777777" w:rsidR="000210EB" w:rsidRPr="001141C9" w:rsidRDefault="000210EB" w:rsidP="00FD02C8">
            <w:pPr>
              <w:pStyle w:val="TAC"/>
              <w:keepNext w:val="0"/>
              <w:keepLines w:val="0"/>
              <w:rPr>
                <w:vertAlign w:val="superscript"/>
                <w:lang w:eastAsia="zh-CN"/>
              </w:rPr>
            </w:pPr>
            <w:r w:rsidRPr="001141C9">
              <w:rPr>
                <w:rFonts w:hint="eastAsia"/>
                <w:lang w:eastAsia="zh-CN"/>
              </w:rPr>
              <w:t>CA_n41C</w:t>
            </w:r>
          </w:p>
          <w:p w14:paraId="1A9C6F4F" w14:textId="77777777" w:rsidR="000210EB" w:rsidRPr="001141C9" w:rsidRDefault="000210EB" w:rsidP="00FD02C8">
            <w:pPr>
              <w:pStyle w:val="TAC"/>
              <w:keepNext w:val="0"/>
              <w:keepLines w:val="0"/>
              <w:rPr>
                <w:lang w:eastAsia="zh-CN"/>
              </w:rPr>
            </w:pPr>
            <w:r w:rsidRPr="001141C9">
              <w:rPr>
                <w:rFonts w:hint="eastAsia"/>
                <w:lang w:eastAsia="zh-CN"/>
              </w:rPr>
              <w:t>CA_n40A-n41A</w:t>
            </w:r>
          </w:p>
          <w:p w14:paraId="7E66F0E1" w14:textId="77777777" w:rsidR="000210EB" w:rsidRPr="001141C9" w:rsidRDefault="000210EB" w:rsidP="00FD02C8">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E33D702" w14:textId="77777777" w:rsidR="000210EB" w:rsidRPr="001141C9" w:rsidRDefault="000210EB" w:rsidP="00FD02C8">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CC3787"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AFAAD" w14:textId="77777777" w:rsidR="000210EB" w:rsidRPr="001141C9" w:rsidRDefault="000210EB" w:rsidP="00FD02C8">
            <w:pPr>
              <w:pStyle w:val="TAC"/>
              <w:keepNext w:val="0"/>
              <w:keepLines w:val="0"/>
              <w:rPr>
                <w:szCs w:val="18"/>
                <w:lang w:eastAsia="zh-CN"/>
              </w:rPr>
            </w:pPr>
            <w:r w:rsidRPr="001141C9">
              <w:rPr>
                <w:rFonts w:hint="eastAsia"/>
                <w:lang w:eastAsia="zh-CN"/>
              </w:rPr>
              <w:t>0</w:t>
            </w:r>
          </w:p>
        </w:tc>
      </w:tr>
      <w:tr w:rsidR="000210EB" w:rsidRPr="001141C9" w14:paraId="7D01529C"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2F4D057"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95180"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88AC" w14:textId="77777777" w:rsidR="000210EB" w:rsidRPr="001141C9" w:rsidRDefault="000210EB" w:rsidP="00FD02C8">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CFFAEA" w14:textId="77777777" w:rsidR="000210EB" w:rsidRPr="001141C9" w:rsidRDefault="000210EB" w:rsidP="00FD02C8">
            <w:pPr>
              <w:pStyle w:val="TAC"/>
              <w:keepNext w:val="0"/>
              <w:keepLines w:val="0"/>
              <w:rPr>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A0FA" w14:textId="77777777" w:rsidR="000210EB" w:rsidRPr="001141C9" w:rsidRDefault="000210EB" w:rsidP="00FD02C8">
            <w:pPr>
              <w:pStyle w:val="TAC"/>
              <w:keepNext w:val="0"/>
              <w:keepLines w:val="0"/>
              <w:rPr>
                <w:szCs w:val="18"/>
                <w:lang w:eastAsia="zh-CN"/>
              </w:rPr>
            </w:pPr>
          </w:p>
        </w:tc>
      </w:tr>
      <w:tr w:rsidR="000210EB" w:rsidRPr="001141C9" w14:paraId="7B6D322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6CB28ED"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E87C"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CB577" w14:textId="77777777" w:rsidR="000210EB" w:rsidRPr="001141C9" w:rsidRDefault="000210EB" w:rsidP="00FD02C8">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CA5699"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8E02F" w14:textId="77777777" w:rsidR="000210EB" w:rsidRPr="001141C9" w:rsidRDefault="000210EB" w:rsidP="00FD02C8">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14CB3C7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2AF703"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301EF"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E117B" w14:textId="77777777" w:rsidR="000210EB" w:rsidRPr="001141C9" w:rsidRDefault="000210EB" w:rsidP="00FD02C8">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1657C" w14:textId="77777777" w:rsidR="000210EB" w:rsidRPr="001141C9" w:rsidRDefault="000210EB" w:rsidP="00FD02C8">
            <w:pPr>
              <w:pStyle w:val="TAC"/>
              <w:keepNext w:val="0"/>
              <w:keepLines w:val="0"/>
              <w:rPr>
                <w:rFonts w:eastAsia="SimSun" w:cs="Arial"/>
                <w:szCs w:val="18"/>
                <w:lang w:eastAsia="zh-CN" w:bidi="ar"/>
              </w:rPr>
            </w:pPr>
            <w:r w:rsidRPr="001141C9">
              <w:rPr>
                <w:rFonts w:eastAsia="SimSun"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F4306" w14:textId="77777777" w:rsidR="000210EB" w:rsidRPr="001141C9" w:rsidRDefault="000210EB" w:rsidP="00FD02C8">
            <w:pPr>
              <w:pStyle w:val="TAC"/>
              <w:keepNext w:val="0"/>
              <w:keepLines w:val="0"/>
              <w:rPr>
                <w:szCs w:val="18"/>
                <w:lang w:eastAsia="zh-CN"/>
              </w:rPr>
            </w:pPr>
          </w:p>
        </w:tc>
      </w:tr>
      <w:tr w:rsidR="000210EB" w:rsidRPr="001141C9" w14:paraId="54E2E7D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3DC2BE6" w14:textId="77777777" w:rsidR="000210EB" w:rsidRPr="001141C9" w:rsidRDefault="000210EB" w:rsidP="00FD02C8">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408D0201" w14:textId="77777777" w:rsidR="000210EB" w:rsidRPr="001141C9" w:rsidRDefault="000210EB" w:rsidP="00FD02C8">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92A5F8" w14:textId="77777777" w:rsidR="000210EB" w:rsidRPr="001141C9" w:rsidRDefault="000210EB" w:rsidP="00FD02C8">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F6117C" w14:textId="77777777" w:rsidR="000210EB" w:rsidRPr="001141C9" w:rsidRDefault="000210EB" w:rsidP="00FD02C8">
            <w:pPr>
              <w:pStyle w:val="TAC"/>
              <w:keepNext w:val="0"/>
              <w:keepLines w:val="0"/>
              <w:rPr>
                <w:rFonts w:eastAsia="SimSun"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09753A" w14:textId="77777777" w:rsidR="000210EB" w:rsidRPr="001141C9" w:rsidRDefault="000210EB" w:rsidP="00FD02C8">
            <w:pPr>
              <w:pStyle w:val="TAC"/>
              <w:keepNext w:val="0"/>
              <w:keepLines w:val="0"/>
              <w:rPr>
                <w:szCs w:val="18"/>
                <w:lang w:eastAsia="zh-CN"/>
              </w:rPr>
            </w:pPr>
            <w:r>
              <w:rPr>
                <w:rFonts w:cs="Arial" w:hint="eastAsia"/>
                <w:kern w:val="2"/>
                <w:szCs w:val="18"/>
              </w:rPr>
              <w:t>4 and 5</w:t>
            </w:r>
          </w:p>
        </w:tc>
      </w:tr>
      <w:tr w:rsidR="000210EB" w:rsidRPr="001141C9" w14:paraId="09BC77B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E61986" w14:textId="77777777" w:rsidR="000210EB" w:rsidRPr="001141C9" w:rsidRDefault="000210EB"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DF668" w14:textId="77777777" w:rsidR="000210EB" w:rsidRPr="001141C9" w:rsidRDefault="000210EB" w:rsidP="00FD02C8">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2CD9E" w14:textId="77777777" w:rsidR="000210EB" w:rsidRPr="001141C9" w:rsidRDefault="000210EB" w:rsidP="00FD02C8">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E71E70" w14:textId="77777777" w:rsidR="000210EB" w:rsidRPr="001141C9" w:rsidRDefault="000210EB" w:rsidP="00FD02C8">
            <w:pPr>
              <w:pStyle w:val="TAC"/>
              <w:keepNext w:val="0"/>
              <w:keepLines w:val="0"/>
              <w:rPr>
                <w:rFonts w:eastAsia="SimSun"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761B6" w14:textId="77777777" w:rsidR="000210EB" w:rsidRPr="001141C9" w:rsidRDefault="000210EB" w:rsidP="00FD02C8">
            <w:pPr>
              <w:pStyle w:val="TAC"/>
              <w:keepNext w:val="0"/>
              <w:keepLines w:val="0"/>
              <w:rPr>
                <w:szCs w:val="18"/>
                <w:lang w:eastAsia="zh-CN"/>
              </w:rPr>
            </w:pPr>
          </w:p>
        </w:tc>
      </w:tr>
      <w:tr w:rsidR="000210EB" w:rsidRPr="001141C9" w14:paraId="23F1CBE0" w14:textId="77777777" w:rsidTr="00295B49">
        <w:trPr>
          <w:jc w:val="center"/>
          <w:ins w:id="6" w:author="Mohammad ABDI ABYANEH" w:date="2025-09-29T16:09:00Z"/>
        </w:trPr>
        <w:tc>
          <w:tcPr>
            <w:tcW w:w="1983" w:type="dxa"/>
            <w:vMerge w:val="restart"/>
            <w:tcBorders>
              <w:top w:val="nil"/>
              <w:left w:val="single" w:sz="4" w:space="0" w:color="auto"/>
              <w:right w:val="single" w:sz="4" w:space="0" w:color="auto"/>
            </w:tcBorders>
            <w:shd w:val="clear" w:color="auto" w:fill="auto"/>
            <w:vAlign w:val="center"/>
          </w:tcPr>
          <w:p w14:paraId="5FE163FC" w14:textId="1461A1C7" w:rsidR="000210EB" w:rsidRPr="001141C9" w:rsidRDefault="000210EB" w:rsidP="000210EB">
            <w:pPr>
              <w:pStyle w:val="TAC"/>
              <w:keepNext w:val="0"/>
              <w:keepLines w:val="0"/>
              <w:rPr>
                <w:ins w:id="7" w:author="Mohammad ABDI ABYANEH" w:date="2025-09-29T16:09:00Z"/>
                <w:szCs w:val="18"/>
                <w:lang w:eastAsia="zh-CN"/>
              </w:rPr>
            </w:pPr>
            <w:ins w:id="8" w:author="Mohammad ABDI ABYANEH" w:date="2025-09-29T16:11:00Z">
              <w:r w:rsidRPr="000210EB">
                <w:rPr>
                  <w:szCs w:val="18"/>
                  <w:lang w:eastAsia="zh-CN"/>
                </w:rPr>
                <w:t>CA_n40A-n75A</w:t>
              </w:r>
            </w:ins>
          </w:p>
        </w:tc>
        <w:tc>
          <w:tcPr>
            <w:tcW w:w="1690" w:type="dxa"/>
            <w:vMerge w:val="restart"/>
            <w:tcBorders>
              <w:top w:val="nil"/>
              <w:left w:val="single" w:sz="4" w:space="0" w:color="auto"/>
              <w:right w:val="single" w:sz="4" w:space="0" w:color="auto"/>
            </w:tcBorders>
            <w:shd w:val="clear" w:color="auto" w:fill="auto"/>
            <w:vAlign w:val="center"/>
          </w:tcPr>
          <w:p w14:paraId="64C5ADA3" w14:textId="4E2F2898" w:rsidR="000210EB" w:rsidRPr="001141C9" w:rsidRDefault="000210EB" w:rsidP="000210EB">
            <w:pPr>
              <w:pStyle w:val="TAC"/>
              <w:keepNext w:val="0"/>
              <w:keepLines w:val="0"/>
              <w:rPr>
                <w:ins w:id="9" w:author="Mohammad ABDI ABYANEH" w:date="2025-09-29T16:09:00Z"/>
                <w:szCs w:val="18"/>
                <w:lang w:eastAsia="zh-CN"/>
              </w:rPr>
            </w:pPr>
            <w:ins w:id="10" w:author="Mohammad ABDI ABYANEH" w:date="2025-09-29T16:10:00Z">
              <w:r>
                <w:rPr>
                  <w:szCs w:val="18"/>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EA3200F" w14:textId="23D615CA" w:rsidR="000210EB" w:rsidRDefault="000210EB" w:rsidP="000210EB">
            <w:pPr>
              <w:pStyle w:val="TAC"/>
              <w:keepNext w:val="0"/>
              <w:keepLines w:val="0"/>
              <w:rPr>
                <w:ins w:id="11" w:author="Mohammad ABDI ABYANEH" w:date="2025-09-29T16:09:00Z"/>
                <w:rFonts w:cs="Arial"/>
                <w:kern w:val="2"/>
                <w:szCs w:val="18"/>
                <w:lang w:val="en-US" w:eastAsia="zh-CN"/>
              </w:rPr>
            </w:pPr>
            <w:ins w:id="12" w:author="Mohammad ABDI ABYANEH" w:date="2025-09-29T16:10:00Z">
              <w:r>
                <w:rPr>
                  <w:rFonts w:cs="Arial"/>
                  <w:kern w:val="2"/>
                  <w:szCs w:val="18"/>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3118AC3" w14:textId="670E9D0A" w:rsidR="000210EB" w:rsidRDefault="000210EB" w:rsidP="000210EB">
            <w:pPr>
              <w:pStyle w:val="TAC"/>
              <w:keepNext w:val="0"/>
              <w:keepLines w:val="0"/>
              <w:rPr>
                <w:ins w:id="13" w:author="Mohammad ABDI ABYANEH" w:date="2025-09-29T16:09:00Z"/>
                <w:rFonts w:cs="Arial"/>
                <w:kern w:val="2"/>
                <w:szCs w:val="18"/>
              </w:rPr>
            </w:pPr>
            <w:ins w:id="14" w:author="Mohammad ABDI ABYANEH" w:date="2025-09-29T16:10:00Z">
              <w:r>
                <w:rPr>
                  <w:rFonts w:cs="Arial"/>
                  <w:kern w:val="2"/>
                  <w:szCs w:val="18"/>
                </w:rPr>
                <w:t>n40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73050DDD" w14:textId="14A28152" w:rsidR="000210EB" w:rsidRPr="001141C9" w:rsidRDefault="000210EB" w:rsidP="000210EB">
            <w:pPr>
              <w:pStyle w:val="TAC"/>
              <w:keepNext w:val="0"/>
              <w:keepLines w:val="0"/>
              <w:rPr>
                <w:ins w:id="15" w:author="Mohammad ABDI ABYANEH" w:date="2025-09-29T16:09:00Z"/>
                <w:szCs w:val="18"/>
                <w:lang w:eastAsia="zh-CN"/>
              </w:rPr>
            </w:pPr>
            <w:ins w:id="16" w:author="Mohammad ABDI ABYANEH" w:date="2025-09-29T16:10:00Z">
              <w:r>
                <w:rPr>
                  <w:rFonts w:cs="Arial" w:hint="eastAsia"/>
                  <w:kern w:val="2"/>
                  <w:szCs w:val="18"/>
                </w:rPr>
                <w:t>4 and 5</w:t>
              </w:r>
            </w:ins>
          </w:p>
        </w:tc>
      </w:tr>
      <w:tr w:rsidR="000210EB" w:rsidRPr="001141C9" w14:paraId="6FB8733D" w14:textId="77777777" w:rsidTr="00295B49">
        <w:trPr>
          <w:jc w:val="center"/>
          <w:ins w:id="17" w:author="Mohammad ABDI ABYANEH" w:date="2025-09-29T16:09:00Z"/>
        </w:trPr>
        <w:tc>
          <w:tcPr>
            <w:tcW w:w="1983" w:type="dxa"/>
            <w:vMerge/>
            <w:tcBorders>
              <w:left w:val="single" w:sz="4" w:space="0" w:color="auto"/>
              <w:bottom w:val="single" w:sz="4" w:space="0" w:color="auto"/>
              <w:right w:val="single" w:sz="4" w:space="0" w:color="auto"/>
            </w:tcBorders>
            <w:shd w:val="clear" w:color="auto" w:fill="auto"/>
            <w:vAlign w:val="center"/>
          </w:tcPr>
          <w:p w14:paraId="37E74B83" w14:textId="77777777" w:rsidR="000210EB" w:rsidRPr="001141C9" w:rsidRDefault="000210EB" w:rsidP="000210EB">
            <w:pPr>
              <w:pStyle w:val="TAC"/>
              <w:keepNext w:val="0"/>
              <w:keepLines w:val="0"/>
              <w:rPr>
                <w:ins w:id="18" w:author="Mohammad ABDI ABYANEH" w:date="2025-09-29T16:09:00Z"/>
                <w:szCs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F48BA94" w14:textId="77777777" w:rsidR="000210EB" w:rsidRPr="001141C9" w:rsidRDefault="000210EB" w:rsidP="000210EB">
            <w:pPr>
              <w:pStyle w:val="TAC"/>
              <w:keepNext w:val="0"/>
              <w:keepLines w:val="0"/>
              <w:rPr>
                <w:ins w:id="19" w:author="Mohammad ABDI ABYANEH" w:date="2025-09-29T16:09: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A9F5F" w14:textId="5AB3CD4B" w:rsidR="000210EB" w:rsidRDefault="000210EB" w:rsidP="000210EB">
            <w:pPr>
              <w:pStyle w:val="TAC"/>
              <w:keepNext w:val="0"/>
              <w:keepLines w:val="0"/>
              <w:rPr>
                <w:ins w:id="20" w:author="Mohammad ABDI ABYANEH" w:date="2025-09-29T16:09:00Z"/>
                <w:rFonts w:cs="Arial"/>
                <w:kern w:val="2"/>
                <w:szCs w:val="18"/>
                <w:lang w:val="en-US" w:eastAsia="zh-CN"/>
              </w:rPr>
            </w:pPr>
            <w:ins w:id="21" w:author="Mohammad ABDI ABYANEH" w:date="2025-09-29T16:10:00Z">
              <w:r>
                <w:rPr>
                  <w:rFonts w:cs="Arial" w:hint="eastAsia"/>
                  <w:kern w:val="2"/>
                  <w:szCs w:val="18"/>
                  <w:lang w:val="en-US" w:eastAsia="zh-CN"/>
                </w:rPr>
                <w:t>n7</w:t>
              </w:r>
              <w:r>
                <w:rPr>
                  <w:rFonts w:cs="Arial"/>
                  <w:kern w:val="2"/>
                  <w:szCs w:val="18"/>
                  <w:lang w:val="en-US"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230F706" w14:textId="7193CD12" w:rsidR="000210EB" w:rsidRDefault="000210EB" w:rsidP="000210EB">
            <w:pPr>
              <w:pStyle w:val="TAC"/>
              <w:keepNext w:val="0"/>
              <w:keepLines w:val="0"/>
              <w:rPr>
                <w:ins w:id="22" w:author="Mohammad ABDI ABYANEH" w:date="2025-09-29T16:09:00Z"/>
                <w:rFonts w:cs="Arial"/>
                <w:kern w:val="2"/>
                <w:szCs w:val="18"/>
              </w:rPr>
            </w:pPr>
            <w:ins w:id="23" w:author="Mohammad ABDI ABYANEH" w:date="2025-09-29T16:10:00Z">
              <w:r>
                <w:rPr>
                  <w:rFonts w:cs="Arial"/>
                  <w:kern w:val="2"/>
                  <w:szCs w:val="18"/>
                </w:rPr>
                <w:t>n75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3B817028" w14:textId="77777777" w:rsidR="000210EB" w:rsidRPr="001141C9" w:rsidRDefault="000210EB" w:rsidP="000210EB">
            <w:pPr>
              <w:pStyle w:val="TAC"/>
              <w:keepNext w:val="0"/>
              <w:keepLines w:val="0"/>
              <w:rPr>
                <w:ins w:id="24" w:author="Mohammad ABDI ABYANEH" w:date="2025-09-29T16:09:00Z"/>
                <w:szCs w:val="18"/>
                <w:lang w:eastAsia="zh-CN"/>
              </w:rPr>
            </w:pPr>
          </w:p>
        </w:tc>
      </w:tr>
      <w:tr w:rsidR="000210EB" w:rsidRPr="001141C9" w14:paraId="784A3FB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1E492682" w14:textId="77777777" w:rsidR="000210EB" w:rsidRPr="001141C9" w:rsidRDefault="000210EB" w:rsidP="000210EB">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7571533" w14:textId="77777777" w:rsidR="000210EB" w:rsidRPr="001141C9" w:rsidRDefault="000210EB" w:rsidP="000210EB">
            <w:pPr>
              <w:widowControl w:val="0"/>
              <w:spacing w:after="0"/>
              <w:jc w:val="center"/>
              <w:rPr>
                <w:rFonts w:ascii="Arial" w:hAnsi="Arial"/>
                <w:sz w:val="18"/>
                <w:lang w:eastAsia="zh-CN"/>
              </w:rPr>
            </w:pPr>
            <w:r w:rsidRPr="001141C9">
              <w:rPr>
                <w:rFonts w:ascii="Arial" w:hAnsi="Arial"/>
                <w:sz w:val="18"/>
                <w:lang w:eastAsia="zh-CN"/>
              </w:rPr>
              <w:t>n40</w:t>
            </w:r>
            <w:r w:rsidRPr="001141C9">
              <w:rPr>
                <w:rFonts w:ascii="Arial" w:hAnsi="Arial"/>
                <w:sz w:val="18"/>
                <w:vertAlign w:val="superscript"/>
                <w:lang w:eastAsia="zh-CN"/>
              </w:rPr>
              <w:t>8,9</w:t>
            </w:r>
          </w:p>
          <w:p w14:paraId="62D54CC5" w14:textId="77777777" w:rsidR="000210EB" w:rsidRPr="001141C9" w:rsidRDefault="000210EB" w:rsidP="000210EB">
            <w:pPr>
              <w:widowControl w:val="0"/>
              <w:spacing w:after="0"/>
              <w:jc w:val="center"/>
              <w:rPr>
                <w:rFonts w:ascii="Arial" w:hAnsi="Arial"/>
                <w:sz w:val="18"/>
              </w:rPr>
            </w:pPr>
            <w:r w:rsidRPr="001141C9">
              <w:rPr>
                <w:rFonts w:ascii="Arial" w:hAnsi="Arial"/>
                <w:sz w:val="18"/>
                <w:lang w:eastAsia="zh-CN"/>
              </w:rPr>
              <w:t>n77</w:t>
            </w:r>
            <w:r w:rsidRPr="001141C9">
              <w:rPr>
                <w:rFonts w:ascii="Arial" w:hAnsi="Arial"/>
                <w:sz w:val="18"/>
                <w:vertAlign w:val="superscript"/>
                <w:lang w:eastAsia="zh-CN"/>
              </w:rPr>
              <w:t>8,9</w:t>
            </w:r>
          </w:p>
          <w:p w14:paraId="2BEF1C86" w14:textId="77777777" w:rsidR="000210EB" w:rsidRPr="001141C9" w:rsidRDefault="000210EB" w:rsidP="000210EB">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261D4B" w14:textId="77777777" w:rsidR="000210EB" w:rsidRPr="001141C9" w:rsidRDefault="000210EB" w:rsidP="000210EB">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3E8D34" w14:textId="77777777" w:rsidR="000210EB" w:rsidRPr="001141C9" w:rsidRDefault="000210EB" w:rsidP="000210EB">
            <w:pPr>
              <w:pStyle w:val="TAC"/>
              <w:keepNext w:val="0"/>
              <w:keepLines w:val="0"/>
              <w:rPr>
                <w:rFonts w:eastAsia="SimSun"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BDE41" w14:textId="77777777" w:rsidR="000210EB" w:rsidRPr="001141C9" w:rsidRDefault="000210EB" w:rsidP="000210EB">
            <w:pPr>
              <w:pStyle w:val="TAC"/>
              <w:keepNext w:val="0"/>
              <w:keepLines w:val="0"/>
              <w:rPr>
                <w:szCs w:val="18"/>
                <w:lang w:eastAsia="zh-CN"/>
              </w:rPr>
            </w:pPr>
            <w:r w:rsidRPr="001141C9">
              <w:rPr>
                <w:lang w:eastAsia="zh-CN"/>
              </w:rPr>
              <w:t>0</w:t>
            </w:r>
          </w:p>
        </w:tc>
      </w:tr>
      <w:tr w:rsidR="000210EB" w:rsidRPr="001141C9" w14:paraId="06B3CD3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7A98EF"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9D9AD"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074F3" w14:textId="77777777" w:rsidR="000210EB" w:rsidRPr="001141C9" w:rsidRDefault="000210EB" w:rsidP="000210EB">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036379" w14:textId="77777777" w:rsidR="000210EB" w:rsidRPr="001141C9" w:rsidRDefault="000210EB" w:rsidP="000210EB">
            <w:pPr>
              <w:pStyle w:val="TAC"/>
              <w:keepNext w:val="0"/>
              <w:keepLines w:val="0"/>
              <w:rPr>
                <w:rFonts w:eastAsia="SimSun"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BE096" w14:textId="77777777" w:rsidR="000210EB" w:rsidRPr="001141C9" w:rsidRDefault="000210EB" w:rsidP="000210EB">
            <w:pPr>
              <w:pStyle w:val="TAC"/>
              <w:keepNext w:val="0"/>
              <w:keepLines w:val="0"/>
              <w:rPr>
                <w:szCs w:val="18"/>
                <w:lang w:eastAsia="zh-CN"/>
              </w:rPr>
            </w:pPr>
          </w:p>
        </w:tc>
      </w:tr>
      <w:tr w:rsidR="000210EB" w:rsidRPr="001141C9" w14:paraId="17A394A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D447B1" w14:textId="77777777" w:rsidR="000210EB" w:rsidRPr="001141C9" w:rsidRDefault="000210EB" w:rsidP="000210EB">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F182E" w14:textId="77777777" w:rsidR="000210EB" w:rsidRPr="001141C9" w:rsidRDefault="000210EB" w:rsidP="000210EB">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DF9679"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C59E1" w14:textId="77777777" w:rsidR="000210EB" w:rsidRPr="001141C9" w:rsidRDefault="000210EB" w:rsidP="000210EB">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0CFE0"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6AD9681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98634"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E6F0E"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730CB"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87CB3C" w14:textId="77777777" w:rsidR="000210EB" w:rsidRPr="001141C9" w:rsidRDefault="000210EB" w:rsidP="000210EB">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CC7CA" w14:textId="77777777" w:rsidR="000210EB" w:rsidRPr="001141C9" w:rsidRDefault="000210EB" w:rsidP="000210EB">
            <w:pPr>
              <w:pStyle w:val="TAC"/>
              <w:keepNext w:val="0"/>
              <w:keepLines w:val="0"/>
              <w:rPr>
                <w:lang w:eastAsia="zh-CN"/>
              </w:rPr>
            </w:pPr>
          </w:p>
        </w:tc>
      </w:tr>
      <w:tr w:rsidR="000210EB" w:rsidRPr="001141C9" w14:paraId="73F66239" w14:textId="77777777" w:rsidTr="00FD02C8">
        <w:trPr>
          <w:jc w:val="center"/>
        </w:trPr>
        <w:tc>
          <w:tcPr>
            <w:tcW w:w="1983" w:type="dxa"/>
            <w:tcBorders>
              <w:top w:val="single" w:sz="4" w:space="0" w:color="auto"/>
              <w:left w:val="single" w:sz="4" w:space="0" w:color="auto"/>
              <w:bottom w:val="nil"/>
              <w:right w:val="single" w:sz="4" w:space="0" w:color="auto"/>
            </w:tcBorders>
          </w:tcPr>
          <w:p w14:paraId="317C6200" w14:textId="77777777" w:rsidR="000210EB" w:rsidRPr="001141C9" w:rsidRDefault="000210EB" w:rsidP="000210EB">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0BC873D8" w14:textId="77777777" w:rsidR="000210EB" w:rsidRPr="001141C9" w:rsidRDefault="000210EB" w:rsidP="000210EB">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10D0C8"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263BAF" w14:textId="77777777" w:rsidR="000210EB" w:rsidRPr="001141C9" w:rsidRDefault="000210EB" w:rsidP="000210EB">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9CC76CD"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7DB991C1" w14:textId="77777777" w:rsidTr="00FD02C8">
        <w:trPr>
          <w:jc w:val="center"/>
        </w:trPr>
        <w:tc>
          <w:tcPr>
            <w:tcW w:w="1983" w:type="dxa"/>
            <w:tcBorders>
              <w:top w:val="nil"/>
              <w:left w:val="single" w:sz="4" w:space="0" w:color="auto"/>
              <w:bottom w:val="single" w:sz="4" w:space="0" w:color="auto"/>
              <w:right w:val="single" w:sz="4" w:space="0" w:color="auto"/>
            </w:tcBorders>
            <w:vAlign w:val="center"/>
          </w:tcPr>
          <w:p w14:paraId="4E23170C"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380865"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6C6CA" w14:textId="77777777" w:rsidR="000210EB" w:rsidRPr="001141C9" w:rsidRDefault="000210EB" w:rsidP="000210EB">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4DA6C" w14:textId="77777777" w:rsidR="000210EB" w:rsidRPr="001141C9" w:rsidRDefault="000210EB" w:rsidP="000210EB">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4DC2D10" w14:textId="77777777" w:rsidR="000210EB" w:rsidRPr="001141C9" w:rsidRDefault="000210EB" w:rsidP="000210EB">
            <w:pPr>
              <w:pStyle w:val="TAC"/>
              <w:keepNext w:val="0"/>
              <w:keepLines w:val="0"/>
              <w:rPr>
                <w:lang w:eastAsia="zh-CN"/>
              </w:rPr>
            </w:pPr>
          </w:p>
        </w:tc>
      </w:tr>
      <w:tr w:rsidR="000210EB" w:rsidRPr="001141C9" w14:paraId="19EF9CF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tcPr>
          <w:p w14:paraId="53199C3D" w14:textId="77777777" w:rsidR="000210EB" w:rsidRPr="001141C9" w:rsidRDefault="000210EB" w:rsidP="000210EB">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88BA535" w14:textId="77777777" w:rsidR="000210EB" w:rsidRPr="001141C9" w:rsidRDefault="000210EB" w:rsidP="000210EB">
            <w:pPr>
              <w:pStyle w:val="TAC"/>
              <w:keepNext w:val="0"/>
              <w:keepLines w:val="0"/>
              <w:rPr>
                <w:lang w:eastAsia="zh-CN"/>
              </w:rPr>
            </w:pPr>
            <w:r w:rsidRPr="001141C9">
              <w:rPr>
                <w:szCs w:val="18"/>
                <w:lang w:eastAsia="zh-CN"/>
              </w:rPr>
              <w:t>n77</w:t>
            </w:r>
            <w:r w:rsidRPr="001141C9">
              <w:rPr>
                <w:szCs w:val="18"/>
                <w:vertAlign w:val="superscript"/>
                <w:lang w:eastAsia="zh-CN"/>
              </w:rPr>
              <w:t>8</w:t>
            </w:r>
          </w:p>
          <w:p w14:paraId="404D9BF3" w14:textId="77777777" w:rsidR="000210EB" w:rsidRPr="001141C9" w:rsidRDefault="000210EB" w:rsidP="000210EB">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C648DDE"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A380A0" w14:textId="77777777" w:rsidR="000210EB" w:rsidRPr="001141C9" w:rsidRDefault="000210EB" w:rsidP="000210EB">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A4114"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3C1096E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669883"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5A412"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40F26"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E5D8A7" w14:textId="77777777" w:rsidR="000210EB" w:rsidRPr="001141C9" w:rsidRDefault="000210EB" w:rsidP="000210EB">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5732F" w14:textId="77777777" w:rsidR="000210EB" w:rsidRPr="001141C9" w:rsidRDefault="000210EB" w:rsidP="000210EB">
            <w:pPr>
              <w:pStyle w:val="TAC"/>
              <w:keepNext w:val="0"/>
              <w:keepLines w:val="0"/>
              <w:rPr>
                <w:lang w:eastAsia="zh-CN"/>
              </w:rPr>
            </w:pPr>
          </w:p>
        </w:tc>
      </w:tr>
      <w:tr w:rsidR="000210EB" w:rsidRPr="001141C9" w14:paraId="3F01C6D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7B25E4" w14:textId="77777777" w:rsidR="000210EB" w:rsidRPr="001141C9" w:rsidRDefault="000210EB" w:rsidP="000210EB">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97838" w14:textId="77777777" w:rsidR="000210EB" w:rsidRPr="001141C9" w:rsidRDefault="000210EB" w:rsidP="000210EB">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735AE66" w14:textId="77777777" w:rsidR="000210EB" w:rsidRPr="001141C9" w:rsidRDefault="000210EB" w:rsidP="000210EB">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703F6C" w14:textId="77777777" w:rsidR="000210EB" w:rsidRPr="001141C9" w:rsidRDefault="000210EB" w:rsidP="000210EB">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C6D5" w14:textId="77777777" w:rsidR="000210EB" w:rsidRPr="001141C9" w:rsidRDefault="000210EB" w:rsidP="000210EB">
            <w:pPr>
              <w:pStyle w:val="TAC"/>
              <w:keepLines w:val="0"/>
              <w:rPr>
                <w:lang w:eastAsia="zh-CN"/>
              </w:rPr>
            </w:pPr>
            <w:r w:rsidRPr="001141C9">
              <w:rPr>
                <w:lang w:eastAsia="zh-CN"/>
              </w:rPr>
              <w:t>0</w:t>
            </w:r>
          </w:p>
        </w:tc>
      </w:tr>
      <w:tr w:rsidR="000210EB" w:rsidRPr="001141C9" w14:paraId="2D0DADDE"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66699"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AC769"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0DA18"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0B811E" w14:textId="77777777" w:rsidR="000210EB" w:rsidRPr="001141C9" w:rsidRDefault="000210EB" w:rsidP="000210EB">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530CC" w14:textId="77777777" w:rsidR="000210EB" w:rsidRPr="001141C9" w:rsidRDefault="000210EB" w:rsidP="000210EB">
            <w:pPr>
              <w:pStyle w:val="TAC"/>
              <w:keepNext w:val="0"/>
              <w:keepLines w:val="0"/>
              <w:rPr>
                <w:lang w:eastAsia="zh-CN"/>
              </w:rPr>
            </w:pPr>
          </w:p>
        </w:tc>
      </w:tr>
      <w:tr w:rsidR="000210EB" w:rsidRPr="001141C9" w14:paraId="775D9D41"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3FA7D" w14:textId="77777777" w:rsidR="000210EB" w:rsidRPr="001141C9" w:rsidRDefault="000210EB" w:rsidP="000210EB">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D42E8" w14:textId="77777777" w:rsidR="000210EB" w:rsidRPr="001141C9" w:rsidRDefault="000210EB" w:rsidP="000210EB">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C3CB2A5" w14:textId="77777777" w:rsidR="000210EB" w:rsidRPr="001141C9" w:rsidRDefault="000210EB" w:rsidP="000210EB">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9E4C9E" w14:textId="77777777" w:rsidR="000210EB" w:rsidRPr="001141C9" w:rsidRDefault="000210EB" w:rsidP="000210EB">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E19BA" w14:textId="77777777" w:rsidR="000210EB" w:rsidRPr="001141C9" w:rsidRDefault="000210EB" w:rsidP="000210EB">
            <w:pPr>
              <w:pStyle w:val="TAC"/>
              <w:keepNext w:val="0"/>
              <w:keepLines w:val="0"/>
              <w:rPr>
                <w:lang w:eastAsia="zh-CN"/>
              </w:rPr>
            </w:pPr>
            <w:r w:rsidRPr="001141C9">
              <w:rPr>
                <w:lang w:eastAsia="zh-CN"/>
              </w:rPr>
              <w:t>0</w:t>
            </w:r>
          </w:p>
        </w:tc>
      </w:tr>
      <w:tr w:rsidR="000210EB" w:rsidRPr="001141C9" w14:paraId="1C53C9E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6B8A7" w14:textId="77777777" w:rsidR="000210EB" w:rsidRPr="001141C9" w:rsidRDefault="000210EB" w:rsidP="000210E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6CA31" w14:textId="77777777" w:rsidR="000210EB" w:rsidRPr="001141C9" w:rsidRDefault="000210EB" w:rsidP="000210EB">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78662" w14:textId="77777777" w:rsidR="000210EB" w:rsidRPr="001141C9" w:rsidRDefault="000210EB" w:rsidP="000210EB">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FB0325" w14:textId="77777777" w:rsidR="000210EB" w:rsidRPr="001141C9" w:rsidRDefault="000210EB" w:rsidP="000210EB">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455FE" w14:textId="77777777" w:rsidR="000210EB" w:rsidRPr="001141C9" w:rsidRDefault="000210EB" w:rsidP="000210EB">
            <w:pPr>
              <w:pStyle w:val="TAC"/>
              <w:keepNext w:val="0"/>
              <w:keepLines w:val="0"/>
              <w:rPr>
                <w:lang w:eastAsia="zh-CN"/>
              </w:rPr>
            </w:pPr>
          </w:p>
        </w:tc>
      </w:tr>
      <w:tr w:rsidR="000210EB" w:rsidRPr="001141C9" w14:paraId="0C649CE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75EB46"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FD165" w14:textId="77777777" w:rsidR="000210EB" w:rsidRPr="001141C9" w:rsidRDefault="000210EB" w:rsidP="000210EB">
            <w:pPr>
              <w:pStyle w:val="TAC"/>
              <w:keepNext w:val="0"/>
              <w:keepLines w:val="0"/>
              <w:rPr>
                <w:lang w:eastAsia="zh-CN"/>
              </w:rPr>
            </w:pPr>
            <w:r>
              <w:rPr>
                <w:lang w:eastAsia="zh-CN"/>
              </w:rPr>
              <w:t>n40</w:t>
            </w:r>
            <w:r w:rsidRPr="001141C9">
              <w:rPr>
                <w:vertAlign w:val="superscript"/>
                <w:lang w:eastAsia="zh-CN"/>
              </w:rPr>
              <w:t>8,9</w:t>
            </w:r>
          </w:p>
          <w:p w14:paraId="6AA0D7EC" w14:textId="77777777" w:rsidR="000210EB" w:rsidRPr="001141C9" w:rsidRDefault="000210EB" w:rsidP="000210EB">
            <w:pPr>
              <w:pStyle w:val="TAC"/>
              <w:keepNext w:val="0"/>
              <w:keepLines w:val="0"/>
            </w:pPr>
            <w:r>
              <w:rPr>
                <w:lang w:eastAsia="zh-CN"/>
              </w:rPr>
              <w:t>n78</w:t>
            </w:r>
            <w:r w:rsidRPr="001141C9">
              <w:rPr>
                <w:vertAlign w:val="superscript"/>
                <w:lang w:eastAsia="zh-CN"/>
              </w:rPr>
              <w:t>8,9</w:t>
            </w:r>
          </w:p>
          <w:p w14:paraId="37885678" w14:textId="77777777" w:rsidR="000210EB" w:rsidRPr="001141C9" w:rsidRDefault="000210EB" w:rsidP="000210EB">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6A1C5A" w14:textId="77777777" w:rsidR="000210EB" w:rsidRPr="001141C9" w:rsidRDefault="000210EB" w:rsidP="000210EB">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CE6B9A"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2FB05"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1CA4C67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AE3F23C"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090A1"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497078" w14:textId="77777777" w:rsidR="000210EB" w:rsidRPr="001141C9" w:rsidRDefault="000210EB" w:rsidP="000210EB">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C685C"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772D" w14:textId="77777777" w:rsidR="000210EB" w:rsidRPr="001141C9" w:rsidRDefault="000210EB" w:rsidP="000210EB">
            <w:pPr>
              <w:pStyle w:val="TAC"/>
              <w:keepNext w:val="0"/>
              <w:keepLines w:val="0"/>
              <w:rPr>
                <w:rFonts w:eastAsia="Yu Mincho"/>
                <w:szCs w:val="18"/>
              </w:rPr>
            </w:pPr>
          </w:p>
        </w:tc>
      </w:tr>
      <w:tr w:rsidR="000210EB" w:rsidRPr="001141C9" w14:paraId="22F75DF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85E0017"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67C26"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459924"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10E406"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hint="eastAsia"/>
                <w:szCs w:val="18"/>
                <w:lang w:eastAsia="zh-CN" w:bidi="ar"/>
              </w:rPr>
              <w:t xml:space="preserve">5, </w:t>
            </w: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B43E" w14:textId="77777777" w:rsidR="000210EB" w:rsidRPr="001141C9" w:rsidRDefault="000210EB" w:rsidP="000210EB">
            <w:pPr>
              <w:pStyle w:val="TAC"/>
              <w:keepNext w:val="0"/>
              <w:keepLines w:val="0"/>
              <w:rPr>
                <w:szCs w:val="18"/>
                <w:lang w:eastAsia="zh-CN"/>
              </w:rPr>
            </w:pPr>
            <w:r w:rsidRPr="001141C9">
              <w:rPr>
                <w:rFonts w:hint="eastAsia"/>
                <w:szCs w:val="18"/>
                <w:lang w:eastAsia="zh-CN"/>
              </w:rPr>
              <w:t>1</w:t>
            </w:r>
          </w:p>
        </w:tc>
      </w:tr>
      <w:tr w:rsidR="000210EB" w:rsidRPr="001141C9" w14:paraId="7C1D582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6DC32A9"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903FC8"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EBB2F2"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CDF35"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BC04F" w14:textId="77777777" w:rsidR="000210EB" w:rsidRPr="001141C9" w:rsidRDefault="000210EB" w:rsidP="000210EB">
            <w:pPr>
              <w:pStyle w:val="TAC"/>
              <w:keepNext w:val="0"/>
              <w:keepLines w:val="0"/>
              <w:rPr>
                <w:rFonts w:eastAsia="Yu Mincho"/>
                <w:szCs w:val="18"/>
              </w:rPr>
            </w:pPr>
          </w:p>
        </w:tc>
      </w:tr>
      <w:tr w:rsidR="000210EB" w:rsidRPr="001141C9" w14:paraId="6B1E0AE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CCCF9D7"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95CD6"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8B4C44"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9B455"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7DC60" w14:textId="77777777" w:rsidR="000210EB" w:rsidRPr="001141C9" w:rsidRDefault="000210EB" w:rsidP="000210EB">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0210EB" w:rsidRPr="001141C9" w14:paraId="46FC049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94B99F"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1FF13"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C34E8B"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9381D"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A6FB3" w14:textId="77777777" w:rsidR="000210EB" w:rsidRPr="001141C9" w:rsidRDefault="000210EB" w:rsidP="000210EB">
            <w:pPr>
              <w:pStyle w:val="TAC"/>
              <w:keepNext w:val="0"/>
              <w:keepLines w:val="0"/>
              <w:rPr>
                <w:rFonts w:eastAsia="Yu Mincho"/>
                <w:szCs w:val="18"/>
              </w:rPr>
            </w:pPr>
          </w:p>
        </w:tc>
      </w:tr>
      <w:tr w:rsidR="000210EB" w:rsidRPr="001141C9" w14:paraId="4F2476E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48E82D"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FDF97"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3316424"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DBB370"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A688"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4CC6B98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4F1C73E"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757B21"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16027"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296BA"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403F" w14:textId="77777777" w:rsidR="000210EB" w:rsidRPr="001141C9" w:rsidRDefault="000210EB" w:rsidP="000210EB">
            <w:pPr>
              <w:pStyle w:val="TAC"/>
              <w:keepNext w:val="0"/>
              <w:keepLines w:val="0"/>
              <w:rPr>
                <w:szCs w:val="18"/>
                <w:lang w:eastAsia="zh-CN"/>
              </w:rPr>
            </w:pPr>
          </w:p>
        </w:tc>
      </w:tr>
      <w:tr w:rsidR="000210EB" w:rsidRPr="001141C9" w14:paraId="4AD1755A"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EC96269"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D15095"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D101D"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2FF3EB"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D2781" w14:textId="77777777" w:rsidR="000210EB" w:rsidRPr="001141C9" w:rsidRDefault="000210EB" w:rsidP="000210EB">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5936401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8FE758"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AF928"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5335F" w14:textId="77777777" w:rsidR="000210EB" w:rsidRPr="001141C9" w:rsidRDefault="000210EB" w:rsidP="000210EB">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330940F"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CE767" w14:textId="77777777" w:rsidR="000210EB" w:rsidRPr="001141C9" w:rsidRDefault="000210EB" w:rsidP="000210EB">
            <w:pPr>
              <w:pStyle w:val="TAC"/>
              <w:keepNext w:val="0"/>
              <w:keepLines w:val="0"/>
              <w:rPr>
                <w:szCs w:val="18"/>
                <w:lang w:eastAsia="zh-CN"/>
              </w:rPr>
            </w:pPr>
          </w:p>
        </w:tc>
      </w:tr>
      <w:tr w:rsidR="000210EB" w:rsidRPr="001141C9" w14:paraId="21AC5B1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5C538"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A96B"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08F50EE"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072E2"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41953"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3628611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2F8EAB"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125FC"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B3C18"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D2ED3"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A20C7" w14:textId="77777777" w:rsidR="000210EB" w:rsidRPr="001141C9" w:rsidRDefault="000210EB" w:rsidP="000210EB">
            <w:pPr>
              <w:pStyle w:val="TAC"/>
              <w:keepNext w:val="0"/>
              <w:keepLines w:val="0"/>
              <w:rPr>
                <w:szCs w:val="18"/>
                <w:lang w:eastAsia="zh-CN"/>
              </w:rPr>
            </w:pPr>
          </w:p>
        </w:tc>
      </w:tr>
      <w:tr w:rsidR="000210EB" w:rsidRPr="001141C9" w14:paraId="77FA42D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2261D0" w14:textId="77777777" w:rsidR="000210EB" w:rsidRPr="001141C9" w:rsidRDefault="000210EB" w:rsidP="000210EB">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F3EF5" w14:textId="77777777" w:rsidR="000210EB" w:rsidRPr="001141C9" w:rsidRDefault="000210EB" w:rsidP="000210EB">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EF010A"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7B3C7"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89649"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11DB4DC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6E20CAA"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CAD33"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D5665"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82481"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D2B19" w14:textId="77777777" w:rsidR="000210EB" w:rsidRPr="001141C9" w:rsidRDefault="000210EB" w:rsidP="000210EB">
            <w:pPr>
              <w:pStyle w:val="TAC"/>
              <w:keepNext w:val="0"/>
              <w:keepLines w:val="0"/>
              <w:rPr>
                <w:szCs w:val="18"/>
                <w:lang w:eastAsia="zh-CN"/>
              </w:rPr>
            </w:pPr>
          </w:p>
        </w:tc>
      </w:tr>
      <w:tr w:rsidR="000210EB" w:rsidRPr="001141C9" w14:paraId="08F26B6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54484A5" w14:textId="77777777" w:rsidR="000210EB" w:rsidRPr="001141C9" w:rsidRDefault="000210EB" w:rsidP="000210EB">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A1793E"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DB52E6A"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C2921F"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C5B2B" w14:textId="77777777" w:rsidR="000210EB" w:rsidRPr="001141C9" w:rsidRDefault="000210EB" w:rsidP="000210EB">
            <w:pPr>
              <w:pStyle w:val="TAC"/>
              <w:keepNext w:val="0"/>
              <w:keepLines w:val="0"/>
              <w:rPr>
                <w:szCs w:val="18"/>
                <w:lang w:eastAsia="zh-CN"/>
              </w:rPr>
            </w:pPr>
            <w:r w:rsidRPr="001141C9">
              <w:rPr>
                <w:rFonts w:hint="eastAsia"/>
                <w:szCs w:val="18"/>
                <w:lang w:eastAsia="zh-CN"/>
              </w:rPr>
              <w:t>1</w:t>
            </w:r>
          </w:p>
        </w:tc>
      </w:tr>
      <w:tr w:rsidR="000210EB" w:rsidRPr="001141C9" w14:paraId="012A347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ED54F"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A2CCF"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5FDBB"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3C493"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92CD7" w14:textId="77777777" w:rsidR="000210EB" w:rsidRPr="001141C9" w:rsidRDefault="000210EB" w:rsidP="000210EB">
            <w:pPr>
              <w:pStyle w:val="TAC"/>
              <w:keepNext w:val="0"/>
              <w:keepLines w:val="0"/>
              <w:rPr>
                <w:szCs w:val="18"/>
                <w:lang w:eastAsia="zh-CN"/>
              </w:rPr>
            </w:pPr>
          </w:p>
        </w:tc>
      </w:tr>
      <w:tr w:rsidR="000210EB" w:rsidRPr="001141C9" w14:paraId="6BA9063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2B4C30"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A58E"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ADA0EE8"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7A9759"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D0C99"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119E818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E5FAA58"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6C750"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91DA1"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2293F6"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w:t>
            </w:r>
            <w:r w:rsidRPr="001141C9">
              <w:rPr>
                <w:rFonts w:eastAsia="SimSun" w:cs="Arial" w:hint="eastAsia"/>
                <w:szCs w:val="18"/>
                <w:lang w:eastAsia="zh-CN" w:bidi="ar"/>
              </w:rPr>
              <w:t>7</w:t>
            </w:r>
            <w:r w:rsidRPr="001141C9">
              <w:rPr>
                <w:rFonts w:eastAsia="SimSun" w:cs="Arial"/>
                <w:szCs w:val="18"/>
                <w:lang w:eastAsia="zh-CN" w:bidi="ar"/>
              </w:rPr>
              <w:t>8(2A)_BCS</w:t>
            </w:r>
            <w:r w:rsidRPr="001141C9">
              <w:rPr>
                <w:rFonts w:eastAsia="SimSun"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2279" w14:textId="77777777" w:rsidR="000210EB" w:rsidRPr="001141C9" w:rsidRDefault="000210EB" w:rsidP="000210EB">
            <w:pPr>
              <w:pStyle w:val="TAC"/>
              <w:keepNext w:val="0"/>
              <w:keepLines w:val="0"/>
              <w:rPr>
                <w:szCs w:val="18"/>
                <w:lang w:eastAsia="zh-CN"/>
              </w:rPr>
            </w:pPr>
          </w:p>
        </w:tc>
      </w:tr>
      <w:tr w:rsidR="000210EB" w:rsidRPr="001141C9" w14:paraId="3CB7C647"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8DCF955"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55F611"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DA8E5"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D50DF2" w14:textId="77777777" w:rsidR="000210EB" w:rsidRPr="001141C9" w:rsidRDefault="000210EB" w:rsidP="000210EB">
            <w:pPr>
              <w:pStyle w:val="TAC"/>
              <w:keepNext w:val="0"/>
              <w:keepLines w:val="0"/>
              <w:rPr>
                <w:rFonts w:eastAsia="SimSun"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4AB98" w14:textId="77777777" w:rsidR="000210EB" w:rsidRPr="001141C9" w:rsidRDefault="000210EB" w:rsidP="000210EB">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0CC8BED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E6662"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AC095"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B4BA"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3F793" w14:textId="77777777" w:rsidR="000210EB" w:rsidRPr="001141C9" w:rsidRDefault="000210EB" w:rsidP="000210EB">
            <w:pPr>
              <w:pStyle w:val="TAC"/>
              <w:keepNext w:val="0"/>
              <w:keepLines w:val="0"/>
              <w:rPr>
                <w:rFonts w:eastAsia="SimSun"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8F21" w14:textId="77777777" w:rsidR="000210EB" w:rsidRPr="001141C9" w:rsidRDefault="000210EB" w:rsidP="000210EB">
            <w:pPr>
              <w:pStyle w:val="TAC"/>
              <w:keepNext w:val="0"/>
              <w:keepLines w:val="0"/>
              <w:rPr>
                <w:szCs w:val="18"/>
                <w:lang w:eastAsia="zh-CN"/>
              </w:rPr>
            </w:pPr>
          </w:p>
        </w:tc>
      </w:tr>
      <w:tr w:rsidR="000210EB" w:rsidRPr="001141C9" w14:paraId="1A9DEB1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4D9CB1" w14:textId="77777777" w:rsidR="000210EB" w:rsidRPr="001141C9" w:rsidRDefault="000210EB" w:rsidP="000210EB">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0E554"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EA95BE"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7F65C6"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4F46"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7DBAD8B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51008A"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E7B89"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60299" w14:textId="77777777" w:rsidR="000210EB" w:rsidRPr="001141C9" w:rsidRDefault="000210EB" w:rsidP="000210EB">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E7A88"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CA_n78</w:t>
            </w:r>
            <w:r w:rsidRPr="001141C9">
              <w:rPr>
                <w:rFonts w:eastAsia="SimSun" w:cs="Arial" w:hint="eastAsia"/>
                <w:szCs w:val="18"/>
                <w:lang w:eastAsia="zh-CN" w:bidi="ar"/>
              </w:rPr>
              <w:t>C</w:t>
            </w:r>
            <w:r w:rsidRPr="001141C9">
              <w:rPr>
                <w:rFonts w:eastAsia="SimSun"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F69CD" w14:textId="77777777" w:rsidR="000210EB" w:rsidRPr="001141C9" w:rsidRDefault="000210EB" w:rsidP="000210EB">
            <w:pPr>
              <w:pStyle w:val="TAC"/>
              <w:keepNext w:val="0"/>
              <w:keepLines w:val="0"/>
              <w:rPr>
                <w:szCs w:val="18"/>
                <w:lang w:eastAsia="zh-CN"/>
              </w:rPr>
            </w:pPr>
          </w:p>
        </w:tc>
      </w:tr>
      <w:tr w:rsidR="000210EB" w:rsidRPr="001141C9" w14:paraId="0A80084D"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04195022"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5A23E5DE"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2E36545C"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754F17AC" w14:textId="77777777" w:rsidR="000210EB" w:rsidRPr="001141C9" w:rsidRDefault="000210EB" w:rsidP="000210EB">
            <w:pPr>
              <w:pStyle w:val="TAC"/>
              <w:keepNext w:val="0"/>
              <w:keepLines w:val="0"/>
            </w:pPr>
            <w:r w:rsidRPr="001141C9">
              <w:rPr>
                <w:rFonts w:hint="eastAsia"/>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4C21E9" w14:textId="77777777" w:rsidR="000210EB" w:rsidRPr="001141C9" w:rsidRDefault="000210EB" w:rsidP="000210EB">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BDCE5F"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2ED8D" w14:textId="77777777" w:rsidR="000210EB" w:rsidRPr="001141C9" w:rsidRDefault="000210EB" w:rsidP="000210EB">
            <w:pPr>
              <w:pStyle w:val="TAC"/>
              <w:keepNext w:val="0"/>
              <w:keepLines w:val="0"/>
              <w:rPr>
                <w:szCs w:val="18"/>
                <w:lang w:eastAsia="zh-CN"/>
              </w:rPr>
            </w:pPr>
            <w:r w:rsidRPr="001141C9">
              <w:rPr>
                <w:rFonts w:hint="eastAsia"/>
                <w:szCs w:val="18"/>
                <w:lang w:eastAsia="zh-CN"/>
              </w:rPr>
              <w:t>0</w:t>
            </w:r>
          </w:p>
        </w:tc>
      </w:tr>
      <w:tr w:rsidR="000210EB" w:rsidRPr="001141C9" w14:paraId="7338258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CCB2FC9"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52C9A"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BCF014" w14:textId="77777777" w:rsidR="000210EB" w:rsidRPr="001141C9" w:rsidRDefault="000210EB" w:rsidP="000210EB">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30AD4"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33F81" w14:textId="77777777" w:rsidR="000210EB" w:rsidRPr="001141C9" w:rsidRDefault="000210EB" w:rsidP="000210EB">
            <w:pPr>
              <w:pStyle w:val="TAC"/>
              <w:keepNext w:val="0"/>
              <w:keepLines w:val="0"/>
              <w:rPr>
                <w:rFonts w:eastAsia="Yu Mincho"/>
                <w:szCs w:val="18"/>
              </w:rPr>
            </w:pPr>
          </w:p>
        </w:tc>
      </w:tr>
      <w:tr w:rsidR="000210EB" w:rsidRPr="001141C9" w14:paraId="0C4EC32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C05B5CA"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BF44E"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7819B8" w14:textId="77777777" w:rsidR="000210EB" w:rsidRPr="001141C9" w:rsidRDefault="000210EB" w:rsidP="000210EB">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7F8952"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41B0E" w14:textId="77777777" w:rsidR="000210EB" w:rsidRPr="001141C9" w:rsidRDefault="000210EB" w:rsidP="000210EB">
            <w:pPr>
              <w:pStyle w:val="TAC"/>
              <w:keepNext w:val="0"/>
              <w:keepLines w:val="0"/>
              <w:rPr>
                <w:szCs w:val="18"/>
                <w:lang w:eastAsia="zh-CN"/>
              </w:rPr>
            </w:pPr>
            <w:r w:rsidRPr="001141C9">
              <w:rPr>
                <w:rFonts w:hint="eastAsia"/>
                <w:szCs w:val="18"/>
                <w:lang w:eastAsia="zh-CN"/>
              </w:rPr>
              <w:t>1</w:t>
            </w:r>
          </w:p>
        </w:tc>
      </w:tr>
      <w:tr w:rsidR="000210EB" w:rsidRPr="001141C9" w14:paraId="2A818AD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4A070B3"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06735"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543079" w14:textId="77777777" w:rsidR="000210EB" w:rsidRPr="001141C9" w:rsidRDefault="000210EB" w:rsidP="000210EB">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D47217" w14:textId="77777777" w:rsidR="000210EB" w:rsidRPr="001141C9" w:rsidRDefault="000210EB" w:rsidP="000210EB">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1B29B7EC" w14:textId="77777777" w:rsidR="000210EB" w:rsidRPr="001141C9" w:rsidRDefault="000210EB" w:rsidP="000210EB">
            <w:pPr>
              <w:pStyle w:val="TAC"/>
              <w:keepNext w:val="0"/>
              <w:keepLines w:val="0"/>
              <w:rPr>
                <w:rFonts w:eastAsia="Yu Mincho"/>
                <w:szCs w:val="18"/>
              </w:rPr>
            </w:pPr>
          </w:p>
        </w:tc>
      </w:tr>
      <w:tr w:rsidR="000210EB" w:rsidRPr="001141C9" w14:paraId="4CFE16B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6B9079E"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60F3E"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38501"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F25C25"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5B6AE" w14:textId="77777777" w:rsidR="000210EB" w:rsidRPr="001141C9" w:rsidRDefault="000210EB" w:rsidP="000210EB">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0210EB" w:rsidRPr="001141C9" w14:paraId="3402C49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B2F38"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F5A07" w14:textId="77777777" w:rsidR="000210EB" w:rsidRPr="001141C9" w:rsidRDefault="000210EB" w:rsidP="000210EB">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D7A7D" w14:textId="77777777" w:rsidR="000210EB" w:rsidRPr="001141C9" w:rsidRDefault="000210EB" w:rsidP="000210EB">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50CCDF"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See n</w:t>
            </w:r>
            <w:r w:rsidRPr="001141C9">
              <w:rPr>
                <w:rFonts w:eastAsia="SimSun" w:cs="Arial" w:hint="eastAsia"/>
                <w:szCs w:val="18"/>
                <w:lang w:eastAsia="zh-CN" w:bidi="ar"/>
              </w:rPr>
              <w:t>79</w:t>
            </w:r>
            <w:r w:rsidRPr="001141C9">
              <w:rPr>
                <w:rFonts w:eastAsia="SimSun"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08172" w14:textId="77777777" w:rsidR="000210EB" w:rsidRPr="001141C9" w:rsidRDefault="000210EB" w:rsidP="000210EB">
            <w:pPr>
              <w:pStyle w:val="TAC"/>
              <w:keepNext w:val="0"/>
              <w:keepLines w:val="0"/>
              <w:rPr>
                <w:szCs w:val="18"/>
                <w:lang w:eastAsia="zh-CN"/>
              </w:rPr>
            </w:pPr>
          </w:p>
        </w:tc>
      </w:tr>
      <w:tr w:rsidR="000210EB" w:rsidRPr="001141C9" w14:paraId="7486B5BB"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693D7879" w14:textId="77777777" w:rsidR="000210EB" w:rsidRPr="001141C9" w:rsidRDefault="000210EB" w:rsidP="000210EB">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7643B80F"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n40</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1EF90C31" w14:textId="77777777" w:rsidR="000210EB" w:rsidRPr="001141C9" w:rsidRDefault="000210EB" w:rsidP="000210EB">
            <w:pPr>
              <w:spacing w:after="0"/>
              <w:jc w:val="center"/>
              <w:rPr>
                <w:rFonts w:ascii="Arial" w:hAnsi="Arial"/>
                <w:sz w:val="18"/>
                <w:lang w:eastAsia="zh-CN"/>
              </w:rPr>
            </w:pPr>
            <w:r w:rsidRPr="001141C9">
              <w:rPr>
                <w:rFonts w:ascii="Arial" w:hAnsi="Arial"/>
                <w:sz w:val="18"/>
                <w:lang w:eastAsia="zh-CN"/>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53556747" w14:textId="77777777" w:rsidR="000210EB" w:rsidRPr="001141C9" w:rsidRDefault="000210EB" w:rsidP="000210EB">
            <w:pPr>
              <w:pStyle w:val="TAC"/>
              <w:keepNext w:val="0"/>
              <w:keepLines w:val="0"/>
              <w:rPr>
                <w:vertAlign w:val="superscript"/>
                <w:lang w:eastAsia="zh-CN"/>
              </w:rPr>
            </w:pPr>
            <w:r w:rsidRPr="001141C9">
              <w:rPr>
                <w:rFonts w:hint="eastAsia"/>
                <w:lang w:eastAsia="zh-CN" w:bidi="ar"/>
              </w:rPr>
              <w:t>CA_n79C</w:t>
            </w:r>
            <w:r w:rsidRPr="001141C9">
              <w:rPr>
                <w:rFonts w:hint="eastAsia"/>
                <w:vertAlign w:val="superscript"/>
                <w:lang w:eastAsia="zh-CN"/>
              </w:rPr>
              <w:t>8</w:t>
            </w:r>
          </w:p>
          <w:p w14:paraId="0E67E078" w14:textId="77777777" w:rsidR="000210EB" w:rsidRPr="001141C9" w:rsidRDefault="000210EB" w:rsidP="000210EB">
            <w:pPr>
              <w:pStyle w:val="TAC"/>
              <w:keepNext w:val="0"/>
              <w:keepLines w:val="0"/>
              <w:rPr>
                <w:lang w:eastAsia="zh-CN"/>
              </w:rPr>
            </w:pPr>
            <w:r w:rsidRPr="001141C9">
              <w:rPr>
                <w:rFonts w:hint="eastAsia"/>
                <w:szCs w:val="18"/>
                <w:lang w:eastAsia="zh-CN"/>
              </w:rPr>
              <w:t>CA_n40A-n79A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1B0E9F" w14:textId="77777777" w:rsidR="000210EB" w:rsidRPr="001141C9" w:rsidRDefault="000210EB" w:rsidP="000210EB">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0CB7FD"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B30AA" w14:textId="77777777" w:rsidR="000210EB" w:rsidRPr="001141C9" w:rsidRDefault="000210EB" w:rsidP="000210EB">
            <w:pPr>
              <w:pStyle w:val="TAC"/>
              <w:keepNext w:val="0"/>
              <w:keepLines w:val="0"/>
              <w:rPr>
                <w:rFonts w:eastAsia="Yu Mincho"/>
                <w:szCs w:val="18"/>
              </w:rPr>
            </w:pPr>
            <w:r w:rsidRPr="001141C9">
              <w:rPr>
                <w:rFonts w:hint="eastAsia"/>
                <w:szCs w:val="18"/>
                <w:lang w:eastAsia="zh-CN"/>
              </w:rPr>
              <w:t>0</w:t>
            </w:r>
          </w:p>
        </w:tc>
      </w:tr>
      <w:tr w:rsidR="000210EB" w:rsidRPr="001141C9" w14:paraId="2E53BD30"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EF6CE2D" w14:textId="77777777" w:rsidR="000210EB" w:rsidRPr="001141C9" w:rsidRDefault="000210EB" w:rsidP="000210EB">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08F4F" w14:textId="77777777" w:rsidR="000210EB" w:rsidRPr="001141C9" w:rsidRDefault="000210EB" w:rsidP="000210EB">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968005" w14:textId="77777777" w:rsidR="000210EB" w:rsidRPr="001141C9" w:rsidRDefault="000210EB" w:rsidP="000210EB">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BA341B" w14:textId="77777777" w:rsidR="000210EB" w:rsidRPr="001141C9" w:rsidRDefault="000210EB" w:rsidP="000210EB">
            <w:pPr>
              <w:pStyle w:val="TAC"/>
              <w:keepNext w:val="0"/>
              <w:keepLines w:val="0"/>
              <w:rPr>
                <w:rFonts w:eastAsia="SimSun"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DC60E" w14:textId="77777777" w:rsidR="000210EB" w:rsidRPr="001141C9" w:rsidRDefault="000210EB" w:rsidP="000210EB">
            <w:pPr>
              <w:pStyle w:val="TAC"/>
              <w:keepNext w:val="0"/>
              <w:keepLines w:val="0"/>
              <w:rPr>
                <w:rFonts w:eastAsia="Yu Mincho"/>
                <w:szCs w:val="18"/>
              </w:rPr>
            </w:pPr>
          </w:p>
        </w:tc>
      </w:tr>
      <w:tr w:rsidR="000210EB" w:rsidRPr="001141C9" w14:paraId="56E01AEA"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D8D9375" w14:textId="77777777" w:rsidR="000210EB" w:rsidRPr="001141C9" w:rsidRDefault="000210EB" w:rsidP="000210EB">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1B5ED21D" w14:textId="77777777" w:rsidR="000210EB" w:rsidRPr="001141C9" w:rsidRDefault="000210EB" w:rsidP="000210EB">
            <w:pPr>
              <w:pStyle w:val="TAC"/>
              <w:keepNext w:val="0"/>
              <w:keepLines w:val="0"/>
              <w:rPr>
                <w:rFonts w:cs="Arial"/>
                <w:bCs/>
                <w:szCs w:val="18"/>
                <w:lang w:eastAsia="zh-CN"/>
              </w:rPr>
            </w:pPr>
            <w:r w:rsidRPr="001141C9">
              <w:rPr>
                <w:rFonts w:cs="Arial" w:hint="eastAsia"/>
                <w:bCs/>
                <w:szCs w:val="18"/>
                <w:lang w:eastAsia="zh-CN"/>
              </w:rPr>
              <w:t>CA_n79C</w:t>
            </w:r>
          </w:p>
          <w:p w14:paraId="1FAF5783" w14:textId="77777777" w:rsidR="000210EB" w:rsidRPr="001141C9" w:rsidRDefault="000210EB" w:rsidP="000210EB">
            <w:pPr>
              <w:pStyle w:val="TAC"/>
              <w:keepNext w:val="0"/>
              <w:keepLines w:val="0"/>
              <w:rPr>
                <w:rFonts w:cs="Arial"/>
                <w:bCs/>
                <w:szCs w:val="18"/>
                <w:lang w:eastAsia="zh-CN"/>
              </w:rPr>
            </w:pPr>
            <w:r w:rsidRPr="001141C9">
              <w:rPr>
                <w:rFonts w:hint="eastAsia"/>
                <w:szCs w:val="18"/>
                <w:lang w:eastAsia="zh-CN"/>
              </w:rPr>
              <w:t>CA_n40A-n79A</w:t>
            </w:r>
          </w:p>
          <w:p w14:paraId="24BD002D" w14:textId="77777777" w:rsidR="000210EB" w:rsidRPr="001141C9" w:rsidRDefault="000210EB" w:rsidP="000210EB">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1BC920C" w14:textId="77777777" w:rsidR="000210EB" w:rsidRPr="001141C9" w:rsidRDefault="000210EB" w:rsidP="000210EB">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3B85B7" w14:textId="77777777" w:rsidR="000210EB" w:rsidRPr="001141C9" w:rsidRDefault="000210EB" w:rsidP="000210EB">
            <w:pPr>
              <w:pStyle w:val="TAC"/>
              <w:keepNext w:val="0"/>
              <w:keepLines w:val="0"/>
              <w:rPr>
                <w:rFonts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58F88" w14:textId="77777777" w:rsidR="000210EB" w:rsidRPr="001141C9" w:rsidRDefault="000210EB" w:rsidP="000210EB">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0210EB" w:rsidRPr="001141C9" w14:paraId="006E247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7559EC" w14:textId="77777777" w:rsidR="000210EB" w:rsidRPr="001141C9" w:rsidRDefault="000210EB" w:rsidP="000210EB">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7A78D" w14:textId="77777777" w:rsidR="000210EB" w:rsidRPr="001141C9" w:rsidRDefault="000210EB" w:rsidP="000210EB">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B38697" w14:textId="77777777" w:rsidR="000210EB" w:rsidRPr="001141C9" w:rsidRDefault="000210EB" w:rsidP="000210EB">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3F3BCD" w14:textId="77777777" w:rsidR="000210EB" w:rsidRPr="001141C9" w:rsidRDefault="000210EB" w:rsidP="000210EB">
            <w:pPr>
              <w:pStyle w:val="TAC"/>
              <w:keepNext w:val="0"/>
              <w:keepLines w:val="0"/>
              <w:rPr>
                <w:rFonts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60582" w14:textId="77777777" w:rsidR="000210EB" w:rsidRPr="001141C9" w:rsidRDefault="000210EB" w:rsidP="000210EB">
            <w:pPr>
              <w:pStyle w:val="TAC"/>
              <w:keepNext w:val="0"/>
              <w:keepLines w:val="0"/>
              <w:rPr>
                <w:rFonts w:cs="Arial"/>
                <w:szCs w:val="18"/>
              </w:rPr>
            </w:pPr>
          </w:p>
        </w:tc>
      </w:tr>
      <w:tr w:rsidR="000210EB" w:rsidRPr="001141C9" w14:paraId="29E473D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7ACE91" w14:textId="77777777" w:rsidR="000210EB" w:rsidRPr="001141C9" w:rsidRDefault="000210EB" w:rsidP="000210EB">
            <w:pPr>
              <w:pStyle w:val="TAC"/>
              <w:keepNext w:val="0"/>
              <w:keepLines w:val="0"/>
              <w:rPr>
                <w:rFonts w:cs="Arial"/>
                <w:color w:val="000000"/>
                <w:szCs w:val="18"/>
                <w:lang w:eastAsia="zh-CN"/>
              </w:rPr>
            </w:pPr>
            <w:r w:rsidRPr="001141C9">
              <w:rPr>
                <w:rFonts w:cs="Arial"/>
                <w:color w:val="000000"/>
                <w:szCs w:val="18"/>
              </w:rPr>
              <w:lastRenderedPageBreak/>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34D85" w14:textId="77777777" w:rsidR="000210EB" w:rsidRPr="001141C9" w:rsidRDefault="000210EB" w:rsidP="000210EB">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CD1B92D" w14:textId="77777777" w:rsidR="000210EB" w:rsidRPr="001141C9" w:rsidRDefault="000210EB" w:rsidP="000210EB">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B9CAFA" w14:textId="77777777" w:rsidR="000210EB" w:rsidRPr="001141C9" w:rsidRDefault="000210EB" w:rsidP="000210EB">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AFE4" w14:textId="77777777" w:rsidR="000210EB" w:rsidRPr="001141C9" w:rsidRDefault="000210EB" w:rsidP="000210EB">
            <w:pPr>
              <w:pStyle w:val="TAC"/>
              <w:keepNext w:val="0"/>
              <w:keepLines w:val="0"/>
              <w:rPr>
                <w:rFonts w:cs="Arial"/>
                <w:szCs w:val="18"/>
              </w:rPr>
            </w:pPr>
            <w:r w:rsidRPr="001141C9">
              <w:rPr>
                <w:rFonts w:cs="Arial"/>
                <w:szCs w:val="18"/>
              </w:rPr>
              <w:t>0</w:t>
            </w:r>
          </w:p>
        </w:tc>
      </w:tr>
      <w:tr w:rsidR="000210EB" w:rsidRPr="001141C9" w14:paraId="3D78FE1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3D4A9C" w14:textId="77777777" w:rsidR="000210EB" w:rsidRPr="001141C9" w:rsidRDefault="000210EB" w:rsidP="000210EB">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42967" w14:textId="77777777" w:rsidR="000210EB" w:rsidRPr="001141C9" w:rsidRDefault="000210EB" w:rsidP="000210EB">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950905" w14:textId="77777777" w:rsidR="000210EB" w:rsidRPr="001141C9" w:rsidRDefault="000210EB" w:rsidP="000210EB">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F87CBEC" w14:textId="77777777" w:rsidR="000210EB" w:rsidRPr="001141C9" w:rsidRDefault="000210EB" w:rsidP="000210EB">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70509" w14:textId="77777777" w:rsidR="000210EB" w:rsidRPr="001141C9" w:rsidRDefault="000210EB" w:rsidP="000210EB">
            <w:pPr>
              <w:pStyle w:val="TAC"/>
              <w:keepNext w:val="0"/>
              <w:keepLines w:val="0"/>
              <w:rPr>
                <w:rFonts w:cs="Arial"/>
                <w:szCs w:val="18"/>
              </w:rPr>
            </w:pPr>
          </w:p>
        </w:tc>
      </w:tr>
    </w:tbl>
    <w:p w14:paraId="294B2482" w14:textId="1F556607" w:rsidR="00D23AB0" w:rsidRDefault="00D23AB0" w:rsidP="00D23AB0">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D23AB0">
        <w:rPr>
          <w:color w:val="FF0000"/>
        </w:rPr>
        <w:t xml:space="preserve">5.5A.3.1-1n </w:t>
      </w:r>
      <w:r w:rsidRPr="005F24F0">
        <w:rPr>
          <w:noProof/>
          <w:snapToGrid w:val="0"/>
          <w:color w:val="FF0000"/>
          <w:lang w:eastAsia="zh-CN"/>
        </w:rPr>
        <w:t>&gt;</w:t>
      </w:r>
    </w:p>
    <w:p w14:paraId="66AEE6A1" w14:textId="77777777" w:rsidR="00D23AB0" w:rsidRPr="001141C9" w:rsidRDefault="00D23AB0" w:rsidP="00D23AB0">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23AB0" w:rsidRPr="001141C9" w14:paraId="61C88B5B" w14:textId="77777777" w:rsidTr="00FD02C8">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11E34C" w14:textId="77777777" w:rsidR="00D23AB0" w:rsidRPr="001141C9" w:rsidRDefault="00D23AB0" w:rsidP="00FD02C8">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9A490" w14:textId="77777777" w:rsidR="00D23AB0" w:rsidRPr="001141C9" w:rsidRDefault="00D23AB0" w:rsidP="00FD02C8">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33B0CDE" w14:textId="77777777" w:rsidR="00D23AB0" w:rsidRPr="001141C9" w:rsidRDefault="00D23AB0" w:rsidP="00FD02C8">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697158" w14:textId="77777777" w:rsidR="00D23AB0" w:rsidRPr="001141C9" w:rsidRDefault="00D23AB0" w:rsidP="00FD02C8">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E2EDD" w14:textId="77777777" w:rsidR="00D23AB0" w:rsidRPr="001141C9" w:rsidRDefault="00D23AB0" w:rsidP="00FD02C8">
            <w:pPr>
              <w:pStyle w:val="TAH"/>
              <w:keepNext w:val="0"/>
              <w:keepLines w:val="0"/>
              <w:rPr>
                <w:szCs w:val="18"/>
                <w:lang w:eastAsia="zh-CN"/>
              </w:rPr>
            </w:pPr>
            <w:r w:rsidRPr="001141C9">
              <w:t>Bandwidth combination set</w:t>
            </w:r>
          </w:p>
        </w:tc>
      </w:tr>
      <w:tr w:rsidR="00D23AB0" w:rsidRPr="001141C9" w14:paraId="00EAC45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970F4D" w14:textId="77777777" w:rsidR="00D23AB0" w:rsidRPr="001141C9" w:rsidRDefault="00D23AB0" w:rsidP="00FD02C8">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6F32F6BB" w14:textId="77777777" w:rsidR="00D23AB0" w:rsidRDefault="00D23AB0" w:rsidP="00FD02C8">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11304425" w14:textId="77777777" w:rsidR="00D23AB0" w:rsidRDefault="00D23AB0" w:rsidP="00FD02C8">
            <w:pPr>
              <w:pStyle w:val="TAC"/>
              <w:keepNext w:val="0"/>
              <w:keepLines w:val="0"/>
              <w:rPr>
                <w:rFonts w:eastAsia="DengXian"/>
                <w:vertAlign w:val="superscript"/>
                <w:lang w:val="en-US"/>
              </w:rPr>
            </w:pPr>
            <w:r>
              <w:rPr>
                <w:rFonts w:eastAsia="DengXian"/>
                <w:lang w:val="en-US"/>
              </w:rPr>
              <w:t>n71</w:t>
            </w:r>
            <w:r>
              <w:rPr>
                <w:rFonts w:eastAsia="DengXian"/>
                <w:vertAlign w:val="superscript"/>
                <w:lang w:val="en-US"/>
              </w:rPr>
              <w:t>8</w:t>
            </w:r>
          </w:p>
          <w:p w14:paraId="03B2FB9D" w14:textId="77777777" w:rsidR="00D23AB0" w:rsidRPr="001141C9" w:rsidRDefault="00D23AB0" w:rsidP="00FD02C8">
            <w:pPr>
              <w:pStyle w:val="TAC"/>
              <w:keepNext w:val="0"/>
              <w:keepLines w:val="0"/>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46B640C" w14:textId="77777777" w:rsidR="00D23AB0" w:rsidRPr="001141C9" w:rsidRDefault="00D23AB0" w:rsidP="00FD02C8">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E9C1B4" w14:textId="77777777" w:rsidR="00D23AB0" w:rsidRPr="001141C9" w:rsidRDefault="00D23AB0" w:rsidP="00FD02C8">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8E9B5"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7A6C84D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97BBDC9"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B2CA2FC"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75701E" w14:textId="77777777" w:rsidR="00D23AB0" w:rsidRPr="001141C9" w:rsidRDefault="00D23AB0" w:rsidP="00FD02C8">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5B0F2F" w14:textId="77777777" w:rsidR="00D23AB0" w:rsidRPr="001141C9" w:rsidRDefault="00D23AB0" w:rsidP="00FD02C8">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24135" w14:textId="77777777" w:rsidR="00D23AB0" w:rsidRPr="001141C9" w:rsidRDefault="00D23AB0" w:rsidP="00FD02C8">
            <w:pPr>
              <w:pStyle w:val="TAC"/>
              <w:keepNext w:val="0"/>
              <w:keepLines w:val="0"/>
              <w:rPr>
                <w:rFonts w:eastAsia="Yu Mincho"/>
              </w:rPr>
            </w:pPr>
          </w:p>
        </w:tc>
      </w:tr>
      <w:tr w:rsidR="00D23AB0" w:rsidRPr="001141C9" w14:paraId="15D69CA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03200BB"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52D5E3"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E411AC" w14:textId="77777777" w:rsidR="00D23AB0" w:rsidRPr="001141C9" w:rsidRDefault="00D23AB0" w:rsidP="00FD02C8">
            <w:pPr>
              <w:pStyle w:val="TAC"/>
              <w:keepNext w:val="0"/>
              <w:keepLines w:val="0"/>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6D3C4" w14:textId="77777777" w:rsidR="00D23AB0" w:rsidRPr="001141C9" w:rsidRDefault="00D23AB0" w:rsidP="00FD02C8">
            <w:pPr>
              <w:pStyle w:val="TAC"/>
              <w:keepNext w:val="0"/>
              <w:keepLines w:val="0"/>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76EFB4" w14:textId="77777777" w:rsidR="00D23AB0" w:rsidRPr="001141C9" w:rsidRDefault="00D23AB0" w:rsidP="00FD02C8">
            <w:pPr>
              <w:pStyle w:val="TAC"/>
              <w:keepNext w:val="0"/>
              <w:keepLines w:val="0"/>
              <w:rPr>
                <w:rFonts w:eastAsia="Yu Mincho"/>
              </w:rPr>
            </w:pPr>
            <w:r>
              <w:rPr>
                <w:rFonts w:eastAsia="Yu Mincho"/>
              </w:rPr>
              <w:t>4 and 5</w:t>
            </w:r>
          </w:p>
        </w:tc>
      </w:tr>
      <w:tr w:rsidR="00D23AB0" w:rsidRPr="001141C9" w14:paraId="0B20206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4407A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E6AE31"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5B578CD" w14:textId="77777777" w:rsidR="00D23AB0" w:rsidRPr="001141C9" w:rsidRDefault="00D23AB0" w:rsidP="00FD02C8">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E812A2" w14:textId="77777777" w:rsidR="00D23AB0" w:rsidRPr="001141C9" w:rsidRDefault="00D23AB0" w:rsidP="00FD02C8">
            <w:pPr>
              <w:pStyle w:val="TAC"/>
              <w:keepNext w:val="0"/>
              <w:keepLines w:val="0"/>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B999" w14:textId="77777777" w:rsidR="00D23AB0" w:rsidRPr="001141C9" w:rsidRDefault="00D23AB0" w:rsidP="00FD02C8">
            <w:pPr>
              <w:pStyle w:val="TAC"/>
              <w:keepNext w:val="0"/>
              <w:keepLines w:val="0"/>
              <w:rPr>
                <w:rFonts w:eastAsia="Yu Mincho"/>
              </w:rPr>
            </w:pPr>
          </w:p>
        </w:tc>
      </w:tr>
      <w:tr w:rsidR="00D23AB0" w:rsidRPr="001141C9" w14:paraId="0274FBD8"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874EE7" w14:textId="77777777" w:rsidR="00D23AB0" w:rsidRPr="001141C9" w:rsidRDefault="00D23AB0" w:rsidP="00FD02C8">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AE50F" w14:textId="77777777" w:rsidR="00D23AB0" w:rsidRPr="001141C9" w:rsidRDefault="00D23AB0" w:rsidP="00FD02C8">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56254EE" w14:textId="77777777" w:rsidR="00D23AB0" w:rsidRPr="001141C9" w:rsidRDefault="00D23AB0" w:rsidP="00FD02C8">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60F830" w14:textId="77777777" w:rsidR="00D23AB0" w:rsidRPr="001141C9" w:rsidRDefault="00D23AB0" w:rsidP="00FD02C8">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B1E3F72"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3722B5E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CEE31A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F3EFF9"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149EA32" w14:textId="77777777" w:rsidR="00D23AB0" w:rsidRPr="001141C9" w:rsidRDefault="00D23AB0" w:rsidP="00FD02C8">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A1F43" w14:textId="77777777" w:rsidR="00D23AB0" w:rsidRPr="001141C9" w:rsidRDefault="00D23AB0" w:rsidP="00FD02C8">
            <w:pPr>
              <w:pStyle w:val="TAC"/>
              <w:keepNext w:val="0"/>
              <w:keepLines w:val="0"/>
              <w:rPr>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E0F6E" w14:textId="77777777" w:rsidR="00D23AB0" w:rsidRPr="001141C9" w:rsidRDefault="00D23AB0" w:rsidP="00FD02C8">
            <w:pPr>
              <w:pStyle w:val="TAC"/>
              <w:keepNext w:val="0"/>
              <w:keepLines w:val="0"/>
              <w:rPr>
                <w:rFonts w:eastAsia="Yu Mincho"/>
              </w:rPr>
            </w:pPr>
          </w:p>
        </w:tc>
      </w:tr>
      <w:tr w:rsidR="00D23AB0" w:rsidRPr="001141C9" w14:paraId="1698419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9A862CD"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E31D66"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EBC479" w14:textId="77777777" w:rsidR="00D23AB0" w:rsidRPr="001141C9" w:rsidRDefault="00D23AB0" w:rsidP="00FD02C8">
            <w:pPr>
              <w:pStyle w:val="TAC"/>
              <w:keepNext w:val="0"/>
              <w:keepLines w:val="0"/>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DD1772" w14:textId="77777777" w:rsidR="00D23AB0" w:rsidRPr="001141C9" w:rsidRDefault="00D23AB0" w:rsidP="00FD02C8">
            <w:pPr>
              <w:pStyle w:val="TAC"/>
              <w:keepNext w:val="0"/>
              <w:keepLines w:val="0"/>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D940D0" w14:textId="77777777" w:rsidR="00D23AB0" w:rsidRPr="001141C9" w:rsidRDefault="00D23AB0" w:rsidP="00FD02C8">
            <w:pPr>
              <w:pStyle w:val="TAC"/>
              <w:keepNext w:val="0"/>
              <w:keepLines w:val="0"/>
              <w:rPr>
                <w:rFonts w:eastAsia="Yu Mincho"/>
              </w:rPr>
            </w:pPr>
            <w:r>
              <w:rPr>
                <w:rFonts w:eastAsia="Yu Mincho"/>
              </w:rPr>
              <w:t>4 and 5</w:t>
            </w:r>
          </w:p>
        </w:tc>
      </w:tr>
      <w:tr w:rsidR="00D23AB0" w:rsidRPr="001141C9" w14:paraId="3676376E"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18B8AF"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1FD52"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101446" w14:textId="77777777" w:rsidR="00D23AB0" w:rsidRPr="001141C9" w:rsidRDefault="00D23AB0" w:rsidP="00FD02C8">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E680F9" w14:textId="77777777" w:rsidR="00D23AB0" w:rsidRPr="001141C9" w:rsidRDefault="00D23AB0" w:rsidP="00FD02C8">
            <w:pPr>
              <w:pStyle w:val="TAC"/>
              <w:keepNext w:val="0"/>
              <w:keepLines w:val="0"/>
              <w:rPr>
                <w:rFonts w:cs="Arial"/>
                <w:lang w:eastAsia="zh-CN" w:bidi="ar"/>
              </w:rPr>
            </w:pPr>
            <w:r>
              <w:rPr>
                <w:rFonts w:cs="Arial"/>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E8523" w14:textId="77777777" w:rsidR="00D23AB0" w:rsidRPr="001141C9" w:rsidRDefault="00D23AB0" w:rsidP="00FD02C8">
            <w:pPr>
              <w:pStyle w:val="TAC"/>
              <w:keepNext w:val="0"/>
              <w:keepLines w:val="0"/>
              <w:rPr>
                <w:rFonts w:eastAsia="Yu Mincho"/>
              </w:rPr>
            </w:pPr>
          </w:p>
        </w:tc>
      </w:tr>
      <w:tr w:rsidR="00D23AB0" w:rsidRPr="001141C9" w14:paraId="6F1589C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3934C7" w14:textId="77777777" w:rsidR="00D23AB0" w:rsidRPr="001141C9" w:rsidRDefault="00D23AB0" w:rsidP="00FD02C8">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5DAAA184" w14:textId="77777777" w:rsidR="00D23AB0" w:rsidRDefault="00D23AB0" w:rsidP="00FD02C8">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76031C17" w14:textId="77777777" w:rsidR="00D23AB0" w:rsidRPr="001141C9" w:rsidRDefault="00D23AB0" w:rsidP="00FD02C8">
            <w:pPr>
              <w:pStyle w:val="TAC"/>
              <w:keepNext w:val="0"/>
              <w:keepLines w:val="0"/>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059A812" w14:textId="77777777" w:rsidR="00D23AB0" w:rsidRPr="001141C9" w:rsidRDefault="00D23AB0" w:rsidP="00FD02C8">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91B559" w14:textId="77777777" w:rsidR="00D23AB0" w:rsidRPr="001141C9" w:rsidRDefault="00D23AB0" w:rsidP="00FD02C8">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6E616" w14:textId="77777777" w:rsidR="00D23AB0" w:rsidRPr="001141C9" w:rsidRDefault="00D23AB0" w:rsidP="00FD02C8">
            <w:pPr>
              <w:pStyle w:val="TAC"/>
              <w:keepNext w:val="0"/>
              <w:keepLines w:val="0"/>
              <w:rPr>
                <w:lang w:eastAsia="zh-CN"/>
              </w:rPr>
            </w:pPr>
            <w:r w:rsidRPr="001141C9">
              <w:rPr>
                <w:lang w:eastAsia="zh-CN"/>
              </w:rPr>
              <w:t>0</w:t>
            </w:r>
          </w:p>
        </w:tc>
      </w:tr>
      <w:tr w:rsidR="00D23AB0" w:rsidRPr="001141C9" w14:paraId="0B23B78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542C9B"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400A74" w14:textId="77777777" w:rsidR="00D23AB0" w:rsidRPr="001141C9" w:rsidRDefault="00D23AB0"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DDD4D" w14:textId="77777777" w:rsidR="00D23AB0" w:rsidRPr="001141C9" w:rsidRDefault="00D23AB0" w:rsidP="00FD02C8">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FD906" w14:textId="77777777" w:rsidR="00D23AB0" w:rsidRPr="001141C9" w:rsidRDefault="00D23AB0" w:rsidP="00FD02C8">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56D02" w14:textId="77777777" w:rsidR="00D23AB0" w:rsidRPr="001141C9" w:rsidRDefault="00D23AB0" w:rsidP="00FD02C8">
            <w:pPr>
              <w:pStyle w:val="TAC"/>
              <w:keepNext w:val="0"/>
              <w:keepLines w:val="0"/>
              <w:rPr>
                <w:lang w:eastAsia="zh-CN"/>
              </w:rPr>
            </w:pPr>
          </w:p>
        </w:tc>
      </w:tr>
      <w:tr w:rsidR="00D23AB0" w:rsidRPr="001141C9" w14:paraId="7537DD48"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455D2F" w14:textId="77777777" w:rsidR="00D23AB0" w:rsidRPr="001141C9" w:rsidRDefault="00D23AB0" w:rsidP="00FD02C8">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4C06C" w14:textId="77777777" w:rsidR="00D23AB0" w:rsidRPr="001141C9" w:rsidRDefault="00D23AB0" w:rsidP="00FD02C8">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B26BBE3" w14:textId="77777777" w:rsidR="00D23AB0" w:rsidRPr="001141C9" w:rsidRDefault="00D23AB0" w:rsidP="00FD02C8">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02C656" w14:textId="77777777" w:rsidR="00D23AB0" w:rsidRPr="001141C9" w:rsidRDefault="00D23AB0" w:rsidP="00FD02C8">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FA70A"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775375D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310B43"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A1023"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99DFDE" w14:textId="77777777" w:rsidR="00D23AB0" w:rsidRPr="001141C9" w:rsidRDefault="00D23AB0" w:rsidP="00FD02C8">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2DF042" w14:textId="77777777" w:rsidR="00D23AB0" w:rsidRPr="001141C9" w:rsidRDefault="00D23AB0" w:rsidP="00FD02C8">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6FF0D" w14:textId="77777777" w:rsidR="00D23AB0" w:rsidRPr="001141C9" w:rsidRDefault="00D23AB0" w:rsidP="00FD02C8">
            <w:pPr>
              <w:pStyle w:val="TAC"/>
              <w:keepNext w:val="0"/>
              <w:keepLines w:val="0"/>
              <w:rPr>
                <w:lang w:eastAsia="zh-CN"/>
              </w:rPr>
            </w:pPr>
          </w:p>
        </w:tc>
      </w:tr>
      <w:tr w:rsidR="00D23AB0" w:rsidRPr="001141C9" w14:paraId="0D5A5551"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DD2E1F" w14:textId="77777777" w:rsidR="00D23AB0" w:rsidRPr="001141C9" w:rsidRDefault="00D23AB0" w:rsidP="00FD02C8">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F33E7" w14:textId="77777777" w:rsidR="00D23AB0" w:rsidRPr="001141C9" w:rsidRDefault="00D23AB0" w:rsidP="00FD02C8">
            <w:pPr>
              <w:pStyle w:val="TAC"/>
              <w:keepNext w:val="0"/>
              <w:keepLines w:val="0"/>
              <w:rPr>
                <w:vertAlign w:val="superscript"/>
                <w:lang w:eastAsia="zh-CN"/>
              </w:rPr>
            </w:pPr>
            <w:r w:rsidRPr="001141C9">
              <w:t>n71</w:t>
            </w:r>
            <w:r w:rsidRPr="001141C9">
              <w:rPr>
                <w:rFonts w:hint="eastAsia"/>
                <w:vertAlign w:val="superscript"/>
                <w:lang w:eastAsia="zh-CN"/>
              </w:rPr>
              <w:t>8</w:t>
            </w:r>
          </w:p>
          <w:p w14:paraId="22B6FA30" w14:textId="77777777" w:rsidR="00D23AB0" w:rsidRPr="001141C9" w:rsidRDefault="00D23AB0" w:rsidP="00FD02C8">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60A8D209" w14:textId="77777777" w:rsidR="00D23AB0" w:rsidRPr="001141C9" w:rsidRDefault="00D23AB0" w:rsidP="00FD02C8">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78E91DD" w14:textId="77777777" w:rsidR="00D23AB0" w:rsidRPr="001141C9" w:rsidRDefault="00D23AB0" w:rsidP="00FD02C8">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EA905" w14:textId="77777777" w:rsidR="00D23AB0" w:rsidRPr="001141C9" w:rsidRDefault="00D23AB0" w:rsidP="00FD02C8">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70792" w14:textId="77777777" w:rsidR="00D23AB0" w:rsidRPr="001141C9" w:rsidRDefault="00D23AB0" w:rsidP="00FD02C8">
            <w:pPr>
              <w:pStyle w:val="TAC"/>
              <w:keepNext w:val="0"/>
              <w:keepLines w:val="0"/>
              <w:rPr>
                <w:rFonts w:eastAsia="Yu Mincho"/>
              </w:rPr>
            </w:pPr>
            <w:r w:rsidRPr="001141C9">
              <w:rPr>
                <w:rFonts w:hint="eastAsia"/>
                <w:lang w:eastAsia="zh-CN"/>
              </w:rPr>
              <w:t>0</w:t>
            </w:r>
          </w:p>
        </w:tc>
      </w:tr>
      <w:tr w:rsidR="00D23AB0" w:rsidRPr="001141C9" w14:paraId="3F688E0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D87BFD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79CE2"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AA54A7" w14:textId="77777777" w:rsidR="00D23AB0" w:rsidRPr="001141C9" w:rsidRDefault="00D23AB0" w:rsidP="00FD02C8">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E809A" w14:textId="77777777" w:rsidR="00D23AB0" w:rsidRPr="001141C9" w:rsidRDefault="00D23AB0" w:rsidP="00FD02C8">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9066" w14:textId="77777777" w:rsidR="00D23AB0" w:rsidRPr="001141C9" w:rsidRDefault="00D23AB0" w:rsidP="00FD02C8">
            <w:pPr>
              <w:pStyle w:val="TAC"/>
              <w:keepNext w:val="0"/>
              <w:keepLines w:val="0"/>
              <w:rPr>
                <w:rFonts w:eastAsia="Yu Mincho"/>
              </w:rPr>
            </w:pPr>
          </w:p>
        </w:tc>
      </w:tr>
      <w:tr w:rsidR="00D23AB0" w:rsidRPr="001141C9" w14:paraId="3B174B6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91D1E20"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96FF7"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3E9355E" w14:textId="77777777" w:rsidR="00D23AB0" w:rsidRPr="001141C9" w:rsidRDefault="00D23AB0" w:rsidP="00FD02C8">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B11A70" w14:textId="77777777" w:rsidR="00D23AB0" w:rsidRPr="001141C9" w:rsidRDefault="00D23AB0" w:rsidP="00FD02C8">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FF282" w14:textId="77777777" w:rsidR="00D23AB0" w:rsidRPr="001141C9" w:rsidRDefault="00D23AB0" w:rsidP="00FD02C8">
            <w:pPr>
              <w:pStyle w:val="TAC"/>
              <w:keepNext w:val="0"/>
              <w:keepLines w:val="0"/>
              <w:rPr>
                <w:rFonts w:eastAsia="Yu Mincho"/>
              </w:rPr>
            </w:pPr>
            <w:r w:rsidRPr="001141C9">
              <w:rPr>
                <w:rFonts w:eastAsia="Yu Mincho"/>
              </w:rPr>
              <w:t>4 and 5</w:t>
            </w:r>
          </w:p>
        </w:tc>
      </w:tr>
      <w:tr w:rsidR="00D23AB0" w:rsidRPr="001141C9" w14:paraId="788ADA6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B58B83"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5DE2E"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197064" w14:textId="77777777" w:rsidR="00D23AB0" w:rsidRPr="001141C9" w:rsidRDefault="00D23AB0" w:rsidP="00FD02C8">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97277" w14:textId="77777777" w:rsidR="00D23AB0" w:rsidRPr="001141C9" w:rsidRDefault="00D23AB0" w:rsidP="00FD02C8">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8F34D" w14:textId="77777777" w:rsidR="00D23AB0" w:rsidRPr="001141C9" w:rsidRDefault="00D23AB0" w:rsidP="00FD02C8">
            <w:pPr>
              <w:pStyle w:val="TAC"/>
              <w:keepNext w:val="0"/>
              <w:keepLines w:val="0"/>
              <w:rPr>
                <w:rFonts w:eastAsia="Yu Mincho"/>
              </w:rPr>
            </w:pPr>
          </w:p>
        </w:tc>
      </w:tr>
      <w:tr w:rsidR="00D23AB0" w:rsidRPr="001141C9" w14:paraId="5D43E46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918A8" w14:textId="77777777" w:rsidR="00D23AB0" w:rsidRPr="001141C9" w:rsidRDefault="00D23AB0" w:rsidP="00FD02C8">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38EEA" w14:textId="77777777" w:rsidR="00D23AB0" w:rsidRPr="00DD4870" w:rsidRDefault="00D23AB0" w:rsidP="00FD02C8">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146E9575" w14:textId="77777777" w:rsidR="00D23AB0" w:rsidRPr="00DD4870" w:rsidRDefault="00D23AB0" w:rsidP="00FD02C8">
            <w:pPr>
              <w:pStyle w:val="TAC"/>
              <w:rPr>
                <w:vertAlign w:val="superscript"/>
                <w:lang w:val="en-US" w:eastAsia="zh-CN"/>
              </w:rPr>
            </w:pPr>
            <w:r w:rsidRPr="00DD4870">
              <w:rPr>
                <w:lang w:val="en-US"/>
              </w:rPr>
              <w:t>n77</w:t>
            </w:r>
            <w:r w:rsidRPr="00DD4870">
              <w:rPr>
                <w:vertAlign w:val="superscript"/>
                <w:lang w:val="en-US" w:eastAsia="zh-CN"/>
              </w:rPr>
              <w:t>8, 9</w:t>
            </w:r>
          </w:p>
          <w:p w14:paraId="716869F1" w14:textId="77777777" w:rsidR="00D23AB0" w:rsidRPr="00DD4870" w:rsidRDefault="00D23AB0" w:rsidP="00FD02C8">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4DB5247B" w14:textId="77777777" w:rsidR="00D23AB0" w:rsidRPr="001141C9" w:rsidRDefault="00D23AB0" w:rsidP="00FD02C8">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9456C1C" w14:textId="77777777" w:rsidR="00D23AB0" w:rsidRPr="001141C9" w:rsidRDefault="00D23AB0" w:rsidP="00FD02C8">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7513774" w14:textId="77777777" w:rsidR="00D23AB0" w:rsidRPr="001141C9" w:rsidRDefault="00D23AB0" w:rsidP="00FD02C8">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2958" w14:textId="77777777" w:rsidR="00D23AB0" w:rsidRPr="001141C9" w:rsidRDefault="00D23AB0" w:rsidP="00FD02C8">
            <w:pPr>
              <w:pStyle w:val="TAC"/>
              <w:keepNext w:val="0"/>
              <w:keepLines w:val="0"/>
              <w:rPr>
                <w:lang w:eastAsia="zh-CN"/>
              </w:rPr>
            </w:pPr>
            <w:r w:rsidRPr="001141C9">
              <w:rPr>
                <w:lang w:eastAsia="zh-CN"/>
              </w:rPr>
              <w:t>0</w:t>
            </w:r>
          </w:p>
        </w:tc>
      </w:tr>
      <w:tr w:rsidR="00D23AB0" w:rsidRPr="001141C9" w14:paraId="2AC434F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09DBEDA"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AF619A"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401175" w14:textId="77777777" w:rsidR="00D23AB0" w:rsidRPr="001141C9" w:rsidRDefault="00D23AB0" w:rsidP="00FD02C8">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9EA9E68" w14:textId="77777777" w:rsidR="00D23AB0" w:rsidRPr="001141C9" w:rsidRDefault="00D23AB0" w:rsidP="00FD02C8">
            <w:pPr>
              <w:pStyle w:val="TAC"/>
              <w:keepNext w:val="0"/>
              <w:keepLines w:val="0"/>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BBAA6" w14:textId="77777777" w:rsidR="00D23AB0" w:rsidRPr="001141C9" w:rsidRDefault="00D23AB0" w:rsidP="00FD02C8">
            <w:pPr>
              <w:pStyle w:val="TAC"/>
              <w:keepNext w:val="0"/>
              <w:keepLines w:val="0"/>
              <w:rPr>
                <w:lang w:eastAsia="zh-CN"/>
              </w:rPr>
            </w:pPr>
          </w:p>
        </w:tc>
      </w:tr>
      <w:tr w:rsidR="00D23AB0" w:rsidRPr="001141C9" w14:paraId="5209982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431C113"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3C8D6B6"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E1D1AC"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43566E3" w14:textId="77777777" w:rsidR="00D23AB0" w:rsidRPr="001141C9" w:rsidRDefault="00D23AB0" w:rsidP="00FD02C8">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8DD2B"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1DF2791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1E1E33"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98029"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336ABD6"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36B3631"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BC9C" w14:textId="77777777" w:rsidR="00D23AB0" w:rsidRPr="001141C9" w:rsidRDefault="00D23AB0" w:rsidP="00FD02C8">
            <w:pPr>
              <w:pStyle w:val="TAC"/>
              <w:keepNext w:val="0"/>
              <w:keepLines w:val="0"/>
              <w:rPr>
                <w:lang w:eastAsia="zh-CN"/>
              </w:rPr>
            </w:pPr>
          </w:p>
        </w:tc>
      </w:tr>
      <w:tr w:rsidR="00D23AB0" w:rsidRPr="001141C9" w14:paraId="0D72BCD1"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1C9868" w14:textId="77777777" w:rsidR="00D23AB0" w:rsidRPr="001141C9" w:rsidRDefault="00D23AB0" w:rsidP="00FD02C8">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D64D" w14:textId="77777777" w:rsidR="00D23AB0" w:rsidRPr="001141C9" w:rsidRDefault="00D23AB0" w:rsidP="00FD02C8">
            <w:pPr>
              <w:spacing w:after="0"/>
              <w:jc w:val="center"/>
              <w:rPr>
                <w:rFonts w:ascii="Arial" w:hAnsi="Arial"/>
                <w:sz w:val="18"/>
                <w:vertAlign w:val="superscript"/>
                <w:lang w:eastAsia="zh-CN"/>
              </w:rPr>
            </w:pPr>
            <w:r>
              <w:rPr>
                <w:rFonts w:ascii="Arial" w:hAnsi="Arial"/>
                <w:sz w:val="18"/>
                <w:lang w:val="en-US" w:eastAsia="en-GB"/>
              </w:rPr>
              <w:t>n77</w:t>
            </w:r>
            <w:r>
              <w:rPr>
                <w:rFonts w:ascii="Arial" w:hAnsi="Arial"/>
                <w:sz w:val="18"/>
                <w:vertAlign w:val="superscript"/>
                <w:lang w:val="en-US" w:eastAsia="zh-CN"/>
              </w:rPr>
              <w:t>8, 9</w:t>
            </w:r>
          </w:p>
          <w:p w14:paraId="189D2004" w14:textId="77777777" w:rsidR="00D23AB0" w:rsidRPr="001141C9" w:rsidRDefault="00D23AB0" w:rsidP="00FD02C8">
            <w:pPr>
              <w:spacing w:after="0"/>
              <w:jc w:val="center"/>
              <w:rPr>
                <w:rFonts w:ascii="Arial" w:hAnsi="Arial"/>
                <w:sz w:val="18"/>
                <w:lang w:eastAsia="en-GB"/>
              </w:rPr>
            </w:pPr>
            <w:r w:rsidRPr="001141C9">
              <w:rPr>
                <w:rFonts w:ascii="Arial" w:hAnsi="Arial"/>
                <w:sz w:val="18"/>
                <w:lang w:eastAsia="en-GB"/>
              </w:rPr>
              <w:t>CA_n77(2A)</w:t>
            </w:r>
            <w:r w:rsidRPr="001141C9">
              <w:rPr>
                <w:rFonts w:ascii="Arial" w:hAnsi="Arial"/>
                <w:sz w:val="18"/>
                <w:vertAlign w:val="superscript"/>
                <w:lang w:eastAsia="en-GB"/>
              </w:rPr>
              <w:t>8</w:t>
            </w:r>
          </w:p>
          <w:p w14:paraId="5EE1FD56" w14:textId="77777777" w:rsidR="00D23AB0" w:rsidRPr="001141C9" w:rsidRDefault="00D23AB0" w:rsidP="00FD02C8">
            <w:pPr>
              <w:pStyle w:val="TAC"/>
              <w:keepNext w:val="0"/>
              <w:keepLines w:val="0"/>
            </w:pPr>
            <w:r w:rsidRPr="001141C9">
              <w:rPr>
                <w:lang w:eastAsia="en-GB"/>
              </w:rPr>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C0BBD0"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2F1DFCB" w14:textId="77777777" w:rsidR="00D23AB0" w:rsidRPr="001141C9" w:rsidRDefault="00D23AB0" w:rsidP="00FD02C8">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368A7" w14:textId="77777777" w:rsidR="00D23AB0" w:rsidRPr="001141C9" w:rsidRDefault="00D23AB0" w:rsidP="00FD02C8">
            <w:pPr>
              <w:pStyle w:val="TAC"/>
              <w:keepNext w:val="0"/>
              <w:keepLines w:val="0"/>
              <w:rPr>
                <w:lang w:eastAsia="zh-CN"/>
              </w:rPr>
            </w:pPr>
            <w:r w:rsidRPr="001141C9">
              <w:t>0</w:t>
            </w:r>
          </w:p>
        </w:tc>
      </w:tr>
      <w:tr w:rsidR="00D23AB0" w:rsidRPr="001141C9" w14:paraId="243D239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5C25201" w14:textId="77777777" w:rsidR="00D23AB0" w:rsidRPr="001141C9" w:rsidRDefault="00D23AB0" w:rsidP="00FD02C8">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AD0AD0F"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28BD0E0"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8D8CC3C" w14:textId="77777777" w:rsidR="00D23AB0" w:rsidRPr="001141C9" w:rsidRDefault="00D23AB0" w:rsidP="00FD02C8">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FEFBE" w14:textId="77777777" w:rsidR="00D23AB0" w:rsidRPr="001141C9" w:rsidRDefault="00D23AB0" w:rsidP="00FD02C8">
            <w:pPr>
              <w:pStyle w:val="TAC"/>
              <w:keepNext w:val="0"/>
              <w:keepLines w:val="0"/>
              <w:rPr>
                <w:lang w:eastAsia="zh-CN"/>
              </w:rPr>
            </w:pPr>
          </w:p>
        </w:tc>
      </w:tr>
      <w:tr w:rsidR="00D23AB0" w:rsidRPr="001141C9" w14:paraId="3FF4A62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88C24D6" w14:textId="77777777" w:rsidR="00D23AB0" w:rsidRPr="001141C9" w:rsidRDefault="00D23AB0" w:rsidP="00FD02C8">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36E07AD"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293AD4"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BC2E60D" w14:textId="77777777" w:rsidR="00D23AB0" w:rsidRPr="001141C9" w:rsidRDefault="00D23AB0" w:rsidP="00FD02C8">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0777C" w14:textId="77777777" w:rsidR="00D23AB0" w:rsidRPr="001141C9" w:rsidRDefault="00D23AB0" w:rsidP="00FD02C8">
            <w:pPr>
              <w:pStyle w:val="TAC"/>
              <w:keepNext w:val="0"/>
              <w:keepLines w:val="0"/>
              <w:rPr>
                <w:lang w:eastAsia="zh-CN"/>
              </w:rPr>
            </w:pPr>
            <w:r w:rsidRPr="001141C9">
              <w:rPr>
                <w:rFonts w:hint="eastAsia"/>
                <w:lang w:eastAsia="zh-CN"/>
              </w:rPr>
              <w:t>4 and 5</w:t>
            </w:r>
          </w:p>
        </w:tc>
      </w:tr>
      <w:tr w:rsidR="00D23AB0" w:rsidRPr="001141C9" w14:paraId="51A187B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96819B" w14:textId="77777777" w:rsidR="00D23AB0" w:rsidRPr="001141C9" w:rsidRDefault="00D23AB0" w:rsidP="00FD02C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6D892"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DF3AE5" w14:textId="77777777" w:rsidR="00D23AB0" w:rsidRPr="001141C9" w:rsidRDefault="00D23AB0" w:rsidP="00FD02C8">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E34592" w14:textId="77777777" w:rsidR="00D23AB0" w:rsidRPr="001141C9" w:rsidRDefault="00D23AB0" w:rsidP="00FD02C8">
            <w:pPr>
              <w:pStyle w:val="TAC"/>
              <w:keepNext w:val="0"/>
              <w:keepLines w:val="0"/>
            </w:pPr>
            <w:r w:rsidRPr="001141C9">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0DED6" w14:textId="77777777" w:rsidR="00D23AB0" w:rsidRPr="001141C9" w:rsidRDefault="00D23AB0" w:rsidP="00FD02C8">
            <w:pPr>
              <w:pStyle w:val="TAC"/>
              <w:keepNext w:val="0"/>
              <w:keepLines w:val="0"/>
              <w:rPr>
                <w:lang w:eastAsia="zh-CN"/>
              </w:rPr>
            </w:pPr>
          </w:p>
        </w:tc>
      </w:tr>
      <w:tr w:rsidR="00D23AB0" w:rsidRPr="001141C9" w14:paraId="529C1B4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DF63DF" w14:textId="77777777" w:rsidR="00D23AB0" w:rsidRPr="001141C9" w:rsidRDefault="00D23AB0" w:rsidP="00FD02C8">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7424B" w14:textId="77777777" w:rsidR="00D23AB0" w:rsidRPr="001141C9" w:rsidRDefault="00D23AB0" w:rsidP="00FD02C8">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E8720BE"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1000FA2" w14:textId="77777777" w:rsidR="00D23AB0" w:rsidRPr="001141C9" w:rsidRDefault="00D23AB0" w:rsidP="00FD02C8">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4A860" w14:textId="77777777" w:rsidR="00D23AB0" w:rsidRPr="001141C9" w:rsidRDefault="00D23AB0" w:rsidP="00FD02C8">
            <w:pPr>
              <w:pStyle w:val="TAC"/>
              <w:keepNext w:val="0"/>
              <w:keepLines w:val="0"/>
              <w:rPr>
                <w:lang w:eastAsia="zh-CN"/>
              </w:rPr>
            </w:pPr>
            <w:r w:rsidRPr="001141C9">
              <w:rPr>
                <w:lang w:eastAsia="zh-CN"/>
              </w:rPr>
              <w:t>4 and 5</w:t>
            </w:r>
          </w:p>
        </w:tc>
      </w:tr>
      <w:tr w:rsidR="00D23AB0" w:rsidRPr="001141C9" w14:paraId="5C2A58B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CF59AB" w14:textId="77777777" w:rsidR="00D23AB0" w:rsidRPr="001141C9" w:rsidRDefault="00D23AB0" w:rsidP="00FD02C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DE06"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FE54B0C"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A7CCE0C" w14:textId="77777777" w:rsidR="00D23AB0" w:rsidRPr="001141C9" w:rsidRDefault="00D23AB0" w:rsidP="00FD02C8">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96F29" w14:textId="77777777" w:rsidR="00D23AB0" w:rsidRPr="001141C9" w:rsidRDefault="00D23AB0" w:rsidP="00FD02C8">
            <w:pPr>
              <w:pStyle w:val="TAC"/>
              <w:keepNext w:val="0"/>
              <w:keepLines w:val="0"/>
              <w:rPr>
                <w:lang w:eastAsia="zh-CN"/>
              </w:rPr>
            </w:pPr>
          </w:p>
        </w:tc>
      </w:tr>
      <w:tr w:rsidR="00D23AB0" w:rsidRPr="001141C9" w14:paraId="0B9391F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99BEF1" w14:textId="77777777" w:rsidR="00D23AB0" w:rsidRPr="001141C9" w:rsidRDefault="00D23AB0" w:rsidP="00FD02C8">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EFD51" w14:textId="77777777" w:rsidR="00D23AB0" w:rsidRPr="001141C9" w:rsidRDefault="00D23AB0" w:rsidP="00FD02C8">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388D722"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3B1EA81" w14:textId="77777777" w:rsidR="00D23AB0" w:rsidRPr="001141C9" w:rsidRDefault="00D23AB0" w:rsidP="00FD02C8">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DFE59" w14:textId="77777777" w:rsidR="00D23AB0" w:rsidRPr="001141C9" w:rsidRDefault="00D23AB0" w:rsidP="00FD02C8">
            <w:pPr>
              <w:pStyle w:val="TAC"/>
              <w:keepNext w:val="0"/>
              <w:keepLines w:val="0"/>
              <w:rPr>
                <w:lang w:eastAsia="zh-CN"/>
              </w:rPr>
            </w:pPr>
            <w:r w:rsidRPr="001141C9">
              <w:rPr>
                <w:lang w:eastAsia="zh-CN"/>
              </w:rPr>
              <w:t>4 and 5</w:t>
            </w:r>
          </w:p>
        </w:tc>
      </w:tr>
      <w:tr w:rsidR="00D23AB0" w:rsidRPr="001141C9" w14:paraId="712BE2D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53B7AD" w14:textId="77777777" w:rsidR="00D23AB0" w:rsidRPr="001141C9" w:rsidRDefault="00D23AB0" w:rsidP="00FD02C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A46DC"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23D25B1"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EDB9A83" w14:textId="77777777" w:rsidR="00D23AB0" w:rsidRPr="001141C9" w:rsidRDefault="00D23AB0" w:rsidP="00FD02C8">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3A208" w14:textId="77777777" w:rsidR="00D23AB0" w:rsidRPr="001141C9" w:rsidRDefault="00D23AB0" w:rsidP="00FD02C8">
            <w:pPr>
              <w:pStyle w:val="TAC"/>
              <w:keepNext w:val="0"/>
              <w:keepLines w:val="0"/>
              <w:rPr>
                <w:lang w:eastAsia="zh-CN"/>
              </w:rPr>
            </w:pPr>
          </w:p>
        </w:tc>
      </w:tr>
      <w:tr w:rsidR="00D23AB0" w:rsidRPr="001141C9" w14:paraId="4F7E392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AA85C9" w14:textId="77777777" w:rsidR="00D23AB0" w:rsidRPr="001141C9" w:rsidRDefault="00D23AB0" w:rsidP="00FD02C8">
            <w:pPr>
              <w:pStyle w:val="TAC"/>
              <w:keepNext w:val="0"/>
              <w:keepLines w:val="0"/>
              <w:rPr>
                <w:lang w:eastAsia="zh-CN"/>
              </w:rPr>
            </w:pPr>
            <w:r w:rsidRPr="001141C9">
              <w:t>CA_n71B-n77A</w:t>
            </w:r>
          </w:p>
          <w:p w14:paraId="17DB39AD" w14:textId="77777777" w:rsidR="00D23AB0" w:rsidRPr="001141C9" w:rsidRDefault="00D23AB0" w:rsidP="00FD02C8">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406A87" w14:textId="77777777" w:rsidR="00D23AB0" w:rsidRPr="00DD4870" w:rsidRDefault="00D23AB0" w:rsidP="00FD02C8">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52439E39" w14:textId="77777777" w:rsidR="00D23AB0" w:rsidRPr="00DD4870" w:rsidRDefault="00D23AB0" w:rsidP="00FD02C8">
            <w:pPr>
              <w:pStyle w:val="TAC"/>
              <w:rPr>
                <w:vertAlign w:val="superscript"/>
                <w:lang w:val="en-US" w:eastAsia="zh-CN"/>
              </w:rPr>
            </w:pPr>
            <w:r w:rsidRPr="00DD4870">
              <w:rPr>
                <w:lang w:val="en-US"/>
              </w:rPr>
              <w:t>n77</w:t>
            </w:r>
            <w:r w:rsidRPr="00DD4870">
              <w:rPr>
                <w:vertAlign w:val="superscript"/>
                <w:lang w:val="en-US" w:eastAsia="zh-CN"/>
              </w:rPr>
              <w:t>8, 9</w:t>
            </w:r>
          </w:p>
          <w:p w14:paraId="0719E11A" w14:textId="77777777" w:rsidR="00D23AB0" w:rsidRPr="001141C9" w:rsidRDefault="00D23AB0" w:rsidP="00FD02C8">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DD679C" w14:textId="77777777" w:rsidR="00D23AB0" w:rsidRPr="001141C9" w:rsidRDefault="00D23AB0" w:rsidP="00FD02C8">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DC71E2" w14:textId="77777777" w:rsidR="00D23AB0" w:rsidRPr="001141C9" w:rsidRDefault="00D23AB0" w:rsidP="00FD02C8">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DD5F"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1DF0EF9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862D354"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51FF4E"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BC193E" w14:textId="77777777" w:rsidR="00D23AB0" w:rsidRPr="001141C9" w:rsidRDefault="00D23AB0" w:rsidP="00FD02C8">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214B6B" w14:textId="77777777" w:rsidR="00D23AB0" w:rsidRPr="001141C9" w:rsidRDefault="00D23AB0" w:rsidP="00FD02C8">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7374B" w14:textId="77777777" w:rsidR="00D23AB0" w:rsidRPr="001141C9" w:rsidRDefault="00D23AB0" w:rsidP="00FD02C8">
            <w:pPr>
              <w:pStyle w:val="TAC"/>
              <w:keepNext w:val="0"/>
              <w:keepLines w:val="0"/>
              <w:rPr>
                <w:lang w:eastAsia="zh-CN"/>
              </w:rPr>
            </w:pPr>
          </w:p>
        </w:tc>
      </w:tr>
      <w:tr w:rsidR="00D23AB0" w:rsidRPr="001141C9" w14:paraId="3B34655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F256328"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59B872"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05A8C2"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527EEED" w14:textId="77777777" w:rsidR="00D23AB0" w:rsidRPr="001141C9" w:rsidRDefault="00D23AB0" w:rsidP="00FD02C8">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5A268"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475821E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20BA95"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2C942"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0FCEBB"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F7AA908" w14:textId="77777777" w:rsidR="00D23AB0" w:rsidRPr="001141C9" w:rsidRDefault="00D23AB0" w:rsidP="00FD02C8">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39497" w14:textId="77777777" w:rsidR="00D23AB0" w:rsidRPr="001141C9" w:rsidRDefault="00D23AB0" w:rsidP="00FD02C8">
            <w:pPr>
              <w:pStyle w:val="TAC"/>
              <w:keepNext w:val="0"/>
              <w:keepLines w:val="0"/>
              <w:rPr>
                <w:lang w:eastAsia="zh-CN"/>
              </w:rPr>
            </w:pPr>
          </w:p>
        </w:tc>
      </w:tr>
      <w:tr w:rsidR="00D23AB0" w:rsidRPr="001141C9" w14:paraId="0FFC8FE1"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1A3600" w14:textId="77777777" w:rsidR="00D23AB0" w:rsidRPr="001141C9" w:rsidRDefault="00D23AB0" w:rsidP="00FD02C8">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65A9E" w14:textId="77777777" w:rsidR="00D23AB0" w:rsidRPr="00DD4870" w:rsidRDefault="00D23AB0" w:rsidP="00FD02C8">
            <w:pPr>
              <w:pStyle w:val="TAC"/>
              <w:rPr>
                <w:vertAlign w:val="superscript"/>
                <w:lang w:val="en-US" w:eastAsia="zh-CN"/>
              </w:rPr>
            </w:pPr>
            <w:r w:rsidRPr="00DD4870">
              <w:rPr>
                <w:lang w:val="en-US"/>
              </w:rPr>
              <w:t>n71</w:t>
            </w:r>
            <w:r w:rsidRPr="00DD4870">
              <w:rPr>
                <w:vertAlign w:val="superscript"/>
                <w:lang w:val="en-US" w:eastAsia="zh-CN"/>
              </w:rPr>
              <w:t>8</w:t>
            </w:r>
          </w:p>
          <w:p w14:paraId="3E1F3737" w14:textId="77777777" w:rsidR="00D23AB0" w:rsidRPr="00DD4870" w:rsidRDefault="00D23AB0" w:rsidP="00FD02C8">
            <w:pPr>
              <w:pStyle w:val="TAC"/>
              <w:rPr>
                <w:vertAlign w:val="superscript"/>
                <w:lang w:val="en-US" w:eastAsia="zh-CN"/>
              </w:rPr>
            </w:pPr>
            <w:r w:rsidRPr="00DD4870">
              <w:rPr>
                <w:lang w:val="en-US"/>
              </w:rPr>
              <w:t>n77</w:t>
            </w:r>
            <w:r w:rsidRPr="00DD4870">
              <w:rPr>
                <w:vertAlign w:val="superscript"/>
                <w:lang w:val="en-US" w:eastAsia="zh-CN"/>
              </w:rPr>
              <w:t>8, 9</w:t>
            </w:r>
          </w:p>
          <w:p w14:paraId="4E960E53" w14:textId="77777777" w:rsidR="00D23AB0" w:rsidRPr="001141C9" w:rsidRDefault="00D23AB0" w:rsidP="00FD02C8">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B05BB8" w14:textId="77777777" w:rsidR="00D23AB0" w:rsidRPr="001141C9" w:rsidRDefault="00D23AB0" w:rsidP="00FD02C8">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1BB8C52" w14:textId="77777777" w:rsidR="00D23AB0" w:rsidRPr="001141C9" w:rsidRDefault="00D23AB0" w:rsidP="00FD02C8">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2DD9D" w14:textId="77777777" w:rsidR="00D23AB0" w:rsidRPr="001141C9" w:rsidRDefault="00D23AB0" w:rsidP="00FD02C8">
            <w:pPr>
              <w:pStyle w:val="TAC"/>
              <w:keepLines w:val="0"/>
              <w:rPr>
                <w:lang w:eastAsia="zh-CN"/>
              </w:rPr>
            </w:pPr>
            <w:r w:rsidRPr="001141C9">
              <w:rPr>
                <w:lang w:eastAsia="zh-CN"/>
              </w:rPr>
              <w:t>0</w:t>
            </w:r>
          </w:p>
        </w:tc>
      </w:tr>
      <w:tr w:rsidR="00D23AB0" w:rsidRPr="001141C9" w14:paraId="71C5298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72854EC"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4EC5B1"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02D69E"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5F03189" w14:textId="77777777" w:rsidR="00D23AB0" w:rsidRPr="001141C9" w:rsidRDefault="00D23AB0" w:rsidP="00FD02C8">
            <w:pPr>
              <w:pStyle w:val="TAC"/>
              <w:keepNext w:val="0"/>
              <w:keepLines w:val="0"/>
              <w:rPr>
                <w:rFonts w:cs="Arial"/>
                <w:lang w:eastAsia="zh-CN"/>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908D8" w14:textId="77777777" w:rsidR="00D23AB0" w:rsidRPr="001141C9" w:rsidRDefault="00D23AB0" w:rsidP="00FD02C8">
            <w:pPr>
              <w:pStyle w:val="TAC"/>
              <w:keepNext w:val="0"/>
              <w:keepLines w:val="0"/>
              <w:rPr>
                <w:lang w:eastAsia="zh-CN"/>
              </w:rPr>
            </w:pPr>
          </w:p>
        </w:tc>
      </w:tr>
      <w:tr w:rsidR="00D23AB0" w:rsidRPr="001141C9" w14:paraId="58FA6A3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3D6D877"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43B1E87"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0EFDF3"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9315C7A" w14:textId="77777777" w:rsidR="00D23AB0" w:rsidRPr="001141C9" w:rsidRDefault="00D23AB0" w:rsidP="00FD02C8">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557E9"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75DE717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8F73A"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13799"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87EC605"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27F74B4" w14:textId="77777777" w:rsidR="00D23AB0" w:rsidRPr="001141C9" w:rsidRDefault="00D23AB0" w:rsidP="00FD02C8">
            <w:pPr>
              <w:pStyle w:val="TAC"/>
              <w:keepNext w:val="0"/>
              <w:keepLines w:val="0"/>
              <w:rPr>
                <w:rFonts w:cs="Arial"/>
                <w:lang w:eastAsia="zh-CN"/>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CCA6C" w14:textId="77777777" w:rsidR="00D23AB0" w:rsidRPr="001141C9" w:rsidRDefault="00D23AB0" w:rsidP="00FD02C8">
            <w:pPr>
              <w:pStyle w:val="TAC"/>
              <w:keepNext w:val="0"/>
              <w:keepLines w:val="0"/>
              <w:rPr>
                <w:lang w:eastAsia="zh-CN"/>
              </w:rPr>
            </w:pPr>
          </w:p>
        </w:tc>
      </w:tr>
      <w:tr w:rsidR="00D23AB0" w:rsidRPr="001141C9" w14:paraId="6FAF56E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B2F5A8" w14:textId="77777777" w:rsidR="00D23AB0" w:rsidRPr="001141C9" w:rsidRDefault="00D23AB0" w:rsidP="00FD02C8">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726BD" w14:textId="77777777" w:rsidR="00D23AB0" w:rsidRPr="00DD4870" w:rsidRDefault="00D23AB0" w:rsidP="00FD02C8">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50E6127A" w14:textId="77777777" w:rsidR="00D23AB0" w:rsidRPr="00DD4870" w:rsidRDefault="00D23AB0" w:rsidP="00FD02C8">
            <w:pPr>
              <w:pStyle w:val="TAC"/>
              <w:rPr>
                <w:vertAlign w:val="superscript"/>
                <w:lang w:val="en-US" w:eastAsia="zh-CN"/>
              </w:rPr>
            </w:pPr>
            <w:r w:rsidRPr="00DD4870">
              <w:rPr>
                <w:lang w:val="en-US"/>
              </w:rPr>
              <w:t>n77</w:t>
            </w:r>
            <w:r w:rsidRPr="00DD4870">
              <w:rPr>
                <w:vertAlign w:val="superscript"/>
                <w:lang w:val="en-US" w:eastAsia="zh-CN"/>
              </w:rPr>
              <w:t>8, 9</w:t>
            </w:r>
          </w:p>
          <w:p w14:paraId="255FA8DD" w14:textId="77777777" w:rsidR="00D23AB0" w:rsidRPr="001141C9" w:rsidRDefault="00D23AB0" w:rsidP="00FD02C8">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DDF841" w14:textId="77777777" w:rsidR="00D23AB0" w:rsidRPr="001141C9" w:rsidRDefault="00D23AB0" w:rsidP="00FD02C8">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B89CAE1" w14:textId="77777777" w:rsidR="00D23AB0" w:rsidRPr="001141C9" w:rsidRDefault="00D23AB0" w:rsidP="00FD02C8">
            <w:pPr>
              <w:pStyle w:val="TAC"/>
              <w:keepNext w:val="0"/>
              <w:keepLines w:val="0"/>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8D77C"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5912351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4A6F314"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C8219B"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BDFAE5" w14:textId="77777777" w:rsidR="00D23AB0" w:rsidRPr="001141C9" w:rsidRDefault="00D23AB0" w:rsidP="00FD02C8">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64EF6E3" w14:textId="77777777" w:rsidR="00D23AB0" w:rsidRPr="001141C9" w:rsidRDefault="00D23AB0" w:rsidP="00FD02C8">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2382F" w14:textId="77777777" w:rsidR="00D23AB0" w:rsidRPr="001141C9" w:rsidRDefault="00D23AB0" w:rsidP="00FD02C8">
            <w:pPr>
              <w:pStyle w:val="TAC"/>
              <w:keepNext w:val="0"/>
              <w:keepLines w:val="0"/>
              <w:rPr>
                <w:lang w:eastAsia="zh-CN"/>
              </w:rPr>
            </w:pPr>
          </w:p>
        </w:tc>
      </w:tr>
      <w:tr w:rsidR="00D23AB0" w:rsidRPr="001141C9" w14:paraId="4D3D0B2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A8CBC22"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1A1DF8"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FCA716" w14:textId="77777777" w:rsidR="00D23AB0" w:rsidRPr="001141C9" w:rsidRDefault="00D23AB0" w:rsidP="00FD02C8">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FA2B15C"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B035F"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76714F9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E2E257"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1FC65"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D0C91E5" w14:textId="77777777" w:rsidR="00D23AB0" w:rsidRPr="001141C9" w:rsidRDefault="00D23AB0" w:rsidP="00FD02C8">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645EAEA" w14:textId="77777777" w:rsidR="00D23AB0" w:rsidRPr="001141C9" w:rsidRDefault="00D23AB0" w:rsidP="00FD02C8">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1DBFE" w14:textId="77777777" w:rsidR="00D23AB0" w:rsidRPr="001141C9" w:rsidRDefault="00D23AB0" w:rsidP="00FD02C8">
            <w:pPr>
              <w:pStyle w:val="TAC"/>
              <w:keepNext w:val="0"/>
              <w:keepLines w:val="0"/>
              <w:rPr>
                <w:lang w:eastAsia="zh-CN"/>
              </w:rPr>
            </w:pPr>
          </w:p>
        </w:tc>
      </w:tr>
      <w:tr w:rsidR="00D23AB0" w:rsidRPr="001141C9" w14:paraId="6C018E2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07A6DA" w14:textId="77777777" w:rsidR="00D23AB0" w:rsidRPr="001141C9" w:rsidRDefault="00D23AB0" w:rsidP="00FD02C8">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FD4B" w14:textId="77777777" w:rsidR="00D23AB0" w:rsidRPr="00DD4870" w:rsidRDefault="00D23AB0" w:rsidP="00FD02C8">
            <w:pPr>
              <w:pStyle w:val="TAC"/>
              <w:rPr>
                <w:vertAlign w:val="superscript"/>
                <w:lang w:val="en-US" w:eastAsia="zh-CN"/>
              </w:rPr>
            </w:pPr>
            <w:r w:rsidRPr="00DD4870">
              <w:rPr>
                <w:lang w:val="en-US"/>
              </w:rPr>
              <w:t>n71</w:t>
            </w:r>
            <w:r w:rsidRPr="00DD4870">
              <w:rPr>
                <w:vertAlign w:val="superscript"/>
                <w:lang w:val="en-US" w:eastAsia="zh-CN"/>
              </w:rPr>
              <w:t>8</w:t>
            </w:r>
          </w:p>
          <w:p w14:paraId="5C3A0913" w14:textId="77777777" w:rsidR="00D23AB0" w:rsidRPr="00DD4870" w:rsidRDefault="00D23AB0" w:rsidP="00FD02C8">
            <w:pPr>
              <w:pStyle w:val="TAC"/>
              <w:rPr>
                <w:vertAlign w:val="superscript"/>
                <w:lang w:val="en-US" w:eastAsia="zh-CN"/>
              </w:rPr>
            </w:pPr>
            <w:r w:rsidRPr="00DD4870">
              <w:rPr>
                <w:lang w:val="en-US"/>
              </w:rPr>
              <w:t>n77</w:t>
            </w:r>
            <w:r w:rsidRPr="00DD4870">
              <w:rPr>
                <w:vertAlign w:val="superscript"/>
                <w:lang w:val="en-US" w:eastAsia="zh-CN"/>
              </w:rPr>
              <w:t>8, 9</w:t>
            </w:r>
          </w:p>
          <w:p w14:paraId="397B0E25" w14:textId="77777777" w:rsidR="00D23AB0" w:rsidRPr="001141C9" w:rsidRDefault="00D23AB0" w:rsidP="00FD02C8">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DA7F07" w14:textId="77777777" w:rsidR="00D23AB0" w:rsidRPr="001141C9" w:rsidRDefault="00D23AB0" w:rsidP="00FD02C8">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948045D"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C2EEF" w14:textId="77777777" w:rsidR="00D23AB0" w:rsidRPr="001141C9" w:rsidRDefault="00D23AB0" w:rsidP="00FD02C8">
            <w:pPr>
              <w:pStyle w:val="TAC"/>
              <w:keepNext w:val="0"/>
              <w:keepLines w:val="0"/>
              <w:rPr>
                <w:lang w:eastAsia="zh-CN"/>
              </w:rPr>
            </w:pPr>
            <w:r w:rsidRPr="001141C9">
              <w:rPr>
                <w:lang w:eastAsia="zh-CN"/>
              </w:rPr>
              <w:t>0</w:t>
            </w:r>
          </w:p>
        </w:tc>
      </w:tr>
      <w:tr w:rsidR="00D23AB0" w:rsidRPr="001141C9" w14:paraId="747293C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2B6FD15"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17C7CD"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858CDA7" w14:textId="77777777" w:rsidR="00D23AB0" w:rsidRPr="001141C9" w:rsidRDefault="00D23AB0" w:rsidP="00FD02C8">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1D652C3"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1ED89" w14:textId="77777777" w:rsidR="00D23AB0" w:rsidRPr="001141C9" w:rsidRDefault="00D23AB0" w:rsidP="00FD02C8">
            <w:pPr>
              <w:pStyle w:val="TAC"/>
              <w:keepNext w:val="0"/>
              <w:keepLines w:val="0"/>
              <w:rPr>
                <w:lang w:eastAsia="zh-CN"/>
              </w:rPr>
            </w:pPr>
          </w:p>
        </w:tc>
      </w:tr>
      <w:tr w:rsidR="00D23AB0" w:rsidRPr="001141C9" w14:paraId="6BEF0FA7"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A9C58F6"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B0DD892"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3A0E8A" w14:textId="77777777" w:rsidR="00D23AB0" w:rsidRPr="001141C9" w:rsidRDefault="00D23AB0" w:rsidP="00FD02C8">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74C9223"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EFF90"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6103F09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38596D"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B89D6"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73850C" w14:textId="77777777" w:rsidR="00D23AB0" w:rsidRPr="001141C9" w:rsidRDefault="00D23AB0" w:rsidP="00FD02C8">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6C400F1"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4E076" w14:textId="77777777" w:rsidR="00D23AB0" w:rsidRPr="001141C9" w:rsidRDefault="00D23AB0" w:rsidP="00FD02C8">
            <w:pPr>
              <w:pStyle w:val="TAC"/>
              <w:keepNext w:val="0"/>
              <w:keepLines w:val="0"/>
              <w:rPr>
                <w:lang w:eastAsia="zh-CN"/>
              </w:rPr>
            </w:pPr>
          </w:p>
        </w:tc>
      </w:tr>
      <w:tr w:rsidR="00D23AB0" w:rsidRPr="001141C9" w14:paraId="7672024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310BD8" w14:textId="77777777" w:rsidR="00D23AB0" w:rsidRPr="001141C9" w:rsidRDefault="00D23AB0" w:rsidP="00FD02C8">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5282" w14:textId="77777777" w:rsidR="00D23AB0" w:rsidRPr="001141C9" w:rsidRDefault="00D23AB0" w:rsidP="00FD02C8">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C8A1493"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84432F5"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395AE"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1C0BD68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CE8EB4"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53D53"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4E59E3"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DB5746"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FCB02" w14:textId="77777777" w:rsidR="00D23AB0" w:rsidRPr="001141C9" w:rsidRDefault="00D23AB0" w:rsidP="00FD02C8">
            <w:pPr>
              <w:pStyle w:val="TAC"/>
              <w:keepNext w:val="0"/>
              <w:keepLines w:val="0"/>
              <w:rPr>
                <w:lang w:eastAsia="zh-CN"/>
              </w:rPr>
            </w:pPr>
          </w:p>
        </w:tc>
      </w:tr>
      <w:tr w:rsidR="00D23AB0" w:rsidRPr="001141C9" w14:paraId="408C645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30F758" w14:textId="77777777" w:rsidR="00D23AB0" w:rsidRPr="001141C9" w:rsidRDefault="00D23AB0" w:rsidP="00FD02C8">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DB4B3" w14:textId="77777777" w:rsidR="00D23AB0" w:rsidRPr="001141C9" w:rsidRDefault="00D23AB0" w:rsidP="00FD02C8">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95A06AE" w14:textId="77777777" w:rsidR="00D23AB0" w:rsidRPr="001141C9" w:rsidRDefault="00D23AB0" w:rsidP="00FD02C8">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DBEF7E9"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700D" w14:textId="77777777" w:rsidR="00D23AB0" w:rsidRPr="001141C9" w:rsidRDefault="00D23AB0" w:rsidP="00FD02C8">
            <w:pPr>
              <w:pStyle w:val="TAC"/>
              <w:keepNext w:val="0"/>
              <w:keepLines w:val="0"/>
              <w:rPr>
                <w:lang w:eastAsia="zh-CN"/>
              </w:rPr>
            </w:pPr>
            <w:r w:rsidRPr="001141C9">
              <w:rPr>
                <w:lang w:eastAsia="zh-CN"/>
              </w:rPr>
              <w:t>4</w:t>
            </w:r>
            <w:r w:rsidRPr="001141C9">
              <w:rPr>
                <w:rFonts w:eastAsia="Yu Mincho"/>
              </w:rPr>
              <w:t xml:space="preserve"> and 5</w:t>
            </w:r>
          </w:p>
        </w:tc>
      </w:tr>
      <w:tr w:rsidR="00D23AB0" w:rsidRPr="001141C9" w14:paraId="4A61C06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F2FBC1" w14:textId="77777777" w:rsidR="00D23AB0" w:rsidRPr="001141C9" w:rsidRDefault="00D23AB0" w:rsidP="00FD02C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10F40" w14:textId="77777777" w:rsidR="00D23AB0" w:rsidRPr="001141C9" w:rsidRDefault="00D23AB0" w:rsidP="00FD02C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A2F8EC"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6343413"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E9B8A" w14:textId="77777777" w:rsidR="00D23AB0" w:rsidRPr="001141C9" w:rsidRDefault="00D23AB0" w:rsidP="00FD02C8">
            <w:pPr>
              <w:pStyle w:val="TAC"/>
              <w:keepNext w:val="0"/>
              <w:keepLines w:val="0"/>
              <w:rPr>
                <w:lang w:eastAsia="zh-CN"/>
              </w:rPr>
            </w:pPr>
          </w:p>
        </w:tc>
      </w:tr>
      <w:tr w:rsidR="00D23AB0" w:rsidRPr="001141C9" w14:paraId="415F54F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1FA70F" w14:textId="77777777" w:rsidR="00D23AB0" w:rsidRPr="001141C9" w:rsidRDefault="00D23AB0" w:rsidP="00FD02C8">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8AA4B" w14:textId="77777777" w:rsidR="00D23AB0" w:rsidRPr="001141C9" w:rsidRDefault="00D23AB0" w:rsidP="00FD02C8">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3489A96F" w14:textId="77777777" w:rsidR="00D23AB0" w:rsidRPr="001141C9" w:rsidRDefault="00D23AB0" w:rsidP="00FD02C8">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35C4EB" w14:textId="77777777" w:rsidR="00D23AB0" w:rsidRPr="001141C9" w:rsidRDefault="00D23AB0" w:rsidP="00FD02C8">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D02AAF" w14:textId="77777777" w:rsidR="00D23AB0" w:rsidRPr="001141C9" w:rsidRDefault="00D23AB0" w:rsidP="00FD02C8">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26812" w14:textId="77777777" w:rsidR="00D23AB0" w:rsidRPr="001141C9" w:rsidRDefault="00D23AB0" w:rsidP="00FD02C8">
            <w:pPr>
              <w:pStyle w:val="TAC"/>
              <w:keepNext w:val="0"/>
              <w:keepLines w:val="0"/>
              <w:rPr>
                <w:rFonts w:eastAsia="Yu Mincho"/>
              </w:rPr>
            </w:pPr>
            <w:r w:rsidRPr="001141C9">
              <w:rPr>
                <w:rFonts w:hint="eastAsia"/>
                <w:lang w:eastAsia="zh-CN"/>
              </w:rPr>
              <w:t>0</w:t>
            </w:r>
          </w:p>
        </w:tc>
      </w:tr>
      <w:tr w:rsidR="00D23AB0" w:rsidRPr="001141C9" w14:paraId="65D1603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14BDDE1"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8BB929"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4B2B1E" w14:textId="77777777" w:rsidR="00D23AB0" w:rsidRPr="001141C9" w:rsidRDefault="00D23AB0" w:rsidP="00FD02C8">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1FF4E" w14:textId="77777777" w:rsidR="00D23AB0" w:rsidRPr="001141C9" w:rsidRDefault="00D23AB0" w:rsidP="00FD02C8">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C3246" w14:textId="77777777" w:rsidR="00D23AB0" w:rsidRPr="001141C9" w:rsidRDefault="00D23AB0" w:rsidP="00FD02C8">
            <w:pPr>
              <w:pStyle w:val="TAC"/>
              <w:keepNext w:val="0"/>
              <w:keepLines w:val="0"/>
              <w:rPr>
                <w:rFonts w:eastAsia="Yu Mincho"/>
              </w:rPr>
            </w:pPr>
          </w:p>
        </w:tc>
      </w:tr>
      <w:tr w:rsidR="00D23AB0" w:rsidRPr="001141C9" w14:paraId="746AB3DE"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C655EC6"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19344"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9AB8088" w14:textId="77777777" w:rsidR="00D23AB0" w:rsidRPr="001141C9" w:rsidRDefault="00D23AB0" w:rsidP="00FD02C8">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E994D" w14:textId="77777777" w:rsidR="00D23AB0" w:rsidRPr="001141C9" w:rsidRDefault="00D23AB0" w:rsidP="00FD02C8">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C0C25" w14:textId="77777777" w:rsidR="00D23AB0" w:rsidRPr="001141C9" w:rsidRDefault="00D23AB0" w:rsidP="00FD02C8">
            <w:pPr>
              <w:pStyle w:val="TAC"/>
              <w:keepNext w:val="0"/>
              <w:keepLines w:val="0"/>
              <w:rPr>
                <w:rFonts w:eastAsia="Yu Mincho"/>
              </w:rPr>
            </w:pPr>
            <w:r w:rsidRPr="001141C9">
              <w:rPr>
                <w:lang w:eastAsia="zh-CN"/>
              </w:rPr>
              <w:t>4</w:t>
            </w:r>
            <w:r w:rsidRPr="001141C9">
              <w:rPr>
                <w:rFonts w:eastAsia="Yu Mincho"/>
              </w:rPr>
              <w:t xml:space="preserve"> and 5</w:t>
            </w:r>
          </w:p>
        </w:tc>
      </w:tr>
      <w:tr w:rsidR="00D23AB0" w:rsidRPr="001141C9" w14:paraId="08D0E400"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32FFA"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46C0E"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3420D94" w14:textId="77777777" w:rsidR="00D23AB0" w:rsidRPr="001141C9" w:rsidRDefault="00D23AB0" w:rsidP="00FD02C8">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80FE551" w14:textId="77777777" w:rsidR="00D23AB0" w:rsidRPr="001141C9" w:rsidRDefault="00D23AB0" w:rsidP="00FD02C8">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D4C9D" w14:textId="77777777" w:rsidR="00D23AB0" w:rsidRPr="001141C9" w:rsidRDefault="00D23AB0" w:rsidP="00FD02C8">
            <w:pPr>
              <w:pStyle w:val="TAC"/>
              <w:keepNext w:val="0"/>
              <w:keepLines w:val="0"/>
              <w:rPr>
                <w:rFonts w:eastAsia="Yu Mincho"/>
              </w:rPr>
            </w:pPr>
          </w:p>
        </w:tc>
      </w:tr>
      <w:tr w:rsidR="00D23AB0" w:rsidRPr="001141C9" w14:paraId="7710333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C799FB" w14:textId="77777777" w:rsidR="00D23AB0" w:rsidRPr="001141C9" w:rsidRDefault="00D23AB0" w:rsidP="00FD02C8">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B250D" w14:textId="77777777" w:rsidR="00D23AB0" w:rsidRPr="001141C9" w:rsidRDefault="00D23AB0" w:rsidP="00FD02C8">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6D7928A7" w14:textId="77777777" w:rsidR="00D23AB0" w:rsidRPr="001141C9" w:rsidRDefault="00D23AB0" w:rsidP="00FD02C8">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199311" w14:textId="77777777" w:rsidR="00D23AB0" w:rsidRPr="001141C9" w:rsidRDefault="00D23AB0" w:rsidP="00FD02C8">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2BCB84" w14:textId="77777777" w:rsidR="00D23AB0" w:rsidRPr="001141C9" w:rsidRDefault="00D23AB0" w:rsidP="00FD02C8">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B66B7" w14:textId="77777777" w:rsidR="00D23AB0" w:rsidRPr="001141C9" w:rsidRDefault="00D23AB0" w:rsidP="00FD02C8">
            <w:pPr>
              <w:pStyle w:val="TAC"/>
              <w:keepNext w:val="0"/>
              <w:keepLines w:val="0"/>
              <w:rPr>
                <w:rFonts w:eastAsia="Yu Mincho"/>
              </w:rPr>
            </w:pPr>
            <w:r w:rsidRPr="001141C9">
              <w:rPr>
                <w:rFonts w:hint="eastAsia"/>
                <w:lang w:eastAsia="zh-CN"/>
              </w:rPr>
              <w:t>0</w:t>
            </w:r>
          </w:p>
        </w:tc>
      </w:tr>
      <w:tr w:rsidR="00D23AB0" w:rsidRPr="001141C9" w14:paraId="1240F3C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389189F"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827795"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327795" w14:textId="77777777" w:rsidR="00D23AB0" w:rsidRPr="001141C9" w:rsidRDefault="00D23AB0" w:rsidP="00FD02C8">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224AB2" w14:textId="77777777" w:rsidR="00D23AB0" w:rsidRPr="001141C9" w:rsidRDefault="00D23AB0" w:rsidP="00FD02C8">
            <w:pPr>
              <w:pStyle w:val="TAC"/>
              <w:keepNext w:val="0"/>
              <w:keepLines w:val="0"/>
              <w:rPr>
                <w:rFonts w:cs="Arial"/>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87804" w14:textId="77777777" w:rsidR="00D23AB0" w:rsidRPr="001141C9" w:rsidRDefault="00D23AB0" w:rsidP="00FD02C8">
            <w:pPr>
              <w:pStyle w:val="TAC"/>
              <w:keepNext w:val="0"/>
              <w:keepLines w:val="0"/>
              <w:rPr>
                <w:rFonts w:eastAsia="Yu Mincho"/>
              </w:rPr>
            </w:pPr>
          </w:p>
        </w:tc>
      </w:tr>
      <w:tr w:rsidR="00D23AB0" w:rsidRPr="001141C9" w14:paraId="77DD621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0D47686"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D3E817"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7BAC65" w14:textId="77777777" w:rsidR="00D23AB0" w:rsidRPr="001141C9" w:rsidRDefault="00D23AB0" w:rsidP="00FD02C8">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918A11" w14:textId="77777777" w:rsidR="00D23AB0" w:rsidRPr="001141C9" w:rsidRDefault="00D23AB0" w:rsidP="00FD02C8">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A6CD0" w14:textId="77777777" w:rsidR="00D23AB0" w:rsidRPr="001141C9" w:rsidRDefault="00D23AB0" w:rsidP="00FD02C8">
            <w:pPr>
              <w:pStyle w:val="TAC"/>
              <w:keepNext w:val="0"/>
              <w:keepLines w:val="0"/>
              <w:rPr>
                <w:rFonts w:eastAsia="Yu Mincho"/>
              </w:rPr>
            </w:pPr>
            <w:r w:rsidRPr="001141C9">
              <w:rPr>
                <w:lang w:eastAsia="zh-CN"/>
              </w:rPr>
              <w:t>4 and 5</w:t>
            </w:r>
          </w:p>
        </w:tc>
      </w:tr>
      <w:tr w:rsidR="00D23AB0" w:rsidRPr="001141C9" w14:paraId="60E4755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825C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E2A04"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BEDCC8" w14:textId="77777777" w:rsidR="00D23AB0" w:rsidRPr="001141C9" w:rsidRDefault="00D23AB0" w:rsidP="00FD02C8">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28C2C4"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4B870" w14:textId="77777777" w:rsidR="00D23AB0" w:rsidRPr="001141C9" w:rsidRDefault="00D23AB0" w:rsidP="00FD02C8">
            <w:pPr>
              <w:pStyle w:val="TAC"/>
              <w:keepNext w:val="0"/>
              <w:keepLines w:val="0"/>
              <w:rPr>
                <w:rFonts w:eastAsia="Yu Mincho"/>
              </w:rPr>
            </w:pPr>
          </w:p>
        </w:tc>
      </w:tr>
      <w:tr w:rsidR="00D23AB0" w:rsidRPr="001141C9" w14:paraId="0CA3A2A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77707A4" w14:textId="77777777" w:rsidR="00D23AB0" w:rsidRPr="001141C9" w:rsidRDefault="00D23AB0" w:rsidP="00FD02C8">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6C6CE169" w14:textId="77777777" w:rsidR="00D23AB0" w:rsidRDefault="00D23AB0" w:rsidP="00FD02C8">
            <w:pPr>
              <w:pStyle w:val="TAC"/>
              <w:rPr>
                <w:rFonts w:cs="Arial"/>
                <w:szCs w:val="18"/>
                <w:lang w:val="en-US" w:eastAsia="zh-CN"/>
              </w:rPr>
            </w:pPr>
            <w:r>
              <w:rPr>
                <w:rFonts w:cs="Arial"/>
                <w:szCs w:val="18"/>
                <w:lang w:val="en-US" w:eastAsia="zh-CN"/>
              </w:rPr>
              <w:t>CA_n71A-n78A</w:t>
            </w:r>
          </w:p>
          <w:p w14:paraId="28107A3F" w14:textId="77777777" w:rsidR="00D23AB0" w:rsidRDefault="00D23AB0" w:rsidP="00FD02C8">
            <w:pPr>
              <w:pStyle w:val="TAC"/>
              <w:keepNext w:val="0"/>
              <w:keepLines w:val="0"/>
              <w:rPr>
                <w:rFonts w:cs="Arial"/>
                <w:szCs w:val="18"/>
                <w:lang w:val="en-US" w:eastAsia="zh-CN"/>
              </w:rPr>
            </w:pPr>
            <w:r>
              <w:rPr>
                <w:rFonts w:cs="Arial"/>
                <w:szCs w:val="18"/>
                <w:lang w:val="en-US" w:eastAsia="zh-CN"/>
              </w:rPr>
              <w:t>CA_n71A-n78C</w:t>
            </w:r>
          </w:p>
          <w:p w14:paraId="1B2E9B88" w14:textId="77777777" w:rsidR="00D23AB0" w:rsidRPr="001141C9" w:rsidRDefault="00D23AB0" w:rsidP="00FD02C8">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6115F4F" w14:textId="77777777" w:rsidR="00D23AB0" w:rsidRPr="001141C9" w:rsidRDefault="00D23AB0" w:rsidP="00FD02C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824EAA" w14:textId="77777777" w:rsidR="00D23AB0" w:rsidRPr="001141C9" w:rsidRDefault="00D23AB0" w:rsidP="00FD02C8">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91097FC" w14:textId="77777777" w:rsidR="00D23AB0" w:rsidRPr="001141C9" w:rsidRDefault="00D23AB0" w:rsidP="00FD02C8">
            <w:pPr>
              <w:pStyle w:val="TAC"/>
              <w:keepNext w:val="0"/>
              <w:keepLines w:val="0"/>
              <w:rPr>
                <w:rFonts w:eastAsia="Yu Mincho"/>
              </w:rPr>
            </w:pPr>
            <w:r>
              <w:rPr>
                <w:rFonts w:cs="Arial"/>
                <w:szCs w:val="18"/>
                <w:lang w:val="en-US" w:eastAsia="zh-CN"/>
              </w:rPr>
              <w:t>4 and 5</w:t>
            </w:r>
          </w:p>
        </w:tc>
      </w:tr>
      <w:tr w:rsidR="00D23AB0" w:rsidRPr="001141C9" w14:paraId="21BF745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A376C5"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053D0"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B6C09EF" w14:textId="77777777" w:rsidR="00D23AB0" w:rsidRPr="001141C9" w:rsidRDefault="00D23AB0" w:rsidP="00FD02C8">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5F894" w14:textId="77777777" w:rsidR="00D23AB0" w:rsidRPr="001141C9" w:rsidRDefault="00D23AB0" w:rsidP="00FD02C8">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E2F09" w14:textId="77777777" w:rsidR="00D23AB0" w:rsidRPr="001141C9" w:rsidRDefault="00D23AB0" w:rsidP="00FD02C8">
            <w:pPr>
              <w:pStyle w:val="TAC"/>
              <w:keepNext w:val="0"/>
              <w:keepLines w:val="0"/>
              <w:rPr>
                <w:rFonts w:eastAsia="Yu Mincho"/>
              </w:rPr>
            </w:pPr>
          </w:p>
        </w:tc>
      </w:tr>
      <w:tr w:rsidR="00D23AB0" w:rsidRPr="001141C9" w14:paraId="4206C048"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48DF020D" w14:textId="77777777" w:rsidR="00D23AB0" w:rsidRPr="001141C9" w:rsidRDefault="00D23AB0" w:rsidP="00FD02C8">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2E5E7B66" w14:textId="77777777" w:rsidR="00D23AB0" w:rsidRPr="001141C9" w:rsidRDefault="00D23AB0" w:rsidP="00FD02C8">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79B0C740" w14:textId="77777777" w:rsidR="00D23AB0" w:rsidRPr="001141C9" w:rsidRDefault="00D23AB0" w:rsidP="00FD02C8">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D8E23B" w14:textId="77777777" w:rsidR="00D23AB0" w:rsidRPr="001141C9" w:rsidRDefault="00D23AB0" w:rsidP="00FD02C8">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6BAE33" w14:textId="77777777" w:rsidR="00D23AB0" w:rsidRPr="001141C9" w:rsidRDefault="00D23AB0" w:rsidP="00FD02C8">
            <w:pPr>
              <w:pStyle w:val="TAC"/>
              <w:keepNext w:val="0"/>
              <w:keepLines w:val="0"/>
              <w:rPr>
                <w:rFonts w:cs="Arial"/>
                <w:lang w:eastAsia="zh-CN"/>
              </w:rPr>
            </w:pPr>
            <w:r w:rsidRPr="001141C9">
              <w:t>4 and 5</w:t>
            </w:r>
          </w:p>
        </w:tc>
      </w:tr>
      <w:tr w:rsidR="00D23AB0" w:rsidRPr="001141C9" w14:paraId="1FC61DB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0B5743" w14:textId="77777777" w:rsidR="00D23AB0" w:rsidRPr="001141C9" w:rsidRDefault="00D23AB0" w:rsidP="00FD02C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F554C" w14:textId="77777777" w:rsidR="00D23AB0" w:rsidRPr="001141C9" w:rsidRDefault="00D23AB0" w:rsidP="00FD02C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B1801AC" w14:textId="77777777" w:rsidR="00D23AB0" w:rsidRPr="001141C9" w:rsidRDefault="00D23AB0" w:rsidP="00FD02C8">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05251C" w14:textId="77777777" w:rsidR="00D23AB0" w:rsidRPr="001141C9" w:rsidRDefault="00D23AB0" w:rsidP="00FD02C8">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D864D" w14:textId="77777777" w:rsidR="00D23AB0" w:rsidRPr="001141C9" w:rsidRDefault="00D23AB0" w:rsidP="00FD02C8">
            <w:pPr>
              <w:pStyle w:val="TAC"/>
              <w:keepNext w:val="0"/>
              <w:keepLines w:val="0"/>
              <w:rPr>
                <w:rFonts w:cs="Arial"/>
                <w:lang w:eastAsia="zh-CN"/>
              </w:rPr>
            </w:pPr>
          </w:p>
        </w:tc>
      </w:tr>
      <w:tr w:rsidR="00D23AB0" w:rsidRPr="001141C9" w14:paraId="27971E1F"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6F35AD" w14:textId="77777777" w:rsidR="00D23AB0" w:rsidRPr="001141C9" w:rsidRDefault="00D23AB0" w:rsidP="00FD02C8">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DDCD" w14:textId="77777777" w:rsidR="00D23AB0" w:rsidRPr="001141C9" w:rsidRDefault="00D23AB0" w:rsidP="00FD02C8">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DCBE4E7" w14:textId="77777777" w:rsidR="00D23AB0" w:rsidRPr="001141C9" w:rsidRDefault="00D23AB0" w:rsidP="00FD02C8">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94D2F" w14:textId="77777777" w:rsidR="00D23AB0" w:rsidRPr="001141C9" w:rsidRDefault="00D23AB0" w:rsidP="00FD02C8">
            <w:pPr>
              <w:pStyle w:val="TAC"/>
              <w:keepNext w:val="0"/>
              <w:keepLines w:val="0"/>
              <w:rPr>
                <w:rFonts w:cs="Arial"/>
                <w:lang w:eastAsia="zh-CN" w:bidi="ar"/>
              </w:rPr>
            </w:pPr>
            <w:r w:rsidRPr="00823EA0">
              <w:rPr>
                <w:rFonts w:eastAsia="DengXian"/>
              </w:rPr>
              <w:t>CA_n71(2A)</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2C0B2" w14:textId="77777777" w:rsidR="00D23AB0" w:rsidRPr="001141C9" w:rsidRDefault="00D23AB0" w:rsidP="00FD02C8">
            <w:pPr>
              <w:pStyle w:val="TAC"/>
              <w:keepNext w:val="0"/>
              <w:keepLines w:val="0"/>
              <w:rPr>
                <w:rFonts w:cs="Arial"/>
                <w:lang w:eastAsia="zh-CN"/>
              </w:rPr>
            </w:pPr>
            <w:r w:rsidRPr="001141C9">
              <w:t>4 and 5</w:t>
            </w:r>
          </w:p>
        </w:tc>
      </w:tr>
      <w:tr w:rsidR="00D23AB0" w:rsidRPr="001141C9" w14:paraId="1124B42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6B513E" w14:textId="77777777" w:rsidR="00D23AB0" w:rsidRPr="001141C9" w:rsidRDefault="00D23AB0" w:rsidP="00FD02C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8AA64" w14:textId="77777777" w:rsidR="00D23AB0" w:rsidRPr="001141C9" w:rsidRDefault="00D23AB0" w:rsidP="00FD02C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04D8356" w14:textId="77777777" w:rsidR="00D23AB0" w:rsidRPr="001141C9" w:rsidRDefault="00D23AB0" w:rsidP="00FD02C8">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B45F3E" w14:textId="77777777" w:rsidR="00D23AB0" w:rsidRPr="001141C9" w:rsidRDefault="00D23AB0" w:rsidP="00FD02C8">
            <w:pPr>
              <w:pStyle w:val="TAC"/>
              <w:keepNext w:val="0"/>
              <w:keepLines w:val="0"/>
              <w:rPr>
                <w:rFonts w:cs="Arial"/>
                <w:lang w:eastAsia="zh-CN" w:bidi="ar"/>
              </w:rPr>
            </w:pPr>
            <w:r w:rsidRPr="00823EA0">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6C808" w14:textId="77777777" w:rsidR="00D23AB0" w:rsidRPr="001141C9" w:rsidRDefault="00D23AB0" w:rsidP="00FD02C8">
            <w:pPr>
              <w:pStyle w:val="TAC"/>
              <w:keepNext w:val="0"/>
              <w:keepLines w:val="0"/>
              <w:rPr>
                <w:rFonts w:cs="Arial"/>
                <w:lang w:eastAsia="zh-CN"/>
              </w:rPr>
            </w:pPr>
          </w:p>
        </w:tc>
      </w:tr>
      <w:tr w:rsidR="00D23AB0" w:rsidRPr="001141C9" w14:paraId="6DD8DDA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1FD618" w14:textId="77777777" w:rsidR="00D23AB0" w:rsidRPr="001141C9" w:rsidRDefault="00D23AB0" w:rsidP="00FD02C8">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52AB8" w14:textId="77777777" w:rsidR="00D23AB0" w:rsidRPr="001141C9" w:rsidRDefault="00D23AB0" w:rsidP="00FD02C8">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C2479B6" w14:textId="77777777" w:rsidR="00D23AB0" w:rsidRPr="001141C9" w:rsidRDefault="00D23AB0" w:rsidP="00FD02C8">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DFCAF" w14:textId="77777777" w:rsidR="00D23AB0" w:rsidRPr="001141C9" w:rsidRDefault="00D23AB0" w:rsidP="00FD02C8">
            <w:pPr>
              <w:pStyle w:val="TAC"/>
              <w:keepNext w:val="0"/>
              <w:keepLines w:val="0"/>
              <w:rPr>
                <w:rFonts w:cs="Arial"/>
                <w:lang w:eastAsia="zh-CN" w:bidi="ar"/>
              </w:rPr>
            </w:pPr>
            <w:r w:rsidRPr="00823EA0">
              <w:rPr>
                <w:rFonts w:eastAsia="DengXian"/>
              </w:rPr>
              <w:t>CA_n71B</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37694" w14:textId="77777777" w:rsidR="00D23AB0" w:rsidRPr="001141C9" w:rsidRDefault="00D23AB0" w:rsidP="00FD02C8">
            <w:pPr>
              <w:pStyle w:val="TAC"/>
              <w:keepNext w:val="0"/>
              <w:keepLines w:val="0"/>
              <w:rPr>
                <w:rFonts w:cs="Arial"/>
                <w:lang w:eastAsia="zh-CN"/>
              </w:rPr>
            </w:pPr>
            <w:r w:rsidRPr="001141C9">
              <w:t>4 and 5</w:t>
            </w:r>
          </w:p>
        </w:tc>
      </w:tr>
      <w:tr w:rsidR="00D23AB0" w:rsidRPr="001141C9" w14:paraId="777ED40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BC8AB1" w14:textId="77777777" w:rsidR="00D23AB0" w:rsidRPr="001141C9" w:rsidRDefault="00D23AB0" w:rsidP="00FD02C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16A29" w14:textId="77777777" w:rsidR="00D23AB0" w:rsidRPr="001141C9" w:rsidRDefault="00D23AB0" w:rsidP="00FD02C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3F29A23" w14:textId="77777777" w:rsidR="00D23AB0" w:rsidRPr="001141C9" w:rsidRDefault="00D23AB0" w:rsidP="00FD02C8">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0FF220" w14:textId="77777777" w:rsidR="00D23AB0" w:rsidRPr="001141C9" w:rsidRDefault="00D23AB0" w:rsidP="00FD02C8">
            <w:pPr>
              <w:pStyle w:val="TAC"/>
              <w:keepNext w:val="0"/>
              <w:keepLines w:val="0"/>
              <w:rPr>
                <w:rFonts w:cs="Arial"/>
                <w:lang w:eastAsia="zh-CN" w:bidi="ar"/>
              </w:rPr>
            </w:pPr>
            <w:r w:rsidRPr="00823EA0">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8A56B" w14:textId="77777777" w:rsidR="00D23AB0" w:rsidRPr="001141C9" w:rsidRDefault="00D23AB0" w:rsidP="00FD02C8">
            <w:pPr>
              <w:pStyle w:val="TAC"/>
              <w:keepNext w:val="0"/>
              <w:keepLines w:val="0"/>
              <w:rPr>
                <w:rFonts w:cs="Arial"/>
                <w:lang w:eastAsia="zh-CN"/>
              </w:rPr>
            </w:pPr>
          </w:p>
        </w:tc>
      </w:tr>
      <w:tr w:rsidR="00D23AB0" w:rsidRPr="001141C9" w14:paraId="08B7EED8"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57983E45" w14:textId="77777777" w:rsidR="00D23AB0" w:rsidRPr="001141C9" w:rsidRDefault="00D23AB0" w:rsidP="00FD02C8">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0699CC7D" w14:textId="77777777" w:rsidR="00D23AB0" w:rsidRDefault="00D23AB0" w:rsidP="00FD02C8">
            <w:pPr>
              <w:pStyle w:val="TAC"/>
              <w:keepNext w:val="0"/>
              <w:keepLines w:val="0"/>
              <w:rPr>
                <w:vertAlign w:val="superscript"/>
                <w:lang w:val="fr-FR" w:eastAsia="zh-CN"/>
              </w:rPr>
            </w:pPr>
            <w:r>
              <w:rPr>
                <w:lang w:val="fr-FR" w:eastAsia="zh-CN"/>
              </w:rPr>
              <w:t>n77</w:t>
            </w:r>
            <w:r>
              <w:rPr>
                <w:vertAlign w:val="superscript"/>
                <w:lang w:val="fr-FR" w:eastAsia="zh-CN"/>
              </w:rPr>
              <w:t>8</w:t>
            </w:r>
          </w:p>
          <w:p w14:paraId="55468EB5" w14:textId="77777777" w:rsidR="00D23AB0" w:rsidRPr="001141C9" w:rsidRDefault="00D23AB0" w:rsidP="00FD02C8">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EDD918B" w14:textId="77777777" w:rsidR="00D23AB0" w:rsidRPr="001141C9" w:rsidRDefault="00D23AB0" w:rsidP="00FD02C8">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5254887" w14:textId="77777777" w:rsidR="00D23AB0" w:rsidRPr="001141C9" w:rsidRDefault="00D23AB0" w:rsidP="00FD02C8">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5C4460" w14:textId="77777777" w:rsidR="00D23AB0" w:rsidRPr="001141C9" w:rsidRDefault="00D23AB0" w:rsidP="00FD02C8">
            <w:pPr>
              <w:pStyle w:val="TAC"/>
              <w:keepNext w:val="0"/>
              <w:keepLines w:val="0"/>
              <w:rPr>
                <w:rFonts w:cs="Arial"/>
                <w:lang w:eastAsia="ja-JP"/>
              </w:rPr>
            </w:pPr>
            <w:r w:rsidRPr="001141C9">
              <w:rPr>
                <w:rFonts w:cs="Arial" w:hint="eastAsia"/>
                <w:lang w:eastAsia="zh-CN"/>
              </w:rPr>
              <w:t>0</w:t>
            </w:r>
          </w:p>
        </w:tc>
      </w:tr>
      <w:tr w:rsidR="00D23AB0" w:rsidRPr="001141C9" w14:paraId="576A764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529163" w14:textId="77777777" w:rsidR="00D23AB0" w:rsidRPr="001141C9" w:rsidRDefault="00D23AB0" w:rsidP="00FD02C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1A0504A" w14:textId="77777777" w:rsidR="00D23AB0" w:rsidRPr="001141C9" w:rsidRDefault="00D23AB0" w:rsidP="00FD02C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E35121B" w14:textId="77777777" w:rsidR="00D23AB0" w:rsidRPr="001141C9" w:rsidRDefault="00D23AB0" w:rsidP="00FD02C8">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046CE0" w14:textId="77777777" w:rsidR="00D23AB0" w:rsidRPr="001141C9" w:rsidRDefault="00D23AB0" w:rsidP="00FD02C8">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A9C4" w14:textId="77777777" w:rsidR="00D23AB0" w:rsidRPr="001141C9" w:rsidRDefault="00D23AB0" w:rsidP="00FD02C8">
            <w:pPr>
              <w:pStyle w:val="TAC"/>
              <w:keepNext w:val="0"/>
              <w:keepLines w:val="0"/>
              <w:rPr>
                <w:rFonts w:cs="Arial"/>
                <w:lang w:eastAsia="ja-JP"/>
              </w:rPr>
            </w:pPr>
          </w:p>
        </w:tc>
      </w:tr>
      <w:tr w:rsidR="00D23AB0" w:rsidRPr="001141C9" w14:paraId="6951D560"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A478257" w14:textId="77777777" w:rsidR="00D23AB0" w:rsidRPr="001141C9" w:rsidRDefault="00D23AB0" w:rsidP="00FD02C8">
            <w:pPr>
              <w:pStyle w:val="TAC"/>
              <w:keepNext w:val="0"/>
              <w:keepLines w:val="0"/>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14601E92" w14:textId="77777777" w:rsidR="00D23AB0" w:rsidRPr="001141C9" w:rsidRDefault="00D23AB0" w:rsidP="00FD02C8">
            <w:pPr>
              <w:pStyle w:val="TAC"/>
              <w:keepNext w:val="0"/>
              <w:keepLines w:val="0"/>
              <w:rPr>
                <w:rFonts w:cs="Arial"/>
                <w:lang w:eastAsia="zh-CN"/>
              </w:rPr>
            </w:pPr>
            <w:r>
              <w:rPr>
                <w:rFonts w:cs="Arial"/>
                <w:lang w:val="fr-FR" w:eastAsia="zh-CN"/>
              </w:rPr>
              <w:t>CA_n74A-n77A</w:t>
            </w:r>
          </w:p>
        </w:tc>
        <w:tc>
          <w:tcPr>
            <w:tcW w:w="730" w:type="dxa"/>
            <w:tcBorders>
              <w:left w:val="single" w:sz="4" w:space="0" w:color="auto"/>
              <w:bottom w:val="single" w:sz="4" w:space="0" w:color="auto"/>
              <w:right w:val="single" w:sz="4" w:space="0" w:color="auto"/>
            </w:tcBorders>
            <w:vAlign w:val="center"/>
          </w:tcPr>
          <w:p w14:paraId="46818E25" w14:textId="77777777" w:rsidR="00D23AB0" w:rsidRPr="001141C9" w:rsidRDefault="00D23AB0" w:rsidP="00FD02C8">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33709BD" w14:textId="77777777" w:rsidR="00D23AB0" w:rsidRPr="001141C9" w:rsidRDefault="00D23AB0" w:rsidP="00FD02C8">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17D91DF" w14:textId="77777777" w:rsidR="00D23AB0" w:rsidRPr="001141C9" w:rsidRDefault="00D23AB0" w:rsidP="00FD02C8">
            <w:pPr>
              <w:pStyle w:val="TAC"/>
              <w:keepNext w:val="0"/>
              <w:keepLines w:val="0"/>
              <w:rPr>
                <w:rFonts w:cs="Arial"/>
                <w:lang w:eastAsia="ja-JP"/>
              </w:rPr>
            </w:pPr>
            <w:r>
              <w:rPr>
                <w:rFonts w:cs="Arial" w:hint="eastAsia"/>
                <w:lang w:val="en-US" w:eastAsia="zh-CN"/>
              </w:rPr>
              <w:t>0</w:t>
            </w:r>
          </w:p>
        </w:tc>
      </w:tr>
      <w:tr w:rsidR="00D23AB0" w:rsidRPr="001141C9" w14:paraId="34C98BD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73BB04" w14:textId="77777777" w:rsidR="00D23AB0" w:rsidRPr="001141C9" w:rsidRDefault="00D23AB0" w:rsidP="00FD02C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9DA3497" w14:textId="77777777" w:rsidR="00D23AB0" w:rsidRPr="001141C9" w:rsidRDefault="00D23AB0" w:rsidP="00FD02C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32037CF" w14:textId="77777777" w:rsidR="00D23AB0" w:rsidRPr="001141C9" w:rsidRDefault="00D23AB0" w:rsidP="00FD02C8">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09C774" w14:textId="77777777" w:rsidR="00D23AB0" w:rsidRPr="001141C9" w:rsidRDefault="00D23AB0" w:rsidP="00FD02C8">
            <w:pPr>
              <w:pStyle w:val="TAC"/>
              <w:keepNext w:val="0"/>
              <w:keepLines w:val="0"/>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5A360" w14:textId="77777777" w:rsidR="00D23AB0" w:rsidRPr="001141C9" w:rsidRDefault="00D23AB0" w:rsidP="00FD02C8">
            <w:pPr>
              <w:pStyle w:val="TAC"/>
              <w:keepNext w:val="0"/>
              <w:keepLines w:val="0"/>
              <w:rPr>
                <w:rFonts w:cs="Arial"/>
                <w:lang w:eastAsia="ja-JP"/>
              </w:rPr>
            </w:pPr>
          </w:p>
        </w:tc>
      </w:tr>
      <w:tr w:rsidR="00D23AB0" w:rsidRPr="001141C9" w14:paraId="43B0B6D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069B83" w14:textId="77777777" w:rsidR="00D23AB0" w:rsidRPr="001141C9" w:rsidRDefault="00D23AB0" w:rsidP="00FD02C8">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B35A" w14:textId="77777777" w:rsidR="00D23AB0" w:rsidRPr="001141C9" w:rsidRDefault="00D23AB0" w:rsidP="00FD02C8">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5A555777" w14:textId="77777777" w:rsidR="00D23AB0" w:rsidRPr="001141C9" w:rsidRDefault="00D23AB0" w:rsidP="00FD02C8">
            <w:pPr>
              <w:pStyle w:val="TAC"/>
              <w:keepNext w:val="0"/>
              <w:keepLines w:val="0"/>
              <w:rPr>
                <w:rFonts w:eastAsia="Yu Mincho"/>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094CEB" w14:textId="77777777" w:rsidR="00D23AB0" w:rsidRPr="001141C9" w:rsidRDefault="00D23AB0" w:rsidP="00FD02C8">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A14C" w14:textId="77777777" w:rsidR="00D23AB0" w:rsidRPr="001141C9" w:rsidRDefault="00D23AB0" w:rsidP="00FD02C8">
            <w:pPr>
              <w:pStyle w:val="TAC"/>
              <w:keepNext w:val="0"/>
              <w:keepLines w:val="0"/>
              <w:rPr>
                <w:lang w:eastAsia="zh-CN"/>
              </w:rPr>
            </w:pPr>
            <w:r w:rsidRPr="001141C9">
              <w:rPr>
                <w:rFonts w:eastAsia="Yu Mincho" w:hint="eastAsia"/>
                <w:lang w:eastAsia="ja-JP"/>
              </w:rPr>
              <w:t>0</w:t>
            </w:r>
          </w:p>
        </w:tc>
      </w:tr>
      <w:tr w:rsidR="00D23AB0" w:rsidRPr="001141C9" w14:paraId="50B9F64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63A5A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6FD6B"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CC4AE31" w14:textId="77777777" w:rsidR="00D23AB0" w:rsidRPr="001141C9" w:rsidRDefault="00D23AB0" w:rsidP="00FD02C8">
            <w:pPr>
              <w:pStyle w:val="TAC"/>
              <w:keepNext w:val="0"/>
              <w:keepLines w:val="0"/>
              <w:rPr>
                <w:rFonts w:eastAsia="Yu Mincho"/>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B49BF" w14:textId="77777777" w:rsidR="00D23AB0" w:rsidRPr="001141C9" w:rsidRDefault="00D23AB0" w:rsidP="00FD02C8">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8E3DB" w14:textId="77777777" w:rsidR="00D23AB0" w:rsidRPr="001141C9" w:rsidRDefault="00D23AB0" w:rsidP="00FD02C8">
            <w:pPr>
              <w:pStyle w:val="TAC"/>
              <w:keepNext w:val="0"/>
              <w:keepLines w:val="0"/>
              <w:rPr>
                <w:lang w:eastAsia="zh-CN"/>
              </w:rPr>
            </w:pPr>
          </w:p>
        </w:tc>
      </w:tr>
      <w:tr w:rsidR="00D23AB0" w:rsidRPr="001141C9" w14:paraId="4233293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2960E7" w14:textId="77777777" w:rsidR="00D23AB0" w:rsidRPr="001141C9" w:rsidRDefault="00D23AB0" w:rsidP="00FD02C8">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73B5D" w14:textId="77777777" w:rsidR="00D23AB0" w:rsidRPr="001141C9" w:rsidRDefault="00D23AB0" w:rsidP="00FD02C8">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602D1029" w14:textId="77777777" w:rsidR="00D23AB0" w:rsidRPr="001141C9" w:rsidRDefault="00D23AB0" w:rsidP="00FD02C8">
            <w:pPr>
              <w:pStyle w:val="TAC"/>
              <w:keepNext w:val="0"/>
              <w:keepLines w:val="0"/>
            </w:pPr>
            <w:r w:rsidRPr="001141C9">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D1E9A2" w14:textId="77777777" w:rsidR="00D23AB0" w:rsidRPr="001141C9" w:rsidRDefault="00D23AB0" w:rsidP="00FD02C8">
            <w:pPr>
              <w:pStyle w:val="TAC"/>
              <w:keepNext w:val="0"/>
              <w:keepLines w:val="0"/>
              <w:rPr>
                <w:rFonts w:eastAsia="Yu Mincho"/>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CC58A"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64812260"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FC19E11"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9BFA8"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99A3C77"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D0E700F" w14:textId="77777777" w:rsidR="00D23AB0" w:rsidRPr="001141C9" w:rsidRDefault="00D23AB0" w:rsidP="00FD02C8">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DBD3A" w14:textId="77777777" w:rsidR="00D23AB0" w:rsidRPr="001141C9" w:rsidRDefault="00D23AB0" w:rsidP="00FD02C8">
            <w:pPr>
              <w:pStyle w:val="TAC"/>
              <w:keepNext w:val="0"/>
              <w:keepLines w:val="0"/>
              <w:rPr>
                <w:rFonts w:eastAsia="Yu Mincho"/>
              </w:rPr>
            </w:pPr>
          </w:p>
        </w:tc>
      </w:tr>
      <w:tr w:rsidR="00D23AB0" w:rsidRPr="001141C9" w14:paraId="19B6A5B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910A194"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38967" w14:textId="77777777" w:rsidR="00D23AB0" w:rsidRPr="001141C9" w:rsidRDefault="00D23AB0" w:rsidP="00FD02C8">
            <w:pPr>
              <w:pStyle w:val="TAC"/>
              <w:keepNext w:val="0"/>
              <w:keepLines w:val="0"/>
              <w:rPr>
                <w:lang w:eastAsia="zh-CN"/>
              </w:rPr>
            </w:pPr>
          </w:p>
        </w:tc>
        <w:tc>
          <w:tcPr>
            <w:tcW w:w="730" w:type="dxa"/>
            <w:tcBorders>
              <w:left w:val="single" w:sz="4" w:space="0" w:color="auto"/>
              <w:right w:val="single" w:sz="4" w:space="0" w:color="auto"/>
            </w:tcBorders>
            <w:vAlign w:val="center"/>
          </w:tcPr>
          <w:p w14:paraId="6E8AF7B3" w14:textId="77777777" w:rsidR="00D23AB0" w:rsidRPr="001141C9" w:rsidRDefault="00D23AB0" w:rsidP="00FD02C8">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44D9293" w14:textId="77777777" w:rsidR="00D23AB0" w:rsidRPr="001141C9" w:rsidRDefault="00D23AB0" w:rsidP="00FD02C8">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EFCF7AF" w14:textId="77777777" w:rsidR="00D23AB0" w:rsidRPr="001141C9" w:rsidRDefault="00D23AB0" w:rsidP="00FD02C8">
            <w:pPr>
              <w:pStyle w:val="TAC"/>
              <w:keepNext w:val="0"/>
              <w:keepLines w:val="0"/>
              <w:rPr>
                <w:rFonts w:eastAsia="Yu Mincho"/>
                <w:lang w:eastAsia="zh-CN"/>
              </w:rPr>
            </w:pPr>
            <w:r w:rsidRPr="001141C9">
              <w:rPr>
                <w:lang w:eastAsia="zh-CN"/>
              </w:rPr>
              <w:t>4</w:t>
            </w:r>
            <w:r w:rsidRPr="001141C9">
              <w:rPr>
                <w:rFonts w:eastAsia="Yu Mincho"/>
              </w:rPr>
              <w:t xml:space="preserve"> and 5</w:t>
            </w:r>
          </w:p>
        </w:tc>
      </w:tr>
      <w:tr w:rsidR="00D23AB0" w:rsidRPr="001141C9" w14:paraId="5A71BCB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00B06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C4579" w14:textId="77777777" w:rsidR="00D23AB0" w:rsidRPr="001141C9" w:rsidRDefault="00D23AB0" w:rsidP="00FD02C8">
            <w:pPr>
              <w:pStyle w:val="TAC"/>
              <w:keepNext w:val="0"/>
              <w:keepLines w:val="0"/>
              <w:rPr>
                <w:lang w:eastAsia="zh-CN"/>
              </w:rPr>
            </w:pPr>
          </w:p>
        </w:tc>
        <w:tc>
          <w:tcPr>
            <w:tcW w:w="730" w:type="dxa"/>
            <w:tcBorders>
              <w:left w:val="single" w:sz="4" w:space="0" w:color="auto"/>
              <w:right w:val="single" w:sz="4" w:space="0" w:color="auto"/>
            </w:tcBorders>
            <w:vAlign w:val="center"/>
          </w:tcPr>
          <w:p w14:paraId="4281F592" w14:textId="77777777" w:rsidR="00D23AB0" w:rsidRPr="001141C9" w:rsidRDefault="00D23AB0" w:rsidP="00FD02C8">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EB6A7E0" w14:textId="77777777" w:rsidR="00D23AB0" w:rsidRPr="001141C9" w:rsidRDefault="00D23AB0" w:rsidP="00FD02C8">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2FAF2" w14:textId="77777777" w:rsidR="00D23AB0" w:rsidRPr="001141C9" w:rsidRDefault="00D23AB0" w:rsidP="00FD02C8">
            <w:pPr>
              <w:pStyle w:val="TAC"/>
              <w:keepNext w:val="0"/>
              <w:keepLines w:val="0"/>
              <w:rPr>
                <w:lang w:eastAsia="zh-CN"/>
              </w:rPr>
            </w:pPr>
          </w:p>
        </w:tc>
      </w:tr>
      <w:tr w:rsidR="00D23AB0" w:rsidRPr="001141C9" w14:paraId="04D7D8A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6208DB" w14:textId="77777777" w:rsidR="00D23AB0" w:rsidRPr="001141C9" w:rsidRDefault="00D23AB0" w:rsidP="00FD02C8">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A98DE" w14:textId="77777777" w:rsidR="00D23AB0" w:rsidRPr="001141C9" w:rsidRDefault="00D23AB0" w:rsidP="00FD02C8">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7FC75848" w14:textId="77777777" w:rsidR="00D23AB0" w:rsidRPr="001141C9" w:rsidRDefault="00D23AB0" w:rsidP="00FD02C8">
            <w:pPr>
              <w:pStyle w:val="TAC"/>
              <w:keepNext w:val="0"/>
              <w:keepLines w:val="0"/>
              <w:rPr>
                <w:rFonts w:eastAsia="Yu Mincho"/>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92C7FB" w14:textId="77777777" w:rsidR="00D23AB0" w:rsidRPr="001141C9" w:rsidRDefault="00D23AB0" w:rsidP="00FD02C8">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EAB8C"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4AA74CF7"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79F3A62"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8FB8E3"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3EB4BCE6" w14:textId="77777777" w:rsidR="00D23AB0" w:rsidRPr="001141C9" w:rsidRDefault="00D23AB0" w:rsidP="00FD02C8">
            <w:pPr>
              <w:pStyle w:val="TAC"/>
              <w:keepNext w:val="0"/>
              <w:keepLines w:val="0"/>
              <w:rPr>
                <w:rFonts w:eastAsia="Yu Mincho"/>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BF94A1" w14:textId="77777777" w:rsidR="00D23AB0" w:rsidRPr="001141C9" w:rsidRDefault="00D23AB0" w:rsidP="00FD02C8">
            <w:pPr>
              <w:pStyle w:val="TAC"/>
              <w:keepNext w:val="0"/>
              <w:keepLines w:val="0"/>
              <w:rPr>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AC7E" w14:textId="77777777" w:rsidR="00D23AB0" w:rsidRPr="001141C9" w:rsidRDefault="00D23AB0" w:rsidP="00FD02C8">
            <w:pPr>
              <w:pStyle w:val="TAC"/>
              <w:keepNext w:val="0"/>
              <w:keepLines w:val="0"/>
              <w:rPr>
                <w:rFonts w:eastAsia="Yu Mincho"/>
              </w:rPr>
            </w:pPr>
          </w:p>
        </w:tc>
      </w:tr>
      <w:tr w:rsidR="00D23AB0" w:rsidRPr="001141C9" w14:paraId="5A01F29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F408EDA"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502FC"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4D404374" w14:textId="77777777" w:rsidR="00D23AB0" w:rsidRPr="001141C9" w:rsidRDefault="00D23AB0" w:rsidP="00FD02C8">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68A50A" w14:textId="77777777" w:rsidR="00D23AB0" w:rsidRPr="001141C9" w:rsidRDefault="00D23AB0" w:rsidP="00FD02C8">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039B1" w14:textId="77777777" w:rsidR="00D23AB0" w:rsidRPr="001141C9" w:rsidRDefault="00D23AB0" w:rsidP="00FD02C8">
            <w:pPr>
              <w:pStyle w:val="TAC"/>
              <w:keepNext w:val="0"/>
              <w:keepLines w:val="0"/>
              <w:rPr>
                <w:rFonts w:eastAsia="Yu Mincho"/>
              </w:rPr>
            </w:pPr>
            <w:r w:rsidRPr="001141C9">
              <w:rPr>
                <w:lang w:eastAsia="zh-CN"/>
              </w:rPr>
              <w:t>4</w:t>
            </w:r>
            <w:r w:rsidRPr="001141C9">
              <w:rPr>
                <w:rFonts w:eastAsia="Yu Mincho"/>
              </w:rPr>
              <w:t xml:space="preserve"> and 5</w:t>
            </w:r>
          </w:p>
        </w:tc>
      </w:tr>
      <w:tr w:rsidR="00D23AB0" w:rsidRPr="001141C9" w14:paraId="1CD0BB7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C4B35F"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20A8B"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64FB57D3" w14:textId="77777777" w:rsidR="00D23AB0" w:rsidRPr="001141C9" w:rsidRDefault="00D23AB0" w:rsidP="00FD02C8">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5380F"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45B55" w14:textId="77777777" w:rsidR="00D23AB0" w:rsidRPr="001141C9" w:rsidRDefault="00D23AB0" w:rsidP="00FD02C8">
            <w:pPr>
              <w:pStyle w:val="TAC"/>
              <w:keepNext w:val="0"/>
              <w:keepLines w:val="0"/>
              <w:rPr>
                <w:rFonts w:eastAsia="Yu Mincho"/>
              </w:rPr>
            </w:pPr>
          </w:p>
        </w:tc>
      </w:tr>
      <w:tr w:rsidR="00D23AB0" w:rsidRPr="001141C9" w14:paraId="28F26402"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0EB3F004" w14:textId="77777777" w:rsidR="00D23AB0" w:rsidRPr="001141C9" w:rsidRDefault="00D23AB0" w:rsidP="00FD02C8">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80B76A3" w14:textId="77777777" w:rsidR="00D23AB0" w:rsidRPr="001141C9" w:rsidRDefault="00D23AB0" w:rsidP="00FD02C8">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5AD312FF" w14:textId="77777777" w:rsidR="00D23AB0" w:rsidRPr="001141C9" w:rsidRDefault="00D23AB0" w:rsidP="00FD02C8">
            <w:pPr>
              <w:pStyle w:val="TAC"/>
              <w:keepNext w:val="0"/>
              <w:keepLines w:val="0"/>
            </w:pPr>
            <w:r w:rsidRPr="001141C9">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E8C9AEC" w14:textId="77777777" w:rsidR="00D23AB0" w:rsidRPr="001141C9" w:rsidRDefault="00D23AB0" w:rsidP="00FD02C8">
            <w:pPr>
              <w:pStyle w:val="TAC"/>
              <w:keepNext w:val="0"/>
              <w:keepLines w:val="0"/>
              <w:rPr>
                <w:rFonts w:eastAsia="Yu Mincho"/>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23204B38"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26B28E2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F37132"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A8E84"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4A2177"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0F29EF6" w14:textId="77777777" w:rsidR="00D23AB0" w:rsidRPr="001141C9" w:rsidRDefault="00D23AB0" w:rsidP="00FD02C8">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8F6D8" w14:textId="77777777" w:rsidR="00D23AB0" w:rsidRPr="001141C9" w:rsidRDefault="00D23AB0" w:rsidP="00FD02C8">
            <w:pPr>
              <w:pStyle w:val="TAC"/>
              <w:keepNext w:val="0"/>
              <w:keepLines w:val="0"/>
              <w:rPr>
                <w:rFonts w:eastAsia="Yu Mincho"/>
              </w:rPr>
            </w:pPr>
          </w:p>
        </w:tc>
      </w:tr>
      <w:tr w:rsidR="00D23AB0" w:rsidRPr="001141C9" w14:paraId="30991520"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2B03D478" w14:textId="77777777" w:rsidR="00D23AB0" w:rsidRPr="001141C9" w:rsidRDefault="00D23AB0" w:rsidP="00FD02C8">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CFACDD2" w14:textId="77777777" w:rsidR="00D23AB0" w:rsidRPr="001141C9" w:rsidRDefault="00D23AB0" w:rsidP="00FD02C8">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CB6BD0B" w14:textId="77777777" w:rsidR="00D23AB0" w:rsidRPr="001141C9" w:rsidRDefault="00D23AB0" w:rsidP="00FD02C8">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7F1AFA" w14:textId="77777777" w:rsidR="00D23AB0" w:rsidRPr="001141C9" w:rsidRDefault="00D23AB0" w:rsidP="00FD02C8">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C3AA357"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495492D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BCC4244"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171C24"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F9F9195" w14:textId="77777777" w:rsidR="00D23AB0" w:rsidRPr="001141C9" w:rsidRDefault="00D23AB0" w:rsidP="00FD02C8">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A0C850" w14:textId="77777777" w:rsidR="00D23AB0" w:rsidRPr="001141C9" w:rsidRDefault="00D23AB0" w:rsidP="00FD02C8">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16DF7" w14:textId="77777777" w:rsidR="00D23AB0" w:rsidRPr="001141C9" w:rsidRDefault="00D23AB0" w:rsidP="00FD02C8">
            <w:pPr>
              <w:pStyle w:val="TAC"/>
              <w:keepNext w:val="0"/>
              <w:keepLines w:val="0"/>
              <w:rPr>
                <w:rFonts w:eastAsia="Yu Mincho"/>
              </w:rPr>
            </w:pPr>
          </w:p>
        </w:tc>
      </w:tr>
      <w:tr w:rsidR="00D23AB0" w:rsidRPr="001141C9" w14:paraId="1718A0A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C913FF4"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6049"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F2DB8E5" w14:textId="77777777" w:rsidR="00D23AB0" w:rsidRPr="001141C9" w:rsidRDefault="00D23AB0" w:rsidP="00FD02C8">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1B0415" w14:textId="77777777" w:rsidR="00D23AB0" w:rsidRPr="001141C9" w:rsidRDefault="00D23AB0" w:rsidP="00FD02C8">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859C5" w14:textId="77777777" w:rsidR="00D23AB0" w:rsidRPr="001141C9" w:rsidRDefault="00D23AB0" w:rsidP="00FD02C8">
            <w:pPr>
              <w:pStyle w:val="TAC"/>
              <w:keepNext w:val="0"/>
              <w:keepLines w:val="0"/>
              <w:rPr>
                <w:lang w:eastAsia="zh-CN"/>
              </w:rPr>
            </w:pPr>
            <w:r w:rsidRPr="001141C9">
              <w:rPr>
                <w:lang w:eastAsia="zh-CN"/>
              </w:rPr>
              <w:t>4 and 5</w:t>
            </w:r>
          </w:p>
        </w:tc>
      </w:tr>
      <w:tr w:rsidR="00D23AB0" w:rsidRPr="001141C9" w14:paraId="2C72FDA0"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6ED99"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5C766"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19F4C1A" w14:textId="77777777" w:rsidR="00D23AB0" w:rsidRPr="001141C9" w:rsidRDefault="00D23AB0" w:rsidP="00FD02C8">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375631" w14:textId="77777777" w:rsidR="00D23AB0" w:rsidRPr="001141C9" w:rsidRDefault="00D23AB0" w:rsidP="00FD02C8">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59FC" w14:textId="77777777" w:rsidR="00D23AB0" w:rsidRPr="001141C9" w:rsidRDefault="00D23AB0" w:rsidP="00FD02C8">
            <w:pPr>
              <w:pStyle w:val="TAC"/>
              <w:keepNext w:val="0"/>
              <w:keepLines w:val="0"/>
              <w:rPr>
                <w:rFonts w:eastAsia="Yu Mincho"/>
              </w:rPr>
            </w:pPr>
          </w:p>
        </w:tc>
      </w:tr>
      <w:tr w:rsidR="00D23AB0" w:rsidRPr="001141C9" w14:paraId="34218EDD"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78BE3D" w14:textId="77777777" w:rsidR="00D23AB0" w:rsidRPr="001141C9" w:rsidRDefault="00D23AB0" w:rsidP="00FD02C8">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6FF33" w14:textId="77777777" w:rsidR="00D23AB0" w:rsidRPr="001141C9" w:rsidRDefault="00D23AB0" w:rsidP="00FD02C8">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194DF3" w14:textId="77777777" w:rsidR="00D23AB0" w:rsidRPr="001141C9" w:rsidRDefault="00D23AB0" w:rsidP="00FD02C8">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D03805" w14:textId="77777777" w:rsidR="00D23AB0" w:rsidRPr="001141C9" w:rsidRDefault="00D23AB0" w:rsidP="00FD02C8">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025D"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5AE32DB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728F67"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41118" w14:textId="77777777" w:rsidR="00D23AB0" w:rsidRPr="001141C9" w:rsidRDefault="00D23AB0"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0CC23" w14:textId="77777777" w:rsidR="00D23AB0" w:rsidRPr="001141C9" w:rsidRDefault="00D23AB0" w:rsidP="00FD02C8">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E455D2"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D43EA" w14:textId="77777777" w:rsidR="00D23AB0" w:rsidRPr="001141C9" w:rsidRDefault="00D23AB0" w:rsidP="00FD02C8">
            <w:pPr>
              <w:pStyle w:val="TAC"/>
              <w:keepNext w:val="0"/>
              <w:keepLines w:val="0"/>
              <w:rPr>
                <w:lang w:eastAsia="zh-CN"/>
              </w:rPr>
            </w:pPr>
          </w:p>
        </w:tc>
      </w:tr>
      <w:tr w:rsidR="00D23AB0" w:rsidRPr="001141C9" w14:paraId="6CBA46C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5CB64B" w14:textId="77777777" w:rsidR="00D23AB0" w:rsidRPr="001141C9" w:rsidRDefault="00D23AB0" w:rsidP="00FD02C8">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A30A9" w14:textId="77777777" w:rsidR="00D23AB0" w:rsidRPr="001141C9" w:rsidRDefault="00D23AB0" w:rsidP="00FD02C8">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B9C64C" w14:textId="77777777" w:rsidR="00D23AB0" w:rsidRPr="001141C9" w:rsidRDefault="00D23AB0" w:rsidP="00FD02C8">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F911AC" w14:textId="77777777" w:rsidR="00D23AB0" w:rsidRPr="001141C9" w:rsidRDefault="00D23AB0" w:rsidP="00FD02C8">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7D8F0"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1A1B291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13A271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AA5A6" w14:textId="77777777" w:rsidR="00D23AB0" w:rsidRPr="001141C9" w:rsidRDefault="00D23AB0"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1BAA8" w14:textId="77777777" w:rsidR="00D23AB0" w:rsidRPr="001141C9" w:rsidRDefault="00D23AB0" w:rsidP="00FD02C8">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52817E"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E9D09" w14:textId="77777777" w:rsidR="00D23AB0" w:rsidRPr="001141C9" w:rsidRDefault="00D23AB0" w:rsidP="00FD02C8">
            <w:pPr>
              <w:pStyle w:val="TAC"/>
              <w:keepNext w:val="0"/>
              <w:keepLines w:val="0"/>
              <w:rPr>
                <w:lang w:eastAsia="zh-CN"/>
              </w:rPr>
            </w:pPr>
          </w:p>
        </w:tc>
      </w:tr>
      <w:tr w:rsidR="00D23AB0" w:rsidRPr="001141C9" w14:paraId="21D4D388"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1F03B0B2"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9E5AA1" w14:textId="77777777" w:rsidR="00D23AB0" w:rsidRPr="001141C9" w:rsidRDefault="00D23AB0"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7B4A5" w14:textId="77777777" w:rsidR="00D23AB0" w:rsidRPr="001141C9" w:rsidRDefault="00D23AB0" w:rsidP="00FD02C8">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A9F5FC" w14:textId="77777777" w:rsidR="00D23AB0" w:rsidRPr="001141C9" w:rsidRDefault="00D23AB0" w:rsidP="00FD02C8">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886F" w14:textId="77777777" w:rsidR="00D23AB0" w:rsidRPr="001141C9" w:rsidRDefault="00D23AB0" w:rsidP="00FD02C8">
            <w:pPr>
              <w:pStyle w:val="TAC"/>
              <w:keepNext w:val="0"/>
              <w:keepLines w:val="0"/>
              <w:rPr>
                <w:lang w:eastAsia="zh-CN"/>
              </w:rPr>
            </w:pPr>
            <w:r w:rsidRPr="001141C9">
              <w:rPr>
                <w:lang w:eastAsia="zh-CN"/>
              </w:rPr>
              <w:t>4 and 5</w:t>
            </w:r>
          </w:p>
        </w:tc>
      </w:tr>
      <w:tr w:rsidR="00D23AB0" w:rsidRPr="001141C9" w14:paraId="2A68680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C3CDA3"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E01F" w14:textId="77777777" w:rsidR="00D23AB0" w:rsidRPr="001141C9" w:rsidRDefault="00D23AB0" w:rsidP="00FD02C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6F37A" w14:textId="77777777" w:rsidR="00D23AB0" w:rsidRPr="001141C9" w:rsidRDefault="00D23AB0" w:rsidP="00FD02C8">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B79704"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94C7E" w14:textId="77777777" w:rsidR="00D23AB0" w:rsidRPr="001141C9" w:rsidRDefault="00D23AB0" w:rsidP="00FD02C8">
            <w:pPr>
              <w:pStyle w:val="TAC"/>
              <w:keepNext w:val="0"/>
              <w:keepLines w:val="0"/>
              <w:rPr>
                <w:lang w:eastAsia="zh-CN"/>
              </w:rPr>
            </w:pPr>
          </w:p>
        </w:tc>
      </w:tr>
      <w:tr w:rsidR="00D23AB0" w:rsidRPr="001141C9" w14:paraId="7FF1DC3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6B778A" w14:textId="77777777" w:rsidR="00D23AB0" w:rsidRPr="001141C9" w:rsidRDefault="00D23AB0" w:rsidP="00FD02C8">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595F0" w14:textId="77777777" w:rsidR="00D23AB0" w:rsidRPr="001141C9" w:rsidRDefault="00D23AB0" w:rsidP="00FD02C8">
            <w:pPr>
              <w:keepNext/>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6FE609DA" w14:textId="77777777" w:rsidR="00D23AB0" w:rsidRPr="001141C9" w:rsidRDefault="00D23AB0" w:rsidP="00FD02C8">
            <w:pPr>
              <w:keepNext/>
              <w:spacing w:after="0"/>
              <w:jc w:val="center"/>
              <w:rPr>
                <w:rFonts w:ascii="Arial" w:hAnsi="Arial"/>
                <w:sz w:val="18"/>
                <w:vertAlign w:val="superscript"/>
                <w:lang w:eastAsia="zh-CN"/>
              </w:rPr>
            </w:pPr>
            <w:r w:rsidRPr="001141C9">
              <w:rPr>
                <w:rFonts w:ascii="Arial" w:hAnsi="Arial"/>
                <w:sz w:val="18"/>
                <w:lang w:eastAsia="zh-CN"/>
              </w:rPr>
              <w:t>n79</w:t>
            </w:r>
            <w:r w:rsidRPr="001141C9">
              <w:rPr>
                <w:rFonts w:ascii="Arial" w:hAnsi="Arial"/>
                <w:sz w:val="18"/>
                <w:vertAlign w:val="superscript"/>
                <w:lang w:eastAsia="zh-CN"/>
              </w:rPr>
              <w:t>8,9</w:t>
            </w:r>
          </w:p>
          <w:p w14:paraId="6714F617" w14:textId="77777777" w:rsidR="00D23AB0" w:rsidRPr="001141C9" w:rsidRDefault="00D23AB0" w:rsidP="00FD02C8">
            <w:pPr>
              <w:pStyle w:val="TAC"/>
              <w:keepLines w:val="0"/>
            </w:pPr>
            <w:r w:rsidRPr="001141C9">
              <w:rPr>
                <w:lang w:eastAsia="zh-CN"/>
              </w:rPr>
              <w:t>CA_n77A-n79A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31C0F9" w14:textId="77777777" w:rsidR="00D23AB0" w:rsidRPr="001141C9" w:rsidRDefault="00D23AB0" w:rsidP="00FD02C8">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1C4EA85" w14:textId="77777777" w:rsidR="00D23AB0" w:rsidRPr="001141C9" w:rsidRDefault="00D23AB0" w:rsidP="00FD02C8">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5D6E6" w14:textId="77777777" w:rsidR="00D23AB0" w:rsidRPr="001141C9" w:rsidRDefault="00D23AB0" w:rsidP="00FD02C8">
            <w:pPr>
              <w:pStyle w:val="TAC"/>
              <w:keepLines w:val="0"/>
              <w:rPr>
                <w:lang w:eastAsia="zh-CN"/>
              </w:rPr>
            </w:pPr>
            <w:r w:rsidRPr="001141C9">
              <w:rPr>
                <w:rFonts w:hint="eastAsia"/>
                <w:lang w:eastAsia="zh-CN"/>
              </w:rPr>
              <w:t>0</w:t>
            </w:r>
          </w:p>
        </w:tc>
      </w:tr>
      <w:tr w:rsidR="00D23AB0" w:rsidRPr="001141C9" w14:paraId="7C02172F"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C9A1FB0"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EB0ED" w14:textId="77777777" w:rsidR="00D23AB0" w:rsidRPr="001141C9" w:rsidRDefault="00D23AB0" w:rsidP="00FD02C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965608" w14:textId="77777777" w:rsidR="00D23AB0" w:rsidRPr="001141C9" w:rsidRDefault="00D23AB0" w:rsidP="00FD02C8">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4F6F33E4" w14:textId="77777777" w:rsidR="00D23AB0" w:rsidRPr="001141C9" w:rsidRDefault="00D23AB0" w:rsidP="00FD02C8">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69A80" w14:textId="77777777" w:rsidR="00D23AB0" w:rsidRPr="001141C9" w:rsidRDefault="00D23AB0" w:rsidP="00FD02C8">
            <w:pPr>
              <w:pStyle w:val="TAC"/>
              <w:keepNext w:val="0"/>
              <w:keepLines w:val="0"/>
              <w:rPr>
                <w:rFonts w:eastAsia="Yu Mincho"/>
              </w:rPr>
            </w:pPr>
          </w:p>
        </w:tc>
      </w:tr>
      <w:tr w:rsidR="00D23AB0" w:rsidRPr="001141C9" w14:paraId="5906B7A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77405B7C" w14:textId="77777777" w:rsidR="00D23AB0" w:rsidRPr="001141C9" w:rsidRDefault="00D23AB0" w:rsidP="00FD02C8">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029629" w14:textId="77777777" w:rsidR="00D23AB0" w:rsidRPr="001141C9" w:rsidRDefault="00D23AB0" w:rsidP="00FD02C8">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D479550" w14:textId="77777777" w:rsidR="00D23AB0" w:rsidRPr="001141C9" w:rsidRDefault="00D23AB0" w:rsidP="00FD02C8">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7DFA0" w14:textId="77777777" w:rsidR="00D23AB0" w:rsidRPr="001141C9" w:rsidRDefault="00D23AB0" w:rsidP="00FD02C8">
            <w:pPr>
              <w:spacing w:after="0"/>
              <w:jc w:val="center"/>
              <w:rPr>
                <w:rFonts w:ascii="Arial" w:eastAsia="SimSun"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AD47E" w14:textId="77777777" w:rsidR="00D23AB0" w:rsidRPr="001141C9" w:rsidRDefault="00D23AB0" w:rsidP="00FD02C8">
            <w:pPr>
              <w:spacing w:after="0"/>
              <w:jc w:val="center"/>
              <w:rPr>
                <w:rFonts w:ascii="Arial" w:eastAsia="Yu Mincho" w:hAnsi="Arial"/>
                <w:sz w:val="18"/>
              </w:rPr>
            </w:pPr>
            <w:r w:rsidRPr="001141C9">
              <w:rPr>
                <w:rFonts w:ascii="Arial" w:hAnsi="Arial"/>
                <w:sz w:val="18"/>
              </w:rPr>
              <w:t>4 and 5</w:t>
            </w:r>
          </w:p>
        </w:tc>
      </w:tr>
      <w:tr w:rsidR="00D23AB0" w:rsidRPr="001141C9" w14:paraId="0E710E6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C1096A"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30FBC" w14:textId="77777777" w:rsidR="00D23AB0" w:rsidRPr="001141C9" w:rsidRDefault="00D23AB0" w:rsidP="00FD02C8">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CF6C40" w14:textId="77777777" w:rsidR="00D23AB0" w:rsidRPr="001141C9" w:rsidRDefault="00D23AB0" w:rsidP="00FD02C8">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789BA2" w14:textId="77777777" w:rsidR="00D23AB0" w:rsidRPr="001141C9" w:rsidRDefault="00D23AB0" w:rsidP="00FD02C8">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75B29" w14:textId="77777777" w:rsidR="00D23AB0" w:rsidRPr="001141C9" w:rsidRDefault="00D23AB0" w:rsidP="00FD02C8">
            <w:pPr>
              <w:spacing w:after="0"/>
              <w:jc w:val="center"/>
              <w:rPr>
                <w:rFonts w:ascii="Arial" w:eastAsia="Yu Mincho" w:hAnsi="Arial"/>
                <w:sz w:val="18"/>
              </w:rPr>
            </w:pPr>
          </w:p>
        </w:tc>
      </w:tr>
      <w:tr w:rsidR="00D23AB0" w:rsidRPr="001141C9" w14:paraId="26AE1CA9"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224295CF" w14:textId="77777777" w:rsidR="00D23AB0" w:rsidRPr="001141C9" w:rsidRDefault="00D23AB0" w:rsidP="00FD02C8">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F79DA7F" w14:textId="77777777" w:rsidR="00D23AB0" w:rsidRPr="001141C9" w:rsidRDefault="00D23AB0" w:rsidP="00FD02C8">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0C03219" w14:textId="77777777" w:rsidR="00D23AB0" w:rsidRPr="001141C9" w:rsidRDefault="00D23AB0" w:rsidP="00FD02C8">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584EBB94" w14:textId="77777777" w:rsidR="00D23AB0" w:rsidRPr="001141C9" w:rsidRDefault="00D23AB0" w:rsidP="00FD02C8">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5F7EF614" w14:textId="77777777" w:rsidR="00D23AB0" w:rsidRPr="001141C9" w:rsidRDefault="00D23AB0" w:rsidP="00FD02C8">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24B34AE3"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D4CB658" w14:textId="77777777" w:rsidR="00D23AB0" w:rsidRPr="001141C9" w:rsidRDefault="00D23AB0" w:rsidP="00FD02C8">
            <w:pPr>
              <w:pStyle w:val="TAC"/>
              <w:keepNext w:val="0"/>
              <w:keepLines w:val="0"/>
            </w:pPr>
            <w:r w:rsidRPr="001141C9">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2FBF335" w14:textId="77777777" w:rsidR="00D23AB0" w:rsidRPr="001141C9" w:rsidRDefault="00D23AB0" w:rsidP="00FD02C8">
            <w:pPr>
              <w:pStyle w:val="TAC"/>
              <w:keepNext w:val="0"/>
              <w:keepLines w:val="0"/>
              <w:rPr>
                <w:lang w:eastAsia="zh-CN"/>
              </w:rPr>
            </w:pPr>
            <w:r w:rsidRPr="001141C9">
              <w:rPr>
                <w:rFonts w:eastAsia="Yu Mincho" w:hint="eastAsia"/>
                <w:lang w:eastAsia="ja-JP"/>
              </w:rPr>
              <w:t>0</w:t>
            </w:r>
          </w:p>
        </w:tc>
      </w:tr>
      <w:tr w:rsidR="00D23AB0" w:rsidRPr="001141C9" w14:paraId="77111F5D"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008E4229"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CCC4C" w14:textId="77777777" w:rsidR="00D23AB0" w:rsidRPr="001141C9" w:rsidRDefault="00D23AB0" w:rsidP="00FD02C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08682A8" w14:textId="77777777" w:rsidR="00D23AB0" w:rsidRPr="001141C9" w:rsidRDefault="00D23AB0" w:rsidP="00FD02C8">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734F66EE" w14:textId="77777777" w:rsidR="00D23AB0" w:rsidRPr="001141C9" w:rsidRDefault="00D23AB0" w:rsidP="00FD02C8">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CBB10" w14:textId="77777777" w:rsidR="00D23AB0" w:rsidRPr="001141C9" w:rsidRDefault="00D23AB0" w:rsidP="00FD02C8">
            <w:pPr>
              <w:pStyle w:val="TAC"/>
              <w:keepNext w:val="0"/>
              <w:keepLines w:val="0"/>
              <w:rPr>
                <w:lang w:eastAsia="zh-CN"/>
              </w:rPr>
            </w:pPr>
          </w:p>
        </w:tc>
      </w:tr>
      <w:tr w:rsidR="00D23AB0" w:rsidRPr="001141C9" w14:paraId="3E8D439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6ED28B8" w14:textId="77777777" w:rsidR="00D23AB0" w:rsidRPr="001141C9" w:rsidRDefault="00D23AB0" w:rsidP="00FD02C8">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401773" w14:textId="77777777" w:rsidR="00D23AB0" w:rsidRDefault="00D23AB0" w:rsidP="00FD02C8">
            <w:pPr>
              <w:spacing w:after="0"/>
              <w:jc w:val="center"/>
              <w:rPr>
                <w:rFonts w:ascii="Arial" w:eastAsia="DengXian" w:hAnsi="Arial"/>
                <w:sz w:val="18"/>
                <w:lang w:eastAsia="zh-CN"/>
              </w:rPr>
            </w:pPr>
            <w:r>
              <w:rPr>
                <w:rFonts w:ascii="Arial" w:eastAsia="DengXian" w:hAnsi="Arial"/>
                <w:sz w:val="18"/>
                <w:lang w:val="en-US" w:eastAsia="zh-CN"/>
              </w:rPr>
              <w:t>CA_n77(2A)</w:t>
            </w:r>
          </w:p>
          <w:p w14:paraId="3CD0733D" w14:textId="77777777" w:rsidR="00D23AB0" w:rsidRPr="001141C9" w:rsidRDefault="00D23AB0" w:rsidP="00FD02C8">
            <w:pPr>
              <w:spacing w:after="0"/>
              <w:jc w:val="center"/>
              <w:rPr>
                <w:rFonts w:ascii="Arial" w:eastAsia="Yu Mincho" w:hAnsi="Arial"/>
                <w:sz w:val="18"/>
                <w:lang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3E1CA8C" w14:textId="77777777" w:rsidR="00D23AB0" w:rsidRPr="001141C9" w:rsidRDefault="00D23AB0" w:rsidP="00FD02C8">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4191A" w14:textId="77777777" w:rsidR="00D23AB0" w:rsidRPr="001141C9" w:rsidRDefault="00D23AB0" w:rsidP="00FD02C8">
            <w:pPr>
              <w:spacing w:after="0"/>
              <w:jc w:val="center"/>
              <w:rPr>
                <w:rFonts w:ascii="Arial" w:eastAsia="SimSun" w:hAnsi="Arial" w:cs="Arial"/>
                <w:sz w:val="18"/>
                <w:lang w:eastAsia="zh-CN" w:bidi="ar"/>
              </w:rPr>
            </w:pPr>
            <w:r w:rsidRPr="001141C9">
              <w:rPr>
                <w:rFonts w:ascii="Arial" w:hAnsi="Arial" w:cs="Arial"/>
                <w:sz w:val="18"/>
                <w:lang w:eastAsia="zh-CN" w:bidi="ar"/>
              </w:rPr>
              <w:t>CA_n77(2A)_</w:t>
            </w:r>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3D5C9" w14:textId="77777777" w:rsidR="00D23AB0" w:rsidRPr="001141C9" w:rsidRDefault="00D23AB0" w:rsidP="00FD02C8">
            <w:pPr>
              <w:spacing w:after="0"/>
              <w:jc w:val="center"/>
              <w:rPr>
                <w:rFonts w:ascii="Arial" w:hAnsi="Arial"/>
                <w:sz w:val="18"/>
                <w:lang w:eastAsia="zh-CN"/>
              </w:rPr>
            </w:pPr>
            <w:r w:rsidRPr="001141C9">
              <w:rPr>
                <w:rFonts w:ascii="Arial" w:hAnsi="Arial"/>
                <w:sz w:val="18"/>
              </w:rPr>
              <w:t>4 and 5</w:t>
            </w:r>
          </w:p>
        </w:tc>
      </w:tr>
      <w:tr w:rsidR="00D23AB0" w:rsidRPr="001141C9" w14:paraId="54DCA0D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76501"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AAD15" w14:textId="77777777" w:rsidR="00D23AB0" w:rsidRPr="001141C9" w:rsidRDefault="00D23AB0" w:rsidP="00FD02C8">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09EED0AE" w14:textId="77777777" w:rsidR="00D23AB0" w:rsidRPr="001141C9" w:rsidRDefault="00D23AB0" w:rsidP="00FD02C8">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C852B8" w14:textId="77777777" w:rsidR="00D23AB0" w:rsidRPr="001141C9" w:rsidRDefault="00D23AB0" w:rsidP="00FD02C8">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A1678" w14:textId="77777777" w:rsidR="00D23AB0" w:rsidRPr="001141C9" w:rsidRDefault="00D23AB0" w:rsidP="00FD02C8">
            <w:pPr>
              <w:spacing w:after="0"/>
              <w:jc w:val="center"/>
              <w:rPr>
                <w:rFonts w:ascii="Arial" w:hAnsi="Arial"/>
                <w:sz w:val="18"/>
                <w:lang w:eastAsia="zh-CN"/>
              </w:rPr>
            </w:pPr>
          </w:p>
        </w:tc>
      </w:tr>
      <w:tr w:rsidR="00D23AB0" w:rsidRPr="001141C9" w14:paraId="0EF454F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13D24B" w14:textId="77777777" w:rsidR="00D23AB0" w:rsidRPr="001141C9" w:rsidRDefault="00D23AB0" w:rsidP="00FD02C8">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74DD5" w14:textId="77777777" w:rsidR="00D23AB0" w:rsidRPr="001141C9" w:rsidRDefault="00D23AB0" w:rsidP="00FD02C8">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49F19BE7" w14:textId="77777777" w:rsidR="00D23AB0" w:rsidRPr="001141C9" w:rsidRDefault="00D23AB0" w:rsidP="00FD02C8">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54F6B73F" w14:textId="77777777" w:rsidR="00D23AB0" w:rsidRPr="001141C9" w:rsidRDefault="00D23AB0" w:rsidP="00FD02C8">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 xml:space="preserve"> 8,12</w:t>
            </w:r>
          </w:p>
          <w:p w14:paraId="17E0CCEC" w14:textId="77777777" w:rsidR="00D23AB0" w:rsidRPr="001141C9" w:rsidRDefault="00D23AB0" w:rsidP="00FD02C8">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262235D4" w14:textId="77777777" w:rsidR="00D23AB0" w:rsidRPr="001141C9" w:rsidRDefault="00D23AB0" w:rsidP="00FD02C8">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977D36C"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67BB3" w14:textId="77777777" w:rsidR="00D23AB0" w:rsidRPr="001141C9" w:rsidRDefault="00D23AB0" w:rsidP="00FD02C8">
            <w:pPr>
              <w:pStyle w:val="TAC"/>
              <w:keepNext w:val="0"/>
              <w:keepLines w:val="0"/>
              <w:rPr>
                <w:lang w:eastAsia="zh-CN"/>
              </w:rPr>
            </w:pPr>
            <w:r w:rsidRPr="001141C9">
              <w:rPr>
                <w:rFonts w:eastAsia="Yu Mincho" w:hint="eastAsia"/>
                <w:lang w:eastAsia="ja-JP"/>
              </w:rPr>
              <w:t>0</w:t>
            </w:r>
          </w:p>
        </w:tc>
      </w:tr>
      <w:tr w:rsidR="00D23AB0" w:rsidRPr="001141C9" w14:paraId="133832A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6CB13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863D" w14:textId="77777777" w:rsidR="00D23AB0" w:rsidRPr="001141C9" w:rsidRDefault="00D23AB0" w:rsidP="00FD02C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945A447" w14:textId="77777777" w:rsidR="00D23AB0" w:rsidRPr="001141C9" w:rsidRDefault="00D23AB0" w:rsidP="00FD02C8">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7FBC3AFD" w14:textId="77777777" w:rsidR="00D23AB0" w:rsidRPr="001141C9" w:rsidRDefault="00D23AB0" w:rsidP="00FD02C8">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FFE35" w14:textId="77777777" w:rsidR="00D23AB0" w:rsidRPr="001141C9" w:rsidRDefault="00D23AB0" w:rsidP="00FD02C8">
            <w:pPr>
              <w:pStyle w:val="TAC"/>
              <w:keepNext w:val="0"/>
              <w:keepLines w:val="0"/>
              <w:rPr>
                <w:lang w:eastAsia="zh-CN"/>
              </w:rPr>
            </w:pPr>
          </w:p>
        </w:tc>
      </w:tr>
      <w:tr w:rsidR="00D23AB0" w:rsidRPr="001141C9" w14:paraId="1F5F26F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C5D86" w14:textId="77777777" w:rsidR="00D23AB0" w:rsidRPr="001141C9" w:rsidRDefault="00D23AB0" w:rsidP="00FD02C8">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CDF9C" w14:textId="77777777" w:rsidR="00D23AB0" w:rsidRPr="00DD4870" w:rsidRDefault="00D23AB0" w:rsidP="00FD02C8">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6E3B15F2" w14:textId="77777777" w:rsidR="00D23AB0" w:rsidRPr="00DD4870" w:rsidRDefault="00D23AB0" w:rsidP="00FD02C8">
            <w:pPr>
              <w:keepNext/>
              <w:keepLines/>
              <w:spacing w:after="0"/>
              <w:jc w:val="center"/>
              <w:rPr>
                <w:rFonts w:ascii="Arial" w:hAnsi="Arial" w:cs="Arial"/>
                <w:sz w:val="18"/>
                <w:szCs w:val="18"/>
                <w:vertAlign w:val="superscript"/>
                <w:lang w:val="en-US"/>
              </w:rPr>
            </w:pPr>
            <w:r w:rsidRPr="00DD4870">
              <w:rPr>
                <w:rFonts w:ascii="Arial" w:hAnsi="Arial" w:cs="Arial"/>
                <w:sz w:val="18"/>
                <w:szCs w:val="18"/>
                <w:lang w:val="en-US"/>
              </w:rPr>
              <w:t>n85</w:t>
            </w:r>
            <w:r w:rsidRPr="00DD4870">
              <w:rPr>
                <w:rFonts w:ascii="Arial" w:hAnsi="Arial" w:cs="Arial"/>
                <w:sz w:val="18"/>
                <w:szCs w:val="18"/>
                <w:vertAlign w:val="superscript"/>
                <w:lang w:val="en-US"/>
              </w:rPr>
              <w:t>8</w:t>
            </w:r>
          </w:p>
          <w:p w14:paraId="6BC5E08B" w14:textId="77777777" w:rsidR="00D23AB0" w:rsidRPr="001141C9" w:rsidRDefault="00D23AB0" w:rsidP="00FD02C8">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hAnsi="Times New Roman"/>
                <w:sz w:val="20"/>
                <w:vertAlign w:val="superscript"/>
                <w:lang w:val="en-US"/>
              </w:rPr>
              <w:t xml:space="preserve"> </w:t>
            </w:r>
            <w:r w:rsidRPr="00DD4870">
              <w:rPr>
                <w:vertAlign w:val="superscript"/>
                <w:lang w:val="en-US"/>
              </w:rPr>
              <w:t>,13,14</w:t>
            </w:r>
          </w:p>
        </w:tc>
        <w:tc>
          <w:tcPr>
            <w:tcW w:w="730" w:type="dxa"/>
            <w:tcBorders>
              <w:left w:val="single" w:sz="4" w:space="0" w:color="auto"/>
              <w:right w:val="single" w:sz="4" w:space="0" w:color="auto"/>
            </w:tcBorders>
            <w:vAlign w:val="center"/>
          </w:tcPr>
          <w:p w14:paraId="2144299C" w14:textId="77777777" w:rsidR="00D23AB0" w:rsidRPr="001141C9" w:rsidRDefault="00D23AB0" w:rsidP="00FD02C8">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D1BEA" w14:textId="77777777" w:rsidR="00D23AB0" w:rsidRPr="001141C9" w:rsidRDefault="00D23AB0" w:rsidP="00FD02C8">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4BC78" w14:textId="77777777" w:rsidR="00D23AB0" w:rsidRPr="001141C9" w:rsidRDefault="00D23AB0" w:rsidP="00FD02C8">
            <w:pPr>
              <w:pStyle w:val="TAC"/>
              <w:keepNext w:val="0"/>
              <w:keepLines w:val="0"/>
              <w:rPr>
                <w:lang w:eastAsia="zh-CN"/>
              </w:rPr>
            </w:pPr>
            <w:r w:rsidRPr="001141C9">
              <w:t>4 and 5</w:t>
            </w:r>
          </w:p>
        </w:tc>
      </w:tr>
      <w:tr w:rsidR="00D23AB0" w:rsidRPr="001141C9" w14:paraId="6DF4E76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67276E"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05BF0" w14:textId="77777777" w:rsidR="00D23AB0" w:rsidRPr="001141C9" w:rsidRDefault="00D23AB0" w:rsidP="00FD02C8">
            <w:pPr>
              <w:pStyle w:val="TAC"/>
              <w:keepNext w:val="0"/>
              <w:keepLines w:val="0"/>
              <w:rPr>
                <w:lang w:eastAsia="ja-JP"/>
              </w:rPr>
            </w:pPr>
          </w:p>
        </w:tc>
        <w:tc>
          <w:tcPr>
            <w:tcW w:w="730" w:type="dxa"/>
            <w:tcBorders>
              <w:left w:val="single" w:sz="4" w:space="0" w:color="auto"/>
              <w:right w:val="single" w:sz="4" w:space="0" w:color="auto"/>
            </w:tcBorders>
            <w:vAlign w:val="center"/>
          </w:tcPr>
          <w:p w14:paraId="7BB3C9C5" w14:textId="77777777" w:rsidR="00D23AB0" w:rsidRPr="001141C9" w:rsidRDefault="00D23AB0" w:rsidP="00FD02C8">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B5084A0" w14:textId="77777777" w:rsidR="00D23AB0" w:rsidRPr="001141C9" w:rsidRDefault="00D23AB0" w:rsidP="00FD02C8">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CC3EC" w14:textId="77777777" w:rsidR="00D23AB0" w:rsidRPr="001141C9" w:rsidRDefault="00D23AB0" w:rsidP="00FD02C8">
            <w:pPr>
              <w:pStyle w:val="TAC"/>
              <w:keepNext w:val="0"/>
              <w:keepLines w:val="0"/>
              <w:rPr>
                <w:lang w:eastAsia="zh-CN"/>
              </w:rPr>
            </w:pPr>
          </w:p>
        </w:tc>
      </w:tr>
      <w:tr w:rsidR="00D23AB0" w:rsidRPr="001141C9" w14:paraId="4E342B3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5D92B6" w14:textId="77777777" w:rsidR="00D23AB0" w:rsidRPr="001141C9" w:rsidRDefault="00D23AB0" w:rsidP="00FD02C8">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2308E" w14:textId="77777777" w:rsidR="00D23AB0" w:rsidRPr="001141C9" w:rsidRDefault="00D23AB0" w:rsidP="00FD02C8">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199D624C" w14:textId="77777777" w:rsidR="00D23AB0" w:rsidRPr="001141C9" w:rsidRDefault="00D23AB0" w:rsidP="00FD02C8">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0C59E" w14:textId="77777777" w:rsidR="00D23AB0" w:rsidRPr="001141C9" w:rsidRDefault="00D23AB0" w:rsidP="00FD02C8">
            <w:pPr>
              <w:pStyle w:val="TAC"/>
              <w:keepNext w:val="0"/>
              <w:keepLines w:val="0"/>
              <w:rPr>
                <w:lang w:eastAsia="zh-CN"/>
              </w:rPr>
            </w:pPr>
            <w:r w:rsidRPr="001141C9">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A073A" w14:textId="77777777" w:rsidR="00D23AB0" w:rsidRPr="001141C9" w:rsidRDefault="00D23AB0" w:rsidP="00FD02C8">
            <w:pPr>
              <w:pStyle w:val="TAC"/>
              <w:keepNext w:val="0"/>
              <w:keepLines w:val="0"/>
              <w:rPr>
                <w:lang w:eastAsia="zh-CN"/>
              </w:rPr>
            </w:pPr>
            <w:r w:rsidRPr="001141C9">
              <w:t>4 and 5</w:t>
            </w:r>
          </w:p>
        </w:tc>
      </w:tr>
      <w:tr w:rsidR="00D23AB0" w:rsidRPr="001141C9" w14:paraId="707554A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69B8AA"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E1EA2" w14:textId="77777777" w:rsidR="00D23AB0" w:rsidRPr="001141C9" w:rsidRDefault="00D23AB0" w:rsidP="00FD02C8">
            <w:pPr>
              <w:pStyle w:val="TAC"/>
              <w:keepNext w:val="0"/>
              <w:keepLines w:val="0"/>
              <w:rPr>
                <w:lang w:eastAsia="ja-JP"/>
              </w:rPr>
            </w:pPr>
          </w:p>
        </w:tc>
        <w:tc>
          <w:tcPr>
            <w:tcW w:w="730" w:type="dxa"/>
            <w:tcBorders>
              <w:left w:val="single" w:sz="4" w:space="0" w:color="auto"/>
              <w:right w:val="single" w:sz="4" w:space="0" w:color="auto"/>
            </w:tcBorders>
            <w:vAlign w:val="center"/>
          </w:tcPr>
          <w:p w14:paraId="204A14A1" w14:textId="77777777" w:rsidR="00D23AB0" w:rsidRPr="001141C9" w:rsidRDefault="00D23AB0" w:rsidP="00FD02C8">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062DFE" w14:textId="77777777" w:rsidR="00D23AB0" w:rsidRPr="001141C9" w:rsidRDefault="00D23AB0" w:rsidP="00FD02C8">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F4A61" w14:textId="77777777" w:rsidR="00D23AB0" w:rsidRPr="001141C9" w:rsidRDefault="00D23AB0" w:rsidP="00FD02C8">
            <w:pPr>
              <w:pStyle w:val="TAC"/>
              <w:keepNext w:val="0"/>
              <w:keepLines w:val="0"/>
              <w:rPr>
                <w:lang w:eastAsia="zh-CN"/>
              </w:rPr>
            </w:pPr>
          </w:p>
        </w:tc>
      </w:tr>
      <w:tr w:rsidR="00D23AB0" w:rsidRPr="001141C9" w14:paraId="50E8D61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3DC709"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96FC"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33F21EE9"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8908E" w14:textId="77777777" w:rsidR="00D23AB0" w:rsidRPr="001141C9" w:rsidRDefault="00D23AB0" w:rsidP="00FD02C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E9576"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6BDA4944"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6909F1"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F2C21"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A3CD611"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ED091E" w14:textId="77777777" w:rsidR="00D23AB0" w:rsidRPr="001141C9" w:rsidRDefault="00D23AB0" w:rsidP="00FD02C8">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38D8D" w14:textId="77777777" w:rsidR="00D23AB0" w:rsidRPr="001141C9" w:rsidRDefault="00D23AB0" w:rsidP="00FD02C8">
            <w:pPr>
              <w:pStyle w:val="TAC"/>
              <w:keepNext w:val="0"/>
              <w:keepLines w:val="0"/>
              <w:rPr>
                <w:rFonts w:cs="Arial"/>
                <w:lang w:eastAsia="zh-CN"/>
              </w:rPr>
            </w:pPr>
          </w:p>
        </w:tc>
      </w:tr>
      <w:tr w:rsidR="00D23AB0" w:rsidRPr="001141C9" w14:paraId="615060E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3996E3"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E4C92"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38AC492B"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FBF14" w14:textId="77777777" w:rsidR="00D23AB0" w:rsidRPr="001141C9" w:rsidRDefault="00D23AB0" w:rsidP="00FD02C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2E8A"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518C707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1CEF0"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CAB4C"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C9461D9"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7A7024" w14:textId="77777777" w:rsidR="00D23AB0" w:rsidRPr="001141C9" w:rsidRDefault="00D23AB0" w:rsidP="00FD02C8">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CD24C" w14:textId="77777777" w:rsidR="00D23AB0" w:rsidRPr="001141C9" w:rsidRDefault="00D23AB0" w:rsidP="00FD02C8">
            <w:pPr>
              <w:pStyle w:val="TAC"/>
              <w:keepNext w:val="0"/>
              <w:keepLines w:val="0"/>
              <w:rPr>
                <w:rFonts w:cs="Arial"/>
                <w:lang w:eastAsia="zh-CN"/>
              </w:rPr>
            </w:pPr>
          </w:p>
        </w:tc>
      </w:tr>
      <w:tr w:rsidR="00D23AB0" w:rsidRPr="001141C9" w14:paraId="08F7677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C2A028"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D0BC" w14:textId="77777777" w:rsidR="00D23AB0" w:rsidRPr="001141C9" w:rsidRDefault="00D23AB0" w:rsidP="00FD02C8">
            <w:pPr>
              <w:pStyle w:val="TAC"/>
              <w:keepNext w:val="0"/>
              <w:keepLines w:val="0"/>
              <w:rPr>
                <w:rFonts w:cs="Arial"/>
                <w:color w:val="000000"/>
              </w:rPr>
            </w:pPr>
            <w:r w:rsidRPr="001141C9">
              <w:rPr>
                <w:rFonts w:cs="Arial"/>
                <w:color w:val="000000"/>
              </w:rPr>
              <w:t>CA_n77A-n102A</w:t>
            </w:r>
          </w:p>
          <w:p w14:paraId="4B028A99" w14:textId="77777777" w:rsidR="00D23AB0" w:rsidRPr="001141C9" w:rsidRDefault="00D23AB0" w:rsidP="00FD02C8">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3B8BE24E"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59232" w14:textId="77777777" w:rsidR="00D23AB0" w:rsidRPr="001141C9" w:rsidRDefault="00D23AB0" w:rsidP="00FD02C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6430F"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5D7EF3D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487348"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B5616"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AA28E64"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3D6AAC" w14:textId="77777777" w:rsidR="00D23AB0" w:rsidRPr="001141C9" w:rsidRDefault="00D23AB0" w:rsidP="00FD02C8">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201E2" w14:textId="77777777" w:rsidR="00D23AB0" w:rsidRPr="001141C9" w:rsidRDefault="00D23AB0" w:rsidP="00FD02C8">
            <w:pPr>
              <w:pStyle w:val="TAC"/>
              <w:keepNext w:val="0"/>
              <w:keepLines w:val="0"/>
              <w:rPr>
                <w:rFonts w:cs="Arial"/>
                <w:lang w:eastAsia="zh-CN"/>
              </w:rPr>
            </w:pPr>
          </w:p>
        </w:tc>
      </w:tr>
      <w:tr w:rsidR="00D23AB0" w:rsidRPr="001141C9" w14:paraId="6A121F2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5CAC62"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176D" w14:textId="77777777" w:rsidR="00D23AB0" w:rsidRPr="001141C9" w:rsidRDefault="00D23AB0" w:rsidP="00FD02C8">
            <w:pPr>
              <w:pStyle w:val="TAC"/>
              <w:keepNext w:val="0"/>
              <w:keepLines w:val="0"/>
              <w:rPr>
                <w:rFonts w:cs="Arial"/>
                <w:color w:val="000000"/>
              </w:rPr>
            </w:pPr>
            <w:r w:rsidRPr="001141C9">
              <w:rPr>
                <w:rFonts w:cs="Arial"/>
                <w:color w:val="000000"/>
              </w:rPr>
              <w:t>CA_n77A-n102A</w:t>
            </w:r>
          </w:p>
          <w:p w14:paraId="4EE572AF" w14:textId="77777777" w:rsidR="00D23AB0" w:rsidRPr="001141C9" w:rsidRDefault="00D23AB0" w:rsidP="00FD02C8">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536D855B"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A1DDDC" w14:textId="77777777" w:rsidR="00D23AB0" w:rsidRPr="001141C9" w:rsidRDefault="00D23AB0" w:rsidP="00FD02C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906AD"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29950AD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42AC6E"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DE2D0"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752F9CB"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458504" w14:textId="77777777" w:rsidR="00D23AB0" w:rsidRPr="001141C9" w:rsidRDefault="00D23AB0" w:rsidP="00FD02C8">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C9AA2" w14:textId="77777777" w:rsidR="00D23AB0" w:rsidRPr="001141C9" w:rsidRDefault="00D23AB0" w:rsidP="00FD02C8">
            <w:pPr>
              <w:pStyle w:val="TAC"/>
              <w:keepNext w:val="0"/>
              <w:keepLines w:val="0"/>
              <w:rPr>
                <w:rFonts w:cs="Arial"/>
                <w:lang w:eastAsia="zh-CN"/>
              </w:rPr>
            </w:pPr>
          </w:p>
        </w:tc>
      </w:tr>
      <w:tr w:rsidR="00D23AB0" w:rsidRPr="001141C9" w14:paraId="21099B0E"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CD0F8D"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A7854"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7646FBC4"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57276" w14:textId="77777777" w:rsidR="00D23AB0" w:rsidRPr="001141C9" w:rsidRDefault="00D23AB0" w:rsidP="00FD02C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4CDD7"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0CCD9B1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8E3BC9"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3D60"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2775DED"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5AFC9B" w14:textId="77777777" w:rsidR="00D23AB0" w:rsidRPr="001141C9" w:rsidRDefault="00D23AB0" w:rsidP="00FD02C8">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97FEE" w14:textId="77777777" w:rsidR="00D23AB0" w:rsidRPr="001141C9" w:rsidRDefault="00D23AB0" w:rsidP="00FD02C8">
            <w:pPr>
              <w:pStyle w:val="TAC"/>
              <w:keepNext w:val="0"/>
              <w:keepLines w:val="0"/>
              <w:rPr>
                <w:rFonts w:cs="Arial"/>
                <w:lang w:eastAsia="zh-CN"/>
              </w:rPr>
            </w:pPr>
          </w:p>
        </w:tc>
      </w:tr>
      <w:tr w:rsidR="00D23AB0" w:rsidRPr="001141C9" w14:paraId="6CA19596"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C37BB9"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E5527"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27C5970E"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40BE6A" w14:textId="77777777" w:rsidR="00D23AB0" w:rsidRPr="001141C9" w:rsidRDefault="00D23AB0" w:rsidP="00FD02C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5C98A"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047445B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F48F43"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8A2E0"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3FD6BA8"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17BE4F" w14:textId="77777777" w:rsidR="00D23AB0" w:rsidRPr="001141C9" w:rsidRDefault="00D23AB0" w:rsidP="00FD02C8">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CB1F8" w14:textId="77777777" w:rsidR="00D23AB0" w:rsidRPr="001141C9" w:rsidRDefault="00D23AB0" w:rsidP="00FD02C8">
            <w:pPr>
              <w:pStyle w:val="TAC"/>
              <w:keepNext w:val="0"/>
              <w:keepLines w:val="0"/>
              <w:rPr>
                <w:rFonts w:cs="Arial"/>
                <w:lang w:eastAsia="zh-CN"/>
              </w:rPr>
            </w:pPr>
          </w:p>
        </w:tc>
      </w:tr>
      <w:tr w:rsidR="00D23AB0" w:rsidRPr="001141C9" w14:paraId="023FD8A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A285E4"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77FEE"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45F389EE"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F3958" w14:textId="77777777" w:rsidR="00D23AB0" w:rsidRPr="001141C9" w:rsidRDefault="00D23AB0" w:rsidP="00FD02C8">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79C32"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5C6ED12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6616EA"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9EFF7"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7C7C939"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7F5829" w14:textId="77777777" w:rsidR="00D23AB0" w:rsidRPr="001141C9" w:rsidRDefault="00D23AB0" w:rsidP="00FD02C8">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60F88" w14:textId="77777777" w:rsidR="00D23AB0" w:rsidRPr="001141C9" w:rsidRDefault="00D23AB0" w:rsidP="00FD02C8">
            <w:pPr>
              <w:pStyle w:val="TAC"/>
              <w:keepNext w:val="0"/>
              <w:keepLines w:val="0"/>
              <w:rPr>
                <w:rFonts w:cs="Arial"/>
                <w:lang w:eastAsia="zh-CN"/>
              </w:rPr>
            </w:pPr>
          </w:p>
        </w:tc>
      </w:tr>
      <w:tr w:rsidR="00D23AB0" w:rsidRPr="001141C9" w14:paraId="2F1C4749"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5AFC5F"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08043"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D954336"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0434A" w14:textId="77777777" w:rsidR="00D23AB0" w:rsidRPr="001141C9" w:rsidRDefault="00D23AB0" w:rsidP="00FD02C8">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22B19"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01DF3D8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E786F8"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1D4EC"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5C25340"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009F35" w14:textId="77777777" w:rsidR="00D23AB0" w:rsidRPr="001141C9" w:rsidRDefault="00D23AB0" w:rsidP="00FD02C8">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88FBD" w14:textId="77777777" w:rsidR="00D23AB0" w:rsidRPr="001141C9" w:rsidRDefault="00D23AB0" w:rsidP="00FD02C8">
            <w:pPr>
              <w:pStyle w:val="TAC"/>
              <w:keepNext w:val="0"/>
              <w:keepLines w:val="0"/>
              <w:rPr>
                <w:rFonts w:cs="Arial"/>
                <w:lang w:eastAsia="zh-CN"/>
              </w:rPr>
            </w:pPr>
          </w:p>
        </w:tc>
      </w:tr>
      <w:tr w:rsidR="00D23AB0" w:rsidRPr="001141C9" w14:paraId="290755CD"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48EF4F"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1A688" w14:textId="77777777" w:rsidR="00D23AB0" w:rsidRPr="001141C9" w:rsidRDefault="00D23AB0" w:rsidP="00FD02C8">
            <w:pPr>
              <w:pStyle w:val="TAC"/>
              <w:keepNext w:val="0"/>
              <w:keepLines w:val="0"/>
              <w:rPr>
                <w:rFonts w:cs="Arial"/>
                <w:color w:val="000000"/>
              </w:rPr>
            </w:pPr>
            <w:r w:rsidRPr="001141C9">
              <w:rPr>
                <w:rFonts w:cs="Arial"/>
                <w:color w:val="000000"/>
              </w:rPr>
              <w:t>CA_n77(2A) CA_n77A-n102A</w:t>
            </w:r>
          </w:p>
          <w:p w14:paraId="512E917D" w14:textId="77777777" w:rsidR="00D23AB0" w:rsidRPr="001141C9" w:rsidRDefault="00D23AB0" w:rsidP="00FD02C8">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02903956"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F4524F" w14:textId="77777777" w:rsidR="00D23AB0" w:rsidRPr="001141C9" w:rsidRDefault="00D23AB0" w:rsidP="00FD02C8">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69823"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24FCA4B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736035"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E96B6"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E28AC91"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71189C" w14:textId="77777777" w:rsidR="00D23AB0" w:rsidRPr="001141C9" w:rsidRDefault="00D23AB0" w:rsidP="00FD02C8">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DBA8" w14:textId="77777777" w:rsidR="00D23AB0" w:rsidRPr="001141C9" w:rsidRDefault="00D23AB0" w:rsidP="00FD02C8">
            <w:pPr>
              <w:pStyle w:val="TAC"/>
              <w:keepNext w:val="0"/>
              <w:keepLines w:val="0"/>
              <w:rPr>
                <w:rFonts w:cs="Arial"/>
                <w:lang w:eastAsia="zh-CN"/>
              </w:rPr>
            </w:pPr>
          </w:p>
        </w:tc>
      </w:tr>
      <w:tr w:rsidR="00D23AB0" w:rsidRPr="001141C9" w14:paraId="77CE725C"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478415"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2C250" w14:textId="77777777" w:rsidR="00D23AB0" w:rsidRPr="001141C9" w:rsidRDefault="00D23AB0" w:rsidP="00FD02C8">
            <w:pPr>
              <w:pStyle w:val="TAC"/>
              <w:keepNext w:val="0"/>
              <w:keepLines w:val="0"/>
              <w:rPr>
                <w:rFonts w:cs="Arial"/>
                <w:color w:val="000000"/>
              </w:rPr>
            </w:pPr>
            <w:r w:rsidRPr="001141C9">
              <w:rPr>
                <w:rFonts w:cs="Arial"/>
                <w:color w:val="000000"/>
              </w:rPr>
              <w:t>CA_n77(2A) CA_n77A-n102A</w:t>
            </w:r>
          </w:p>
          <w:p w14:paraId="6C05691A" w14:textId="77777777" w:rsidR="00D23AB0" w:rsidRPr="001141C9" w:rsidRDefault="00D23AB0" w:rsidP="00FD02C8">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269DF5D2"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C3802" w14:textId="77777777" w:rsidR="00D23AB0" w:rsidRPr="001141C9" w:rsidRDefault="00D23AB0" w:rsidP="00FD02C8">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D597A"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58B973E2"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0639D8"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E836"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A0A4A2A"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CC127D" w14:textId="77777777" w:rsidR="00D23AB0" w:rsidRPr="001141C9" w:rsidRDefault="00D23AB0" w:rsidP="00FD02C8">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E0819" w14:textId="77777777" w:rsidR="00D23AB0" w:rsidRPr="001141C9" w:rsidRDefault="00D23AB0" w:rsidP="00FD02C8">
            <w:pPr>
              <w:pStyle w:val="TAC"/>
              <w:keepNext w:val="0"/>
              <w:keepLines w:val="0"/>
              <w:rPr>
                <w:rFonts w:cs="Arial"/>
                <w:lang w:eastAsia="zh-CN"/>
              </w:rPr>
            </w:pPr>
          </w:p>
        </w:tc>
      </w:tr>
      <w:tr w:rsidR="00D23AB0" w:rsidRPr="001141C9" w14:paraId="7131C46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9F85E8"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10932"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32A9CEE"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3212A" w14:textId="77777777" w:rsidR="00D23AB0" w:rsidRPr="001141C9" w:rsidRDefault="00D23AB0" w:rsidP="00FD02C8">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C25C5"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7956786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490C26"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3C82D"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D032CEF"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DF8458" w14:textId="77777777" w:rsidR="00D23AB0" w:rsidRPr="001141C9" w:rsidRDefault="00D23AB0" w:rsidP="00FD02C8">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514AA" w14:textId="77777777" w:rsidR="00D23AB0" w:rsidRPr="001141C9" w:rsidRDefault="00D23AB0" w:rsidP="00FD02C8">
            <w:pPr>
              <w:pStyle w:val="TAC"/>
              <w:keepNext w:val="0"/>
              <w:keepLines w:val="0"/>
              <w:rPr>
                <w:rFonts w:cs="Arial"/>
                <w:lang w:eastAsia="zh-CN"/>
              </w:rPr>
            </w:pPr>
          </w:p>
        </w:tc>
      </w:tr>
      <w:tr w:rsidR="00D23AB0" w:rsidRPr="001141C9" w14:paraId="77076873"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56D00F"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76A2" w14:textId="77777777" w:rsidR="00D23AB0" w:rsidRPr="001141C9" w:rsidRDefault="00D23AB0" w:rsidP="00FD02C8">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E6C24FB" w14:textId="77777777" w:rsidR="00D23AB0" w:rsidRPr="001141C9" w:rsidRDefault="00D23AB0" w:rsidP="00FD02C8">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D37C0A" w14:textId="77777777" w:rsidR="00D23AB0" w:rsidRPr="001141C9" w:rsidRDefault="00D23AB0" w:rsidP="00FD02C8">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A50B8" w14:textId="77777777" w:rsidR="00D23AB0" w:rsidRPr="001141C9" w:rsidRDefault="00D23AB0" w:rsidP="00FD02C8">
            <w:pPr>
              <w:pStyle w:val="TAC"/>
              <w:keepNext w:val="0"/>
              <w:keepLines w:val="0"/>
              <w:rPr>
                <w:rFonts w:cs="Arial"/>
                <w:lang w:eastAsia="zh-CN"/>
              </w:rPr>
            </w:pPr>
            <w:r w:rsidRPr="001141C9">
              <w:rPr>
                <w:rFonts w:cs="Arial"/>
              </w:rPr>
              <w:t>0</w:t>
            </w:r>
          </w:p>
        </w:tc>
      </w:tr>
      <w:tr w:rsidR="00D23AB0" w:rsidRPr="001141C9" w14:paraId="3D77813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3EFA29" w14:textId="77777777" w:rsidR="00D23AB0" w:rsidRPr="001141C9" w:rsidRDefault="00D23AB0" w:rsidP="00FD02C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FF6CB" w14:textId="77777777" w:rsidR="00D23AB0" w:rsidRPr="001141C9" w:rsidRDefault="00D23AB0" w:rsidP="00FD02C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07BCC5A" w14:textId="77777777" w:rsidR="00D23AB0" w:rsidRPr="001141C9" w:rsidRDefault="00D23AB0" w:rsidP="00FD02C8">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5B3CE3" w14:textId="77777777" w:rsidR="00D23AB0" w:rsidRPr="001141C9" w:rsidRDefault="00D23AB0" w:rsidP="00FD02C8">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BA00A" w14:textId="77777777" w:rsidR="00D23AB0" w:rsidRPr="001141C9" w:rsidRDefault="00D23AB0" w:rsidP="00FD02C8">
            <w:pPr>
              <w:pStyle w:val="TAC"/>
              <w:keepNext w:val="0"/>
              <w:keepLines w:val="0"/>
              <w:rPr>
                <w:rFonts w:cs="Arial"/>
                <w:lang w:eastAsia="zh-CN"/>
              </w:rPr>
            </w:pPr>
          </w:p>
        </w:tc>
      </w:tr>
      <w:tr w:rsidR="00D23AB0" w:rsidRPr="001141C9" w14:paraId="0920504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A56B48" w14:textId="77777777" w:rsidR="00D23AB0" w:rsidRPr="001141C9" w:rsidRDefault="00D23AB0" w:rsidP="00FD02C8">
            <w:pPr>
              <w:pStyle w:val="TAC"/>
              <w:keepLines w:val="0"/>
              <w:rPr>
                <w:lang w:eastAsia="zh-CN"/>
              </w:rPr>
            </w:pPr>
            <w:r w:rsidRPr="001141C9">
              <w:rPr>
                <w:lang w:eastAsia="zh-CN"/>
              </w:rPr>
              <w:lastRenderedPageBreak/>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1817F" w14:textId="77777777" w:rsidR="00D23AB0" w:rsidRPr="001141C9" w:rsidRDefault="00D23AB0" w:rsidP="00FD02C8">
            <w:pPr>
              <w:pStyle w:val="TAC"/>
              <w:keepLines w:val="0"/>
              <w:rPr>
                <w:vertAlign w:val="superscript"/>
                <w:lang w:eastAsia="zh-CN"/>
              </w:rPr>
            </w:pPr>
            <w:r>
              <w:rPr>
                <w:lang w:eastAsia="zh-CN"/>
              </w:rPr>
              <w:t>n78</w:t>
            </w:r>
            <w:r w:rsidRPr="001141C9">
              <w:rPr>
                <w:vertAlign w:val="superscript"/>
                <w:lang w:eastAsia="zh-CN"/>
              </w:rPr>
              <w:t>8,9</w:t>
            </w:r>
          </w:p>
          <w:p w14:paraId="77A1C4E4" w14:textId="77777777" w:rsidR="00D23AB0" w:rsidRPr="001141C9" w:rsidRDefault="00D23AB0" w:rsidP="00FD02C8">
            <w:pPr>
              <w:pStyle w:val="TAC"/>
              <w:keepLines w:val="0"/>
              <w:rPr>
                <w:vertAlign w:val="superscript"/>
                <w:lang w:eastAsia="zh-CN"/>
              </w:rPr>
            </w:pPr>
            <w:r>
              <w:rPr>
                <w:lang w:eastAsia="zh-CN"/>
              </w:rPr>
              <w:t>n79</w:t>
            </w:r>
            <w:r w:rsidRPr="001141C9">
              <w:rPr>
                <w:vertAlign w:val="superscript"/>
                <w:lang w:eastAsia="zh-CN"/>
              </w:rPr>
              <w:t>8,9</w:t>
            </w:r>
          </w:p>
          <w:p w14:paraId="140B6447" w14:textId="77777777" w:rsidR="00D23AB0" w:rsidRPr="001141C9" w:rsidRDefault="00D23AB0" w:rsidP="00FD02C8">
            <w:pPr>
              <w:pStyle w:val="TAC"/>
              <w:keepLines w:val="0"/>
            </w:pPr>
            <w:r w:rsidRPr="001141C9">
              <w:rPr>
                <w:rFonts w:eastAsia="Yu Mincho" w:hint="eastAsia"/>
                <w:lang w:eastAsia="ja-JP"/>
              </w:rPr>
              <w:t>C</w:t>
            </w:r>
            <w:r w:rsidRPr="001141C9">
              <w:rPr>
                <w:rFonts w:eastAsia="Yu Mincho"/>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1412BE9A" w14:textId="77777777" w:rsidR="00D23AB0" w:rsidRPr="001141C9" w:rsidRDefault="00D23AB0" w:rsidP="00FD02C8">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E26E660" w14:textId="77777777" w:rsidR="00D23AB0" w:rsidRPr="001141C9" w:rsidRDefault="00D23AB0" w:rsidP="00FD02C8">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0AED8" w14:textId="77777777" w:rsidR="00D23AB0" w:rsidRPr="001141C9" w:rsidRDefault="00D23AB0" w:rsidP="00FD02C8">
            <w:pPr>
              <w:pStyle w:val="TAC"/>
              <w:keepLines w:val="0"/>
              <w:rPr>
                <w:lang w:eastAsia="zh-CN"/>
              </w:rPr>
            </w:pPr>
            <w:r w:rsidRPr="001141C9">
              <w:rPr>
                <w:rFonts w:hint="eastAsia"/>
                <w:lang w:eastAsia="zh-CN"/>
              </w:rPr>
              <w:t>0</w:t>
            </w:r>
          </w:p>
        </w:tc>
      </w:tr>
      <w:tr w:rsidR="00D23AB0" w:rsidRPr="001141C9" w14:paraId="6128000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7B3F23B" w14:textId="77777777" w:rsidR="00D23AB0" w:rsidRPr="001141C9" w:rsidRDefault="00D23AB0" w:rsidP="00FD02C8">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09DC0" w14:textId="77777777" w:rsidR="00D23AB0" w:rsidRPr="001141C9" w:rsidRDefault="00D23AB0" w:rsidP="00FD02C8">
            <w:pPr>
              <w:pStyle w:val="TAC"/>
              <w:keepLines w:val="0"/>
            </w:pPr>
          </w:p>
        </w:tc>
        <w:tc>
          <w:tcPr>
            <w:tcW w:w="730" w:type="dxa"/>
            <w:tcBorders>
              <w:left w:val="single" w:sz="4" w:space="0" w:color="auto"/>
              <w:right w:val="single" w:sz="4" w:space="0" w:color="auto"/>
            </w:tcBorders>
            <w:vAlign w:val="center"/>
          </w:tcPr>
          <w:p w14:paraId="4E9079D5" w14:textId="77777777" w:rsidR="00D23AB0" w:rsidRPr="001141C9" w:rsidRDefault="00D23AB0" w:rsidP="00FD02C8">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ECB3B" w14:textId="77777777" w:rsidR="00D23AB0" w:rsidRPr="001141C9" w:rsidRDefault="00D23AB0" w:rsidP="00FD02C8">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74AA9" w14:textId="77777777" w:rsidR="00D23AB0" w:rsidRPr="001141C9" w:rsidRDefault="00D23AB0" w:rsidP="00FD02C8">
            <w:pPr>
              <w:pStyle w:val="TAC"/>
              <w:keepLines w:val="0"/>
              <w:rPr>
                <w:rFonts w:eastAsia="Yu Mincho"/>
              </w:rPr>
            </w:pPr>
          </w:p>
        </w:tc>
      </w:tr>
      <w:tr w:rsidR="00D23AB0" w:rsidRPr="001141C9" w14:paraId="55D4E5D3"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695BCB9" w14:textId="77777777" w:rsidR="00D23AB0" w:rsidRPr="001141C9" w:rsidRDefault="00D23AB0" w:rsidP="00FD02C8">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75D72E" w14:textId="77777777" w:rsidR="00D23AB0" w:rsidRPr="001141C9" w:rsidRDefault="00D23AB0" w:rsidP="00FD02C8">
            <w:pPr>
              <w:pStyle w:val="TAC"/>
              <w:keepLines w:val="0"/>
            </w:pPr>
          </w:p>
        </w:tc>
        <w:tc>
          <w:tcPr>
            <w:tcW w:w="730" w:type="dxa"/>
            <w:tcBorders>
              <w:left w:val="single" w:sz="4" w:space="0" w:color="auto"/>
              <w:right w:val="single" w:sz="4" w:space="0" w:color="auto"/>
            </w:tcBorders>
            <w:vAlign w:val="center"/>
          </w:tcPr>
          <w:p w14:paraId="48CCCE9C" w14:textId="77777777" w:rsidR="00D23AB0" w:rsidRPr="001141C9" w:rsidRDefault="00D23AB0" w:rsidP="00FD02C8">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F1AC6" w14:textId="77777777" w:rsidR="00D23AB0" w:rsidRPr="001141C9" w:rsidRDefault="00D23AB0" w:rsidP="00FD02C8">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853118B" w14:textId="77777777" w:rsidR="00D23AB0" w:rsidRPr="001141C9" w:rsidRDefault="00D23AB0" w:rsidP="00FD02C8">
            <w:pPr>
              <w:pStyle w:val="TAC"/>
              <w:keepLines w:val="0"/>
              <w:rPr>
                <w:rFonts w:eastAsia="Yu Mincho"/>
              </w:rPr>
            </w:pPr>
            <w:r w:rsidRPr="001141C9">
              <w:rPr>
                <w:rFonts w:hint="eastAsia"/>
                <w:lang w:eastAsia="zh-CN"/>
              </w:rPr>
              <w:t>1</w:t>
            </w:r>
          </w:p>
        </w:tc>
      </w:tr>
      <w:tr w:rsidR="00D23AB0" w:rsidRPr="001141C9" w14:paraId="4C96F539"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381B1CE"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8F2A18"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6C4E90AA" w14:textId="77777777" w:rsidR="00D23AB0" w:rsidRPr="001141C9" w:rsidRDefault="00D23AB0" w:rsidP="00FD02C8">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10C192" w14:textId="77777777" w:rsidR="00D23AB0" w:rsidRPr="001141C9" w:rsidRDefault="00D23AB0" w:rsidP="00FD02C8">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ECE24" w14:textId="77777777" w:rsidR="00D23AB0" w:rsidRPr="001141C9" w:rsidRDefault="00D23AB0" w:rsidP="00FD02C8">
            <w:pPr>
              <w:pStyle w:val="TAC"/>
              <w:keepNext w:val="0"/>
              <w:keepLines w:val="0"/>
              <w:rPr>
                <w:rFonts w:eastAsia="Yu Mincho"/>
              </w:rPr>
            </w:pPr>
          </w:p>
        </w:tc>
      </w:tr>
      <w:tr w:rsidR="00D23AB0" w:rsidRPr="001141C9" w14:paraId="18A6EBC1"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64A63BF"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E180A2"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2C10B66C" w14:textId="77777777" w:rsidR="00D23AB0" w:rsidRPr="001141C9" w:rsidRDefault="00D23AB0" w:rsidP="00FD02C8">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33128C" w14:textId="77777777" w:rsidR="00D23AB0" w:rsidRPr="001141C9" w:rsidRDefault="00D23AB0" w:rsidP="00FD02C8">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B3902" w14:textId="77777777" w:rsidR="00D23AB0" w:rsidRPr="001141C9" w:rsidRDefault="00D23AB0" w:rsidP="00FD02C8">
            <w:pPr>
              <w:pStyle w:val="TAC"/>
              <w:keepNext w:val="0"/>
              <w:keepLines w:val="0"/>
              <w:rPr>
                <w:rFonts w:cs="Arial"/>
              </w:rPr>
            </w:pPr>
            <w:r w:rsidRPr="001141C9">
              <w:rPr>
                <w:rFonts w:cs="Arial"/>
                <w:color w:val="000000"/>
              </w:rPr>
              <w:t>4 and 5</w:t>
            </w:r>
          </w:p>
        </w:tc>
      </w:tr>
      <w:tr w:rsidR="00D23AB0" w:rsidRPr="001141C9" w14:paraId="66C1ADA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AEFF7D"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C36FA"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2825E31F" w14:textId="77777777" w:rsidR="00D23AB0" w:rsidRPr="001141C9" w:rsidRDefault="00D23AB0" w:rsidP="00FD02C8">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6EEFB" w14:textId="77777777" w:rsidR="00D23AB0" w:rsidRPr="001141C9" w:rsidRDefault="00D23AB0" w:rsidP="00FD02C8">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B0167" w14:textId="77777777" w:rsidR="00D23AB0" w:rsidRPr="001141C9" w:rsidRDefault="00D23AB0" w:rsidP="00FD02C8">
            <w:pPr>
              <w:pStyle w:val="TAC"/>
              <w:keepNext w:val="0"/>
              <w:keepLines w:val="0"/>
              <w:rPr>
                <w:rFonts w:cs="Arial"/>
              </w:rPr>
            </w:pPr>
          </w:p>
        </w:tc>
      </w:tr>
      <w:tr w:rsidR="00D23AB0" w:rsidRPr="001141C9" w14:paraId="0B689DE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3096D9" w14:textId="77777777" w:rsidR="00D23AB0" w:rsidRPr="001141C9" w:rsidRDefault="00D23AB0" w:rsidP="00FD02C8">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7C3DE" w14:textId="77777777" w:rsidR="00D23AB0" w:rsidRPr="001141C9" w:rsidRDefault="00D23AB0" w:rsidP="00FD02C8">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08C20EF7" w14:textId="77777777" w:rsidR="00D23AB0" w:rsidRPr="001141C9" w:rsidRDefault="00D23AB0" w:rsidP="00FD02C8">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4E230" w14:textId="77777777" w:rsidR="00D23AB0" w:rsidRPr="001141C9" w:rsidRDefault="00D23AB0" w:rsidP="00FD02C8">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617B6"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1E68E4CC"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77D5E7C"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9E9928" w14:textId="77777777" w:rsidR="00D23AB0" w:rsidRPr="001141C9" w:rsidRDefault="00D23AB0" w:rsidP="00FD02C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26672C3" w14:textId="77777777" w:rsidR="00D23AB0" w:rsidRPr="001141C9" w:rsidRDefault="00D23AB0" w:rsidP="00FD02C8">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4D9DDF"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E57BE" w14:textId="77777777" w:rsidR="00D23AB0" w:rsidRPr="001141C9" w:rsidRDefault="00D23AB0" w:rsidP="00FD02C8">
            <w:pPr>
              <w:pStyle w:val="TAC"/>
              <w:keepNext w:val="0"/>
              <w:keepLines w:val="0"/>
              <w:rPr>
                <w:lang w:eastAsia="zh-CN"/>
              </w:rPr>
            </w:pPr>
          </w:p>
        </w:tc>
      </w:tr>
      <w:tr w:rsidR="00D23AB0" w:rsidRPr="001141C9" w14:paraId="68580036"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391E389B"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6E6B9F" w14:textId="77777777" w:rsidR="00D23AB0" w:rsidRPr="001141C9" w:rsidRDefault="00D23AB0" w:rsidP="00FD02C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4223A062" w14:textId="77777777" w:rsidR="00D23AB0" w:rsidRPr="001141C9" w:rsidRDefault="00D23AB0" w:rsidP="00FD02C8">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C9F79" w14:textId="77777777" w:rsidR="00D23AB0" w:rsidRPr="001141C9" w:rsidRDefault="00D23AB0" w:rsidP="00FD02C8">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ED6ED" w14:textId="77777777" w:rsidR="00D23AB0" w:rsidRPr="001141C9" w:rsidRDefault="00D23AB0" w:rsidP="00FD02C8">
            <w:pPr>
              <w:pStyle w:val="TAC"/>
              <w:keepNext w:val="0"/>
              <w:keepLines w:val="0"/>
              <w:rPr>
                <w:lang w:eastAsia="zh-CN"/>
              </w:rPr>
            </w:pPr>
            <w:r w:rsidRPr="001141C9">
              <w:rPr>
                <w:rFonts w:cs="Arial"/>
                <w:color w:val="000000"/>
              </w:rPr>
              <w:t>4 and 5</w:t>
            </w:r>
          </w:p>
        </w:tc>
      </w:tr>
      <w:tr w:rsidR="00D23AB0" w:rsidRPr="001141C9" w14:paraId="2F5FDD51"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0D07B7"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DA0C3" w14:textId="77777777" w:rsidR="00D23AB0" w:rsidRPr="001141C9" w:rsidRDefault="00D23AB0" w:rsidP="00FD02C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83D5C44" w14:textId="77777777" w:rsidR="00D23AB0" w:rsidRPr="001141C9" w:rsidRDefault="00D23AB0" w:rsidP="00FD02C8">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096742" w14:textId="77777777" w:rsidR="00D23AB0" w:rsidRPr="001141C9" w:rsidRDefault="00D23AB0" w:rsidP="00FD02C8">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1E8C" w14:textId="77777777" w:rsidR="00D23AB0" w:rsidRPr="001141C9" w:rsidRDefault="00D23AB0" w:rsidP="00FD02C8">
            <w:pPr>
              <w:pStyle w:val="TAC"/>
              <w:keepNext w:val="0"/>
              <w:keepLines w:val="0"/>
              <w:rPr>
                <w:lang w:eastAsia="zh-CN"/>
              </w:rPr>
            </w:pPr>
          </w:p>
        </w:tc>
      </w:tr>
      <w:tr w:rsidR="00D23AB0" w:rsidRPr="001141C9" w14:paraId="4B3BC8C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A3B07" w14:textId="77777777" w:rsidR="00D23AB0" w:rsidRPr="001141C9" w:rsidRDefault="00D23AB0" w:rsidP="00FD02C8">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743C7" w14:textId="77777777" w:rsidR="00D23AB0" w:rsidRPr="001141C9" w:rsidRDefault="00D23AB0" w:rsidP="00FD02C8">
            <w:pPr>
              <w:pStyle w:val="TAC"/>
              <w:keepLines w:val="0"/>
              <w:rPr>
                <w:vertAlign w:val="superscript"/>
                <w:lang w:eastAsia="zh-CN"/>
              </w:rPr>
            </w:pPr>
            <w:r w:rsidRPr="001141C9">
              <w:rPr>
                <w:lang w:eastAsia="zh-CN"/>
              </w:rPr>
              <w:t>n78</w:t>
            </w:r>
            <w:r w:rsidRPr="001141C9">
              <w:rPr>
                <w:vertAlign w:val="superscript"/>
                <w:lang w:eastAsia="zh-CN"/>
              </w:rPr>
              <w:t>8,9</w:t>
            </w:r>
          </w:p>
          <w:p w14:paraId="346FE0AA" w14:textId="77777777" w:rsidR="00D23AB0" w:rsidRPr="001141C9" w:rsidRDefault="00D23AB0" w:rsidP="00FD02C8">
            <w:pPr>
              <w:pStyle w:val="TAC"/>
              <w:keepLines w:val="0"/>
              <w:rPr>
                <w:vertAlign w:val="superscript"/>
                <w:lang w:eastAsia="zh-CN"/>
              </w:rPr>
            </w:pPr>
            <w:r w:rsidRPr="001141C9">
              <w:rPr>
                <w:lang w:eastAsia="zh-CN"/>
              </w:rPr>
              <w:t>n79</w:t>
            </w:r>
            <w:r w:rsidRPr="001141C9">
              <w:rPr>
                <w:vertAlign w:val="superscript"/>
                <w:lang w:eastAsia="zh-CN"/>
              </w:rPr>
              <w:t>8,9</w:t>
            </w:r>
          </w:p>
          <w:p w14:paraId="430ABC84" w14:textId="77777777" w:rsidR="00D23AB0" w:rsidRPr="001141C9" w:rsidRDefault="00D23AB0" w:rsidP="00FD02C8">
            <w:pPr>
              <w:pStyle w:val="TAC"/>
              <w:keepNext w:val="0"/>
              <w:keepLines w:val="0"/>
            </w:pPr>
            <w:r w:rsidRPr="001141C9">
              <w:rPr>
                <w:rFonts w:eastAsia="Yu Mincho"/>
                <w:lang w:eastAsia="ja-JP"/>
              </w:rPr>
              <w:t>CA_n78A-n79A</w:t>
            </w:r>
          </w:p>
        </w:tc>
        <w:tc>
          <w:tcPr>
            <w:tcW w:w="730" w:type="dxa"/>
            <w:tcBorders>
              <w:left w:val="single" w:sz="4" w:space="0" w:color="auto"/>
              <w:right w:val="single" w:sz="4" w:space="0" w:color="auto"/>
            </w:tcBorders>
            <w:vAlign w:val="center"/>
          </w:tcPr>
          <w:p w14:paraId="0DEEEDDF" w14:textId="77777777" w:rsidR="00D23AB0" w:rsidRPr="001141C9" w:rsidRDefault="00D23AB0" w:rsidP="00FD02C8">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8364A" w14:textId="77777777" w:rsidR="00D23AB0" w:rsidRPr="001141C9" w:rsidRDefault="00D23AB0" w:rsidP="00FD02C8">
            <w:pPr>
              <w:pStyle w:val="TAC"/>
              <w:keepNext w:val="0"/>
              <w:keepLines w:val="0"/>
              <w:rPr>
                <w:rFonts w:cs="Arial"/>
                <w:lang w:eastAsia="ja-JP"/>
              </w:rPr>
            </w:pPr>
            <w:r w:rsidRPr="001141C9">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8A26" w14:textId="77777777" w:rsidR="00D23AB0" w:rsidRPr="001141C9" w:rsidRDefault="00D23AB0" w:rsidP="00FD02C8">
            <w:pPr>
              <w:pStyle w:val="TAC"/>
              <w:keepNext w:val="0"/>
              <w:keepLines w:val="0"/>
              <w:rPr>
                <w:rFonts w:eastAsia="Yu Mincho"/>
              </w:rPr>
            </w:pPr>
            <w:r w:rsidRPr="001141C9">
              <w:rPr>
                <w:rFonts w:hint="eastAsia"/>
                <w:lang w:eastAsia="zh-CN"/>
              </w:rPr>
              <w:t>0</w:t>
            </w:r>
          </w:p>
        </w:tc>
      </w:tr>
      <w:tr w:rsidR="00D23AB0" w:rsidRPr="001141C9" w14:paraId="08340842"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F91F5DF"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9250B7"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612F5B1D" w14:textId="77777777" w:rsidR="00D23AB0" w:rsidRPr="001141C9" w:rsidRDefault="00D23AB0" w:rsidP="00FD02C8">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7512E" w14:textId="77777777" w:rsidR="00D23AB0" w:rsidRPr="001141C9" w:rsidRDefault="00D23AB0" w:rsidP="00FD02C8">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25643" w14:textId="77777777" w:rsidR="00D23AB0" w:rsidRPr="001141C9" w:rsidRDefault="00D23AB0" w:rsidP="00FD02C8">
            <w:pPr>
              <w:pStyle w:val="TAC"/>
              <w:keepNext w:val="0"/>
              <w:keepLines w:val="0"/>
              <w:rPr>
                <w:rFonts w:eastAsia="Yu Mincho"/>
              </w:rPr>
            </w:pPr>
          </w:p>
        </w:tc>
      </w:tr>
      <w:tr w:rsidR="00D23AB0" w:rsidRPr="001141C9" w14:paraId="648A094B"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4F2D7D21"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263AD3"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18AB7058" w14:textId="77777777" w:rsidR="00D23AB0" w:rsidRPr="001141C9" w:rsidRDefault="00D23AB0" w:rsidP="00FD02C8">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01A296" w14:textId="77777777" w:rsidR="00D23AB0" w:rsidRPr="001141C9" w:rsidRDefault="00D23AB0" w:rsidP="00FD02C8">
            <w:pPr>
              <w:pStyle w:val="TAC"/>
              <w:keepNext w:val="0"/>
              <w:keepLines w:val="0"/>
              <w:rPr>
                <w:rFonts w:cs="Arial"/>
                <w:color w:val="000000"/>
                <w:lang w:eastAsia="zh-CN"/>
              </w:rPr>
            </w:pPr>
            <w:r w:rsidRPr="001141C9">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6F3F6" w14:textId="77777777" w:rsidR="00D23AB0" w:rsidRPr="001141C9" w:rsidRDefault="00D23AB0" w:rsidP="00FD02C8">
            <w:pPr>
              <w:pStyle w:val="TAC"/>
              <w:keepNext w:val="0"/>
              <w:keepLines w:val="0"/>
              <w:rPr>
                <w:rFonts w:cs="Arial"/>
                <w:color w:val="000000"/>
              </w:rPr>
            </w:pPr>
            <w:r w:rsidRPr="001141C9">
              <w:rPr>
                <w:rFonts w:cs="Arial"/>
                <w:color w:val="000000"/>
              </w:rPr>
              <w:t>4 and 5</w:t>
            </w:r>
          </w:p>
        </w:tc>
      </w:tr>
      <w:tr w:rsidR="00D23AB0" w:rsidRPr="001141C9" w14:paraId="11600249"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9375CA"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A7D4F"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0545F8A6" w14:textId="77777777" w:rsidR="00D23AB0" w:rsidRPr="001141C9" w:rsidRDefault="00D23AB0" w:rsidP="00FD02C8">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60AD94" w14:textId="77777777" w:rsidR="00D23AB0" w:rsidRPr="001141C9" w:rsidRDefault="00D23AB0" w:rsidP="00FD02C8">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FE639" w14:textId="77777777" w:rsidR="00D23AB0" w:rsidRPr="001141C9" w:rsidRDefault="00D23AB0" w:rsidP="00FD02C8">
            <w:pPr>
              <w:pStyle w:val="TAC"/>
              <w:keepNext w:val="0"/>
              <w:keepLines w:val="0"/>
              <w:rPr>
                <w:rFonts w:cs="Arial"/>
                <w:color w:val="000000"/>
              </w:rPr>
            </w:pPr>
          </w:p>
        </w:tc>
      </w:tr>
      <w:tr w:rsidR="00D23AB0" w:rsidRPr="001141C9" w14:paraId="3991EC23"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2B445B60" w14:textId="77777777" w:rsidR="00D23AB0" w:rsidRPr="001141C9" w:rsidRDefault="00D23AB0" w:rsidP="00FD02C8">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787235D5" w14:textId="77777777" w:rsidR="00D23AB0" w:rsidRPr="001141C9" w:rsidRDefault="00D23AB0" w:rsidP="00FD02C8">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508822EA" w14:textId="77777777" w:rsidR="00D23AB0" w:rsidRPr="001141C9" w:rsidRDefault="00D23AB0" w:rsidP="00FD02C8">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052A3" w14:textId="77777777" w:rsidR="00D23AB0" w:rsidRPr="001141C9" w:rsidRDefault="00D23AB0" w:rsidP="00FD02C8">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45EF2B5" w14:textId="77777777" w:rsidR="00D23AB0" w:rsidRPr="001141C9" w:rsidRDefault="00D23AB0" w:rsidP="00FD02C8">
            <w:pPr>
              <w:pStyle w:val="TAC"/>
              <w:keepNext w:val="0"/>
              <w:keepLines w:val="0"/>
              <w:rPr>
                <w:rFonts w:cs="Arial"/>
                <w:lang w:eastAsia="zh-CN"/>
              </w:rPr>
            </w:pPr>
            <w:r w:rsidRPr="001141C9">
              <w:rPr>
                <w:rFonts w:cs="Arial"/>
                <w:lang w:eastAsia="zh-CN"/>
              </w:rPr>
              <w:t>0</w:t>
            </w:r>
          </w:p>
        </w:tc>
      </w:tr>
      <w:tr w:rsidR="00D23AB0" w:rsidRPr="001141C9" w14:paraId="013353B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E1CC126"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A9EC1"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1E1924B0" w14:textId="77777777" w:rsidR="00D23AB0" w:rsidRPr="001141C9" w:rsidRDefault="00D23AB0" w:rsidP="00FD02C8">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5A12DDB" w14:textId="77777777" w:rsidR="00D23AB0" w:rsidRPr="001141C9" w:rsidRDefault="00D23AB0" w:rsidP="00FD02C8">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140F" w14:textId="77777777" w:rsidR="00D23AB0" w:rsidRPr="001141C9" w:rsidRDefault="00D23AB0" w:rsidP="00FD02C8">
            <w:pPr>
              <w:pStyle w:val="TAC"/>
              <w:keepNext w:val="0"/>
              <w:keepLines w:val="0"/>
              <w:rPr>
                <w:rFonts w:eastAsia="Yu Mincho"/>
              </w:rPr>
            </w:pPr>
          </w:p>
        </w:tc>
      </w:tr>
      <w:tr w:rsidR="00D23AB0" w:rsidRPr="001141C9" w14:paraId="24F747D4"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291EC21C"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97BF9"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32E5CF98" w14:textId="77777777" w:rsidR="00D23AB0" w:rsidRPr="001141C9" w:rsidRDefault="00D23AB0" w:rsidP="00FD02C8">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9CB08" w14:textId="77777777" w:rsidR="00D23AB0" w:rsidRPr="001141C9" w:rsidRDefault="00D23AB0" w:rsidP="00FD02C8">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EB4B4" w14:textId="77777777" w:rsidR="00D23AB0" w:rsidRPr="001141C9" w:rsidRDefault="00D23AB0" w:rsidP="00FD02C8">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D23AB0" w:rsidRPr="001141C9" w14:paraId="7D25C0A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8B577F"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887EB"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4D73019C" w14:textId="77777777" w:rsidR="00D23AB0" w:rsidRPr="001141C9" w:rsidRDefault="00D23AB0" w:rsidP="00FD02C8">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011A333" w14:textId="77777777" w:rsidR="00D23AB0" w:rsidRPr="001141C9" w:rsidRDefault="00D23AB0" w:rsidP="00FD02C8">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EBA16" w14:textId="77777777" w:rsidR="00D23AB0" w:rsidRPr="001141C9" w:rsidRDefault="00D23AB0" w:rsidP="00FD02C8">
            <w:pPr>
              <w:pStyle w:val="TAC"/>
              <w:keepNext w:val="0"/>
              <w:keepLines w:val="0"/>
              <w:rPr>
                <w:rFonts w:eastAsia="Yu Mincho"/>
              </w:rPr>
            </w:pPr>
          </w:p>
        </w:tc>
      </w:tr>
      <w:tr w:rsidR="00D23AB0" w:rsidRPr="001141C9" w14:paraId="03189E47" w14:textId="77777777" w:rsidTr="00FD02C8">
        <w:trPr>
          <w:jc w:val="center"/>
        </w:trPr>
        <w:tc>
          <w:tcPr>
            <w:tcW w:w="1983" w:type="dxa"/>
            <w:tcBorders>
              <w:left w:val="single" w:sz="4" w:space="0" w:color="auto"/>
              <w:bottom w:val="nil"/>
              <w:right w:val="single" w:sz="4" w:space="0" w:color="auto"/>
            </w:tcBorders>
            <w:shd w:val="clear" w:color="auto" w:fill="auto"/>
            <w:vAlign w:val="center"/>
          </w:tcPr>
          <w:p w14:paraId="2C5D68CB" w14:textId="77777777" w:rsidR="00D23AB0" w:rsidRPr="001141C9" w:rsidRDefault="00D23AB0" w:rsidP="00FD02C8">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1689F337" w14:textId="77777777" w:rsidR="00D23AB0" w:rsidRPr="001141C9" w:rsidRDefault="00D23AB0" w:rsidP="00FD02C8">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454432B0" w14:textId="77777777" w:rsidR="00D23AB0" w:rsidRPr="001141C9" w:rsidRDefault="00D23AB0" w:rsidP="00FD02C8">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95C22" w14:textId="77777777" w:rsidR="00D23AB0" w:rsidRPr="001141C9" w:rsidRDefault="00D23AB0" w:rsidP="00FD02C8">
            <w:pPr>
              <w:pStyle w:val="TAC"/>
              <w:keepNext w:val="0"/>
              <w:keepLines w:val="0"/>
              <w:rPr>
                <w:lang w:eastAsia="zh-CN"/>
              </w:rPr>
            </w:pPr>
            <w:r w:rsidRPr="001141C9">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3306828"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7F220B85"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627CB1CE"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BE0587"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8E6E6C7" w14:textId="77777777" w:rsidR="00D23AB0" w:rsidRPr="001141C9" w:rsidRDefault="00D23AB0" w:rsidP="00FD02C8">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D305F38" w14:textId="77777777" w:rsidR="00D23AB0" w:rsidRPr="001141C9" w:rsidRDefault="00D23AB0" w:rsidP="00FD02C8">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1DC02" w14:textId="77777777" w:rsidR="00D23AB0" w:rsidRPr="001141C9" w:rsidRDefault="00D23AB0" w:rsidP="00FD02C8">
            <w:pPr>
              <w:pStyle w:val="TAC"/>
              <w:keepNext w:val="0"/>
              <w:keepLines w:val="0"/>
              <w:rPr>
                <w:rFonts w:eastAsia="Yu Mincho"/>
              </w:rPr>
            </w:pPr>
          </w:p>
        </w:tc>
      </w:tr>
      <w:tr w:rsidR="00D23AB0" w:rsidRPr="001141C9" w14:paraId="46AAE61A" w14:textId="77777777" w:rsidTr="00FD02C8">
        <w:trPr>
          <w:jc w:val="center"/>
        </w:trPr>
        <w:tc>
          <w:tcPr>
            <w:tcW w:w="1983" w:type="dxa"/>
            <w:tcBorders>
              <w:top w:val="nil"/>
              <w:left w:val="single" w:sz="4" w:space="0" w:color="auto"/>
              <w:bottom w:val="nil"/>
              <w:right w:val="single" w:sz="4" w:space="0" w:color="auto"/>
            </w:tcBorders>
            <w:shd w:val="clear" w:color="auto" w:fill="auto"/>
            <w:vAlign w:val="center"/>
          </w:tcPr>
          <w:p w14:paraId="5820E281"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E4C01"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3D66D5F" w14:textId="77777777" w:rsidR="00D23AB0" w:rsidRPr="001141C9" w:rsidRDefault="00D23AB0" w:rsidP="00FD02C8">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2EB964" w14:textId="77777777" w:rsidR="00D23AB0" w:rsidRPr="001141C9" w:rsidRDefault="00D23AB0" w:rsidP="00FD02C8">
            <w:pPr>
              <w:pStyle w:val="TAC"/>
              <w:keepNext w:val="0"/>
              <w:keepLines w:val="0"/>
              <w:rPr>
                <w:rFonts w:cs="Arial"/>
                <w:lang w:eastAsia="zh-CN" w:bidi="ar"/>
              </w:rPr>
            </w:pPr>
            <w:r w:rsidRPr="001141C9">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B1B80" w14:textId="77777777" w:rsidR="00D23AB0" w:rsidRPr="001141C9" w:rsidRDefault="00D23AB0" w:rsidP="00FD02C8">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D23AB0" w:rsidRPr="001141C9" w14:paraId="4CA39E2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4A3CCD"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B57A5" w14:textId="77777777" w:rsidR="00D23AB0" w:rsidRPr="001141C9" w:rsidRDefault="00D23AB0" w:rsidP="00FD02C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2E203E" w14:textId="77777777" w:rsidR="00D23AB0" w:rsidRPr="001141C9" w:rsidRDefault="00D23AB0" w:rsidP="00FD02C8">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697D96A" w14:textId="77777777" w:rsidR="00D23AB0" w:rsidRPr="001141C9" w:rsidRDefault="00D23AB0" w:rsidP="00FD02C8">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B11D" w14:textId="77777777" w:rsidR="00D23AB0" w:rsidRPr="001141C9" w:rsidRDefault="00D23AB0" w:rsidP="00FD02C8">
            <w:pPr>
              <w:pStyle w:val="TAC"/>
              <w:keepNext w:val="0"/>
              <w:keepLines w:val="0"/>
              <w:rPr>
                <w:rFonts w:eastAsia="Yu Mincho"/>
              </w:rPr>
            </w:pPr>
          </w:p>
        </w:tc>
      </w:tr>
      <w:tr w:rsidR="00D23AB0" w:rsidRPr="001141C9" w14:paraId="4678F81A"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F7C265" w14:textId="77777777" w:rsidR="00D23AB0" w:rsidRPr="001141C9" w:rsidRDefault="00D23AB0" w:rsidP="00FD02C8">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97050" w14:textId="77777777" w:rsidR="00D23AB0" w:rsidRPr="001141C9" w:rsidRDefault="00D23AB0" w:rsidP="00FD02C8">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8867BD0" w14:textId="77777777" w:rsidR="00D23AB0" w:rsidRPr="001141C9" w:rsidRDefault="00D23AB0" w:rsidP="00FD02C8">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A48B0BB" w14:textId="77777777" w:rsidR="00D23AB0" w:rsidRPr="001141C9" w:rsidRDefault="00D23AB0" w:rsidP="00FD02C8">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0CB6E" w14:textId="77777777" w:rsidR="00D23AB0" w:rsidRPr="001141C9" w:rsidRDefault="00D23AB0" w:rsidP="00FD02C8">
            <w:pPr>
              <w:pStyle w:val="TAC"/>
              <w:keepNext w:val="0"/>
              <w:keepLines w:val="0"/>
              <w:rPr>
                <w:lang w:eastAsia="zh-CN"/>
              </w:rPr>
            </w:pPr>
            <w:r w:rsidRPr="001141C9">
              <w:rPr>
                <w:rFonts w:hint="eastAsia"/>
                <w:lang w:eastAsia="zh-CN"/>
              </w:rPr>
              <w:t>0</w:t>
            </w:r>
          </w:p>
        </w:tc>
      </w:tr>
      <w:tr w:rsidR="00D23AB0" w:rsidRPr="001141C9" w14:paraId="7502251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D2DFAE"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CEB6"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2095CDF2" w14:textId="77777777" w:rsidR="00D23AB0" w:rsidRPr="001141C9" w:rsidRDefault="00D23AB0" w:rsidP="00FD02C8">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2E0A8EBD" w14:textId="77777777" w:rsidR="00D23AB0" w:rsidRPr="001141C9" w:rsidRDefault="00D23AB0" w:rsidP="00FD02C8">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612A99F" w14:textId="77777777" w:rsidR="00D23AB0" w:rsidRPr="001141C9" w:rsidRDefault="00D23AB0" w:rsidP="00FD02C8">
            <w:pPr>
              <w:pStyle w:val="TAC"/>
              <w:keepNext w:val="0"/>
              <w:keepLines w:val="0"/>
              <w:rPr>
                <w:rFonts w:eastAsia="Yu Mincho"/>
              </w:rPr>
            </w:pPr>
          </w:p>
        </w:tc>
      </w:tr>
      <w:tr w:rsidR="00D23AB0" w:rsidRPr="001141C9" w14:paraId="75188701"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566FAC" w14:textId="77777777" w:rsidR="00D23AB0" w:rsidRPr="001141C9" w:rsidRDefault="00D23AB0" w:rsidP="00FD02C8">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704DC" w14:textId="77777777" w:rsidR="00D23AB0" w:rsidRPr="001141C9" w:rsidRDefault="00D23AB0" w:rsidP="00FD02C8">
            <w:pPr>
              <w:pStyle w:val="TAC"/>
              <w:keepNext w:val="0"/>
              <w:keepLines w:val="0"/>
            </w:pPr>
            <w:r w:rsidRPr="001141C9">
              <w:t>CA_n78A-n102A</w:t>
            </w:r>
          </w:p>
        </w:tc>
        <w:tc>
          <w:tcPr>
            <w:tcW w:w="730" w:type="dxa"/>
            <w:tcBorders>
              <w:left w:val="single" w:sz="4" w:space="0" w:color="auto"/>
              <w:right w:val="single" w:sz="4" w:space="0" w:color="auto"/>
            </w:tcBorders>
            <w:vAlign w:val="center"/>
          </w:tcPr>
          <w:p w14:paraId="79522AA2"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03A8A53" w14:textId="77777777" w:rsidR="00D23AB0" w:rsidRPr="001141C9" w:rsidRDefault="00D23AB0" w:rsidP="00FD02C8">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98D8F" w14:textId="77777777" w:rsidR="00D23AB0" w:rsidRPr="001141C9" w:rsidRDefault="00D23AB0" w:rsidP="00FD02C8">
            <w:pPr>
              <w:pStyle w:val="TAC"/>
              <w:keepNext w:val="0"/>
              <w:keepLines w:val="0"/>
              <w:rPr>
                <w:rFonts w:eastAsia="Yu Mincho"/>
              </w:rPr>
            </w:pPr>
            <w:r w:rsidRPr="001141C9">
              <w:t>0</w:t>
            </w:r>
          </w:p>
        </w:tc>
      </w:tr>
      <w:tr w:rsidR="00D23AB0" w:rsidRPr="001141C9" w14:paraId="532BC008"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002C52"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1227A"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7484703E"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7D2F722" w14:textId="77777777" w:rsidR="00D23AB0" w:rsidRPr="001141C9" w:rsidRDefault="00D23AB0" w:rsidP="00FD02C8">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F8987" w14:textId="77777777" w:rsidR="00D23AB0" w:rsidRPr="001141C9" w:rsidRDefault="00D23AB0" w:rsidP="00FD02C8">
            <w:pPr>
              <w:pStyle w:val="TAC"/>
              <w:keepNext w:val="0"/>
              <w:keepLines w:val="0"/>
              <w:rPr>
                <w:rFonts w:eastAsia="Yu Mincho"/>
              </w:rPr>
            </w:pPr>
          </w:p>
        </w:tc>
      </w:tr>
      <w:tr w:rsidR="00D23AB0" w:rsidRPr="001141C9" w14:paraId="579BB9C5"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72D164" w14:textId="77777777" w:rsidR="00D23AB0" w:rsidRPr="001141C9" w:rsidRDefault="00D23AB0" w:rsidP="00FD02C8">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7C50A" w14:textId="77777777" w:rsidR="00D23AB0" w:rsidRPr="001141C9" w:rsidRDefault="00D23AB0" w:rsidP="00FD02C8">
            <w:pPr>
              <w:pStyle w:val="TAC"/>
              <w:keepNext w:val="0"/>
              <w:keepLines w:val="0"/>
            </w:pPr>
            <w:r w:rsidRPr="001141C9">
              <w:t>CA_n78A-n102A</w:t>
            </w:r>
          </w:p>
        </w:tc>
        <w:tc>
          <w:tcPr>
            <w:tcW w:w="730" w:type="dxa"/>
            <w:tcBorders>
              <w:left w:val="single" w:sz="4" w:space="0" w:color="auto"/>
              <w:right w:val="single" w:sz="4" w:space="0" w:color="auto"/>
            </w:tcBorders>
            <w:vAlign w:val="center"/>
          </w:tcPr>
          <w:p w14:paraId="73AEF70F"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A48DFE8" w14:textId="77777777" w:rsidR="00D23AB0" w:rsidRPr="001141C9" w:rsidRDefault="00D23AB0" w:rsidP="00FD02C8">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278A8" w14:textId="77777777" w:rsidR="00D23AB0" w:rsidRPr="001141C9" w:rsidRDefault="00D23AB0" w:rsidP="00FD02C8">
            <w:pPr>
              <w:pStyle w:val="TAC"/>
              <w:keepNext w:val="0"/>
              <w:keepLines w:val="0"/>
              <w:rPr>
                <w:rFonts w:eastAsia="Yu Mincho"/>
              </w:rPr>
            </w:pPr>
            <w:r w:rsidRPr="001141C9">
              <w:t>0</w:t>
            </w:r>
          </w:p>
        </w:tc>
      </w:tr>
      <w:tr w:rsidR="00D23AB0" w:rsidRPr="001141C9" w14:paraId="13DBD04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329469"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42B75"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02B3DA89"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8D361A2" w14:textId="77777777" w:rsidR="00D23AB0" w:rsidRPr="001141C9" w:rsidRDefault="00D23AB0" w:rsidP="00FD02C8">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4F9B" w14:textId="77777777" w:rsidR="00D23AB0" w:rsidRPr="001141C9" w:rsidRDefault="00D23AB0" w:rsidP="00FD02C8">
            <w:pPr>
              <w:pStyle w:val="TAC"/>
              <w:keepNext w:val="0"/>
              <w:keepLines w:val="0"/>
              <w:rPr>
                <w:rFonts w:eastAsia="Yu Mincho"/>
              </w:rPr>
            </w:pPr>
          </w:p>
        </w:tc>
      </w:tr>
      <w:tr w:rsidR="00D23AB0" w:rsidRPr="001141C9" w14:paraId="36FC462B"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D27EC5" w14:textId="77777777" w:rsidR="00D23AB0" w:rsidRPr="001141C9" w:rsidRDefault="00D23AB0" w:rsidP="00FD02C8">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64E3F" w14:textId="77777777" w:rsidR="00D23AB0" w:rsidRPr="001141C9" w:rsidRDefault="00D23AB0" w:rsidP="00FD02C8">
            <w:pPr>
              <w:pStyle w:val="TAC"/>
              <w:keepNext w:val="0"/>
              <w:keepLines w:val="0"/>
            </w:pPr>
            <w:r w:rsidRPr="001141C9">
              <w:t>CA_n78A-n102A</w:t>
            </w:r>
          </w:p>
          <w:p w14:paraId="5A0471F8" w14:textId="77777777" w:rsidR="00D23AB0" w:rsidRPr="001141C9" w:rsidRDefault="00D23AB0" w:rsidP="00FD02C8">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779521F0"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F43F524" w14:textId="77777777" w:rsidR="00D23AB0" w:rsidRPr="001141C9" w:rsidRDefault="00D23AB0" w:rsidP="00FD02C8">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030C8" w14:textId="77777777" w:rsidR="00D23AB0" w:rsidRPr="001141C9" w:rsidRDefault="00D23AB0" w:rsidP="00FD02C8">
            <w:pPr>
              <w:pStyle w:val="TAC"/>
              <w:keepNext w:val="0"/>
              <w:keepLines w:val="0"/>
              <w:rPr>
                <w:rFonts w:eastAsia="Yu Mincho"/>
              </w:rPr>
            </w:pPr>
            <w:r w:rsidRPr="001141C9">
              <w:t>0</w:t>
            </w:r>
          </w:p>
        </w:tc>
      </w:tr>
      <w:tr w:rsidR="00D23AB0" w:rsidRPr="001141C9" w14:paraId="3DB6E81C"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1CAD7A"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7CA3A"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61561A04"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F30EA8A" w14:textId="77777777" w:rsidR="00D23AB0" w:rsidRPr="001141C9" w:rsidRDefault="00D23AB0" w:rsidP="00FD02C8">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76DD" w14:textId="77777777" w:rsidR="00D23AB0" w:rsidRPr="001141C9" w:rsidRDefault="00D23AB0" w:rsidP="00FD02C8">
            <w:pPr>
              <w:pStyle w:val="TAC"/>
              <w:keepNext w:val="0"/>
              <w:keepLines w:val="0"/>
              <w:rPr>
                <w:rFonts w:eastAsia="Yu Mincho"/>
              </w:rPr>
            </w:pPr>
          </w:p>
        </w:tc>
      </w:tr>
      <w:tr w:rsidR="00D23AB0" w:rsidRPr="001141C9" w14:paraId="52FC2577"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33C43" w14:textId="77777777" w:rsidR="00D23AB0" w:rsidRPr="001141C9" w:rsidRDefault="00D23AB0" w:rsidP="00FD02C8">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B91C3" w14:textId="77777777" w:rsidR="00D23AB0" w:rsidRPr="001141C9" w:rsidRDefault="00D23AB0" w:rsidP="00FD02C8">
            <w:pPr>
              <w:pStyle w:val="TAC"/>
              <w:keepNext w:val="0"/>
              <w:keepLines w:val="0"/>
            </w:pPr>
            <w:r w:rsidRPr="001141C9">
              <w:t>CA_n78A-n102A</w:t>
            </w:r>
          </w:p>
          <w:p w14:paraId="75F39AE3" w14:textId="77777777" w:rsidR="00D23AB0" w:rsidRPr="001141C9" w:rsidRDefault="00D23AB0" w:rsidP="00FD02C8">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D89E762"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E7E6A40" w14:textId="77777777" w:rsidR="00D23AB0" w:rsidRPr="001141C9" w:rsidRDefault="00D23AB0" w:rsidP="00FD02C8">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EF64F" w14:textId="77777777" w:rsidR="00D23AB0" w:rsidRPr="001141C9" w:rsidRDefault="00D23AB0" w:rsidP="00FD02C8">
            <w:pPr>
              <w:pStyle w:val="TAC"/>
              <w:keepNext w:val="0"/>
              <w:keepLines w:val="0"/>
              <w:rPr>
                <w:rFonts w:eastAsia="Yu Mincho"/>
              </w:rPr>
            </w:pPr>
            <w:r w:rsidRPr="001141C9">
              <w:t>0</w:t>
            </w:r>
          </w:p>
        </w:tc>
      </w:tr>
      <w:tr w:rsidR="00D23AB0" w:rsidRPr="001141C9" w14:paraId="134D16C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362E3B"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86BC4"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456B3258"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C77226D" w14:textId="77777777" w:rsidR="00D23AB0" w:rsidRPr="001141C9" w:rsidRDefault="00D23AB0" w:rsidP="00FD02C8">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07BE0" w14:textId="77777777" w:rsidR="00D23AB0" w:rsidRPr="001141C9" w:rsidRDefault="00D23AB0" w:rsidP="00FD02C8">
            <w:pPr>
              <w:pStyle w:val="TAC"/>
              <w:keepNext w:val="0"/>
              <w:keepLines w:val="0"/>
              <w:rPr>
                <w:rFonts w:eastAsia="Yu Mincho"/>
              </w:rPr>
            </w:pPr>
          </w:p>
        </w:tc>
      </w:tr>
      <w:tr w:rsidR="00D23AB0" w:rsidRPr="001141C9" w14:paraId="087FC08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F479B" w14:textId="77777777" w:rsidR="00D23AB0" w:rsidRPr="001141C9" w:rsidRDefault="00D23AB0" w:rsidP="00FD02C8">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AB616" w14:textId="77777777" w:rsidR="00D23AB0" w:rsidRPr="001141C9" w:rsidRDefault="00D23AB0" w:rsidP="00FD02C8">
            <w:pPr>
              <w:pStyle w:val="TAC"/>
              <w:keepNext w:val="0"/>
              <w:keepLines w:val="0"/>
            </w:pPr>
            <w:r w:rsidRPr="001141C9">
              <w:t>CA_n78A-n102A</w:t>
            </w:r>
          </w:p>
        </w:tc>
        <w:tc>
          <w:tcPr>
            <w:tcW w:w="730" w:type="dxa"/>
            <w:tcBorders>
              <w:left w:val="single" w:sz="4" w:space="0" w:color="auto"/>
              <w:right w:val="single" w:sz="4" w:space="0" w:color="auto"/>
            </w:tcBorders>
            <w:vAlign w:val="center"/>
          </w:tcPr>
          <w:p w14:paraId="0AC84D5A"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14C23A0" w14:textId="77777777" w:rsidR="00D23AB0" w:rsidRPr="001141C9" w:rsidRDefault="00D23AB0" w:rsidP="00FD02C8">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F983B" w14:textId="77777777" w:rsidR="00D23AB0" w:rsidRPr="001141C9" w:rsidRDefault="00D23AB0" w:rsidP="00FD02C8">
            <w:pPr>
              <w:pStyle w:val="TAC"/>
              <w:keepNext w:val="0"/>
              <w:keepLines w:val="0"/>
              <w:rPr>
                <w:rFonts w:eastAsia="Yu Mincho"/>
              </w:rPr>
            </w:pPr>
            <w:r w:rsidRPr="001141C9">
              <w:t>0</w:t>
            </w:r>
          </w:p>
        </w:tc>
      </w:tr>
      <w:tr w:rsidR="00D23AB0" w:rsidRPr="001141C9" w14:paraId="5B223BED"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93A75"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5E51"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79730BA9"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D93421D" w14:textId="77777777" w:rsidR="00D23AB0" w:rsidRPr="001141C9" w:rsidRDefault="00D23AB0" w:rsidP="00FD02C8">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C25C8" w14:textId="77777777" w:rsidR="00D23AB0" w:rsidRPr="001141C9" w:rsidRDefault="00D23AB0" w:rsidP="00FD02C8">
            <w:pPr>
              <w:pStyle w:val="TAC"/>
              <w:keepNext w:val="0"/>
              <w:keepLines w:val="0"/>
              <w:rPr>
                <w:rFonts w:eastAsia="Yu Mincho"/>
              </w:rPr>
            </w:pPr>
          </w:p>
        </w:tc>
      </w:tr>
      <w:tr w:rsidR="00D23AB0" w:rsidRPr="001141C9" w14:paraId="1ECE000D"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61DDDF" w14:textId="77777777" w:rsidR="00D23AB0" w:rsidRPr="001141C9" w:rsidRDefault="00D23AB0" w:rsidP="00FD02C8">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987A3" w14:textId="77777777" w:rsidR="00D23AB0" w:rsidRPr="001141C9" w:rsidRDefault="00D23AB0" w:rsidP="00FD02C8">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B25209A"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A608A1D" w14:textId="77777777" w:rsidR="00D23AB0" w:rsidRPr="001141C9" w:rsidRDefault="00D23AB0" w:rsidP="00FD02C8">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F5007" w14:textId="77777777" w:rsidR="00D23AB0" w:rsidRPr="001141C9" w:rsidRDefault="00D23AB0" w:rsidP="00FD02C8">
            <w:pPr>
              <w:pStyle w:val="TAC"/>
              <w:keepNext w:val="0"/>
              <w:keepLines w:val="0"/>
              <w:rPr>
                <w:rFonts w:eastAsia="Yu Mincho"/>
              </w:rPr>
            </w:pPr>
            <w:r w:rsidRPr="001141C9">
              <w:t>0</w:t>
            </w:r>
          </w:p>
        </w:tc>
      </w:tr>
      <w:tr w:rsidR="00D23AB0" w:rsidRPr="001141C9" w14:paraId="247E8BBE"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4AE97"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AB5B6"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2CEA05AC"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8E8694F" w14:textId="77777777" w:rsidR="00D23AB0" w:rsidRPr="001141C9" w:rsidRDefault="00D23AB0" w:rsidP="00FD02C8">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CBCA9" w14:textId="77777777" w:rsidR="00D23AB0" w:rsidRPr="001141C9" w:rsidRDefault="00D23AB0" w:rsidP="00FD02C8">
            <w:pPr>
              <w:pStyle w:val="TAC"/>
              <w:keepNext w:val="0"/>
              <w:keepLines w:val="0"/>
              <w:rPr>
                <w:rFonts w:eastAsia="Yu Mincho"/>
              </w:rPr>
            </w:pPr>
          </w:p>
        </w:tc>
      </w:tr>
      <w:tr w:rsidR="00D23AB0" w:rsidRPr="001141C9" w14:paraId="7C02FBA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C3C4AD" w14:textId="77777777" w:rsidR="00D23AB0" w:rsidRPr="001141C9" w:rsidRDefault="00D23AB0" w:rsidP="00FD02C8">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CF3B7" w14:textId="77777777" w:rsidR="00D23AB0" w:rsidRPr="001141C9" w:rsidRDefault="00D23AB0" w:rsidP="00FD02C8">
            <w:pPr>
              <w:pStyle w:val="TAC"/>
              <w:keepNext w:val="0"/>
              <w:keepLines w:val="0"/>
            </w:pPr>
            <w:r w:rsidRPr="001141C9">
              <w:t>CA_n78A-n102A</w:t>
            </w:r>
          </w:p>
          <w:p w14:paraId="22FEAFA4" w14:textId="77777777" w:rsidR="00D23AB0" w:rsidRPr="001141C9" w:rsidRDefault="00D23AB0" w:rsidP="00FD02C8">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1FA4D93B"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22E7E2F" w14:textId="77777777" w:rsidR="00D23AB0" w:rsidRPr="001141C9" w:rsidRDefault="00D23AB0" w:rsidP="00FD02C8">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B8B12" w14:textId="77777777" w:rsidR="00D23AB0" w:rsidRPr="001141C9" w:rsidRDefault="00D23AB0" w:rsidP="00FD02C8">
            <w:pPr>
              <w:pStyle w:val="TAC"/>
              <w:keepNext w:val="0"/>
              <w:keepLines w:val="0"/>
              <w:rPr>
                <w:rFonts w:eastAsia="Yu Mincho"/>
              </w:rPr>
            </w:pPr>
            <w:r w:rsidRPr="001141C9">
              <w:t>0</w:t>
            </w:r>
          </w:p>
        </w:tc>
      </w:tr>
      <w:tr w:rsidR="00D23AB0" w:rsidRPr="001141C9" w14:paraId="7FBD5447"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7CB512"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B3BFE"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5B7971EA"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D13F466" w14:textId="77777777" w:rsidR="00D23AB0" w:rsidRPr="001141C9" w:rsidRDefault="00D23AB0" w:rsidP="00FD02C8">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D773" w14:textId="77777777" w:rsidR="00D23AB0" w:rsidRPr="001141C9" w:rsidRDefault="00D23AB0" w:rsidP="00FD02C8">
            <w:pPr>
              <w:pStyle w:val="TAC"/>
              <w:keepNext w:val="0"/>
              <w:keepLines w:val="0"/>
              <w:rPr>
                <w:rFonts w:eastAsia="Yu Mincho"/>
              </w:rPr>
            </w:pPr>
          </w:p>
        </w:tc>
      </w:tr>
      <w:tr w:rsidR="00D23AB0" w:rsidRPr="001141C9" w14:paraId="30DE7005"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573183" w14:textId="77777777" w:rsidR="00D23AB0" w:rsidRPr="001141C9" w:rsidRDefault="00D23AB0" w:rsidP="00FD02C8">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34309" w14:textId="77777777" w:rsidR="00D23AB0" w:rsidRPr="001141C9" w:rsidRDefault="00D23AB0" w:rsidP="00FD02C8">
            <w:pPr>
              <w:pStyle w:val="TAC"/>
              <w:keepNext w:val="0"/>
              <w:keepLines w:val="0"/>
            </w:pPr>
            <w:r w:rsidRPr="001141C9">
              <w:t>CA_n78A-n102A</w:t>
            </w:r>
          </w:p>
          <w:p w14:paraId="3EFF7EF2" w14:textId="77777777" w:rsidR="00D23AB0" w:rsidRPr="001141C9" w:rsidRDefault="00D23AB0" w:rsidP="00FD02C8">
            <w:pPr>
              <w:pStyle w:val="TAC"/>
              <w:keepNext w:val="0"/>
              <w:keepLines w:val="0"/>
              <w:rPr>
                <w:rFonts w:cs="Arial"/>
                <w:color w:val="000000"/>
              </w:rPr>
            </w:pPr>
            <w:r w:rsidRPr="001141C9">
              <w:rPr>
                <w:rFonts w:cs="Arial"/>
                <w:color w:val="000000"/>
              </w:rPr>
              <w:t>CA_n78(2A)</w:t>
            </w:r>
          </w:p>
          <w:p w14:paraId="6AB5D91C" w14:textId="77777777" w:rsidR="00D23AB0" w:rsidRPr="001141C9" w:rsidRDefault="00D23AB0" w:rsidP="00FD02C8">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5D570726"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EBA1FEF" w14:textId="77777777" w:rsidR="00D23AB0" w:rsidRPr="001141C9" w:rsidRDefault="00D23AB0" w:rsidP="00FD02C8">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7F993" w14:textId="77777777" w:rsidR="00D23AB0" w:rsidRPr="001141C9" w:rsidRDefault="00D23AB0" w:rsidP="00FD02C8">
            <w:pPr>
              <w:pStyle w:val="TAC"/>
              <w:keepNext w:val="0"/>
              <w:keepLines w:val="0"/>
              <w:rPr>
                <w:rFonts w:eastAsia="Yu Mincho"/>
              </w:rPr>
            </w:pPr>
            <w:r w:rsidRPr="001141C9">
              <w:t>0</w:t>
            </w:r>
          </w:p>
        </w:tc>
      </w:tr>
      <w:tr w:rsidR="00D23AB0" w:rsidRPr="001141C9" w14:paraId="7A1A4C56"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7C2DC8"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533D1"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57D18A74"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CB96074" w14:textId="77777777" w:rsidR="00D23AB0" w:rsidRPr="001141C9" w:rsidRDefault="00D23AB0" w:rsidP="00FD02C8">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61397" w14:textId="77777777" w:rsidR="00D23AB0" w:rsidRPr="001141C9" w:rsidRDefault="00D23AB0" w:rsidP="00FD02C8">
            <w:pPr>
              <w:pStyle w:val="TAC"/>
              <w:keepNext w:val="0"/>
              <w:keepLines w:val="0"/>
              <w:rPr>
                <w:rFonts w:eastAsia="Yu Mincho"/>
              </w:rPr>
            </w:pPr>
          </w:p>
        </w:tc>
      </w:tr>
      <w:tr w:rsidR="00D23AB0" w:rsidRPr="001141C9" w14:paraId="5B9B512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EF8031" w14:textId="77777777" w:rsidR="00D23AB0" w:rsidRPr="001141C9" w:rsidRDefault="00D23AB0" w:rsidP="00FD02C8">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5C8DE" w14:textId="77777777" w:rsidR="00D23AB0" w:rsidRPr="001141C9" w:rsidRDefault="00D23AB0" w:rsidP="00FD02C8">
            <w:pPr>
              <w:pStyle w:val="TAC"/>
              <w:keepNext w:val="0"/>
              <w:keepLines w:val="0"/>
            </w:pPr>
            <w:r w:rsidRPr="001141C9">
              <w:t>CA_n78A-n102A</w:t>
            </w:r>
          </w:p>
          <w:p w14:paraId="06C7CA2A" w14:textId="77777777" w:rsidR="00D23AB0" w:rsidRPr="001141C9" w:rsidRDefault="00D23AB0" w:rsidP="00FD02C8">
            <w:pPr>
              <w:pStyle w:val="TAC"/>
              <w:keepNext w:val="0"/>
              <w:keepLines w:val="0"/>
              <w:rPr>
                <w:rFonts w:cs="Arial"/>
                <w:color w:val="000000"/>
              </w:rPr>
            </w:pPr>
            <w:r w:rsidRPr="001141C9">
              <w:rPr>
                <w:rFonts w:cs="Arial"/>
                <w:color w:val="000000"/>
              </w:rPr>
              <w:t>CA_n78(2A)</w:t>
            </w:r>
          </w:p>
          <w:p w14:paraId="39A354BF" w14:textId="77777777" w:rsidR="00D23AB0" w:rsidRPr="001141C9" w:rsidRDefault="00D23AB0" w:rsidP="00FD02C8">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9F6F2A9"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1C81DFB" w14:textId="77777777" w:rsidR="00D23AB0" w:rsidRPr="001141C9" w:rsidRDefault="00D23AB0" w:rsidP="00FD02C8">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2DED5" w14:textId="77777777" w:rsidR="00D23AB0" w:rsidRPr="001141C9" w:rsidRDefault="00D23AB0" w:rsidP="00FD02C8">
            <w:pPr>
              <w:pStyle w:val="TAC"/>
              <w:keepNext w:val="0"/>
              <w:keepLines w:val="0"/>
              <w:rPr>
                <w:rFonts w:eastAsia="Yu Mincho"/>
              </w:rPr>
            </w:pPr>
            <w:r w:rsidRPr="001141C9">
              <w:t>0</w:t>
            </w:r>
          </w:p>
        </w:tc>
      </w:tr>
      <w:tr w:rsidR="00D23AB0" w:rsidRPr="001141C9" w14:paraId="6C4D1B2A"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84C205"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421E5"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0F650D36"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2B87AE1" w14:textId="77777777" w:rsidR="00D23AB0" w:rsidRPr="001141C9" w:rsidRDefault="00D23AB0" w:rsidP="00FD02C8">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ECE4C" w14:textId="77777777" w:rsidR="00D23AB0" w:rsidRPr="001141C9" w:rsidRDefault="00D23AB0" w:rsidP="00FD02C8">
            <w:pPr>
              <w:pStyle w:val="TAC"/>
              <w:keepNext w:val="0"/>
              <w:keepLines w:val="0"/>
              <w:rPr>
                <w:rFonts w:eastAsia="Yu Mincho"/>
              </w:rPr>
            </w:pPr>
          </w:p>
        </w:tc>
      </w:tr>
      <w:tr w:rsidR="00D23AB0" w:rsidRPr="001141C9" w14:paraId="257818D4"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180720" w14:textId="77777777" w:rsidR="00D23AB0" w:rsidRPr="001141C9" w:rsidRDefault="00D23AB0" w:rsidP="00FD02C8">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653FA" w14:textId="77777777" w:rsidR="00D23AB0" w:rsidRPr="001141C9" w:rsidRDefault="00D23AB0" w:rsidP="00FD02C8">
            <w:pPr>
              <w:pStyle w:val="TAC"/>
              <w:keepNext w:val="0"/>
              <w:keepLines w:val="0"/>
            </w:pPr>
            <w:r w:rsidRPr="001141C9">
              <w:t>CA_n78A-n102A</w:t>
            </w:r>
          </w:p>
          <w:p w14:paraId="6A609999" w14:textId="77777777" w:rsidR="00D23AB0" w:rsidRPr="001141C9" w:rsidRDefault="00D23AB0" w:rsidP="00FD02C8">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16F1857C"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A9AA609" w14:textId="77777777" w:rsidR="00D23AB0" w:rsidRPr="001141C9" w:rsidRDefault="00D23AB0" w:rsidP="00FD02C8">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085C1" w14:textId="77777777" w:rsidR="00D23AB0" w:rsidRPr="001141C9" w:rsidRDefault="00D23AB0" w:rsidP="00FD02C8">
            <w:pPr>
              <w:pStyle w:val="TAC"/>
              <w:keepNext w:val="0"/>
              <w:keepLines w:val="0"/>
              <w:rPr>
                <w:rFonts w:eastAsia="Yu Mincho"/>
              </w:rPr>
            </w:pPr>
            <w:r w:rsidRPr="001141C9">
              <w:t>0</w:t>
            </w:r>
          </w:p>
        </w:tc>
      </w:tr>
      <w:tr w:rsidR="00D23AB0" w:rsidRPr="001141C9" w14:paraId="48FE49EF"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5D3D15"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D0DB9"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11042370"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6D04020" w14:textId="77777777" w:rsidR="00D23AB0" w:rsidRPr="001141C9" w:rsidRDefault="00D23AB0" w:rsidP="00FD02C8">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ED8E" w14:textId="77777777" w:rsidR="00D23AB0" w:rsidRPr="001141C9" w:rsidRDefault="00D23AB0" w:rsidP="00FD02C8">
            <w:pPr>
              <w:pStyle w:val="TAC"/>
              <w:keepNext w:val="0"/>
              <w:keepLines w:val="0"/>
              <w:rPr>
                <w:rFonts w:eastAsia="Yu Mincho"/>
              </w:rPr>
            </w:pPr>
          </w:p>
        </w:tc>
      </w:tr>
      <w:tr w:rsidR="00D23AB0" w:rsidRPr="001141C9" w14:paraId="27FF6E6E"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673E7F" w14:textId="77777777" w:rsidR="00D23AB0" w:rsidRPr="001141C9" w:rsidRDefault="00D23AB0" w:rsidP="00FD02C8">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584D3" w14:textId="77777777" w:rsidR="00D23AB0" w:rsidRPr="001141C9" w:rsidRDefault="00D23AB0" w:rsidP="00FD02C8">
            <w:pPr>
              <w:pStyle w:val="TAC"/>
              <w:keepNext w:val="0"/>
              <w:keepLines w:val="0"/>
            </w:pPr>
            <w:r w:rsidRPr="001141C9">
              <w:t>CA_n78A-n102A</w:t>
            </w:r>
          </w:p>
          <w:p w14:paraId="4F5561B3" w14:textId="77777777" w:rsidR="00D23AB0" w:rsidRPr="001141C9" w:rsidRDefault="00D23AB0" w:rsidP="00FD02C8">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19920212"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166318D" w14:textId="77777777" w:rsidR="00D23AB0" w:rsidRPr="001141C9" w:rsidRDefault="00D23AB0" w:rsidP="00FD02C8">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ACDE" w14:textId="77777777" w:rsidR="00D23AB0" w:rsidRPr="001141C9" w:rsidRDefault="00D23AB0" w:rsidP="00FD02C8">
            <w:pPr>
              <w:pStyle w:val="TAC"/>
              <w:keepNext w:val="0"/>
              <w:keepLines w:val="0"/>
              <w:rPr>
                <w:rFonts w:eastAsia="Yu Mincho"/>
              </w:rPr>
            </w:pPr>
            <w:r w:rsidRPr="001141C9">
              <w:t>0</w:t>
            </w:r>
          </w:p>
        </w:tc>
      </w:tr>
      <w:tr w:rsidR="00D23AB0" w:rsidRPr="001141C9" w14:paraId="6C993380"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3C4B21"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AEA4F"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6C9BB0D0"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BDB0CC8" w14:textId="77777777" w:rsidR="00D23AB0" w:rsidRPr="001141C9" w:rsidRDefault="00D23AB0" w:rsidP="00FD02C8">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19D2" w14:textId="77777777" w:rsidR="00D23AB0" w:rsidRPr="001141C9" w:rsidRDefault="00D23AB0" w:rsidP="00FD02C8">
            <w:pPr>
              <w:pStyle w:val="TAC"/>
              <w:keepNext w:val="0"/>
              <w:keepLines w:val="0"/>
              <w:rPr>
                <w:rFonts w:eastAsia="Yu Mincho"/>
              </w:rPr>
            </w:pPr>
          </w:p>
        </w:tc>
      </w:tr>
      <w:tr w:rsidR="00D23AB0" w:rsidRPr="001141C9" w14:paraId="245516E5"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59A7C4" w14:textId="77777777" w:rsidR="00D23AB0" w:rsidRPr="001141C9" w:rsidRDefault="00D23AB0" w:rsidP="00FD02C8">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5E432" w14:textId="77777777" w:rsidR="00D23AB0" w:rsidRPr="001141C9" w:rsidRDefault="00D23AB0" w:rsidP="00FD02C8">
            <w:pPr>
              <w:pStyle w:val="TAC"/>
              <w:keepNext w:val="0"/>
              <w:keepLines w:val="0"/>
            </w:pPr>
            <w:r w:rsidRPr="001141C9">
              <w:t>CA_n78A-n102A</w:t>
            </w:r>
          </w:p>
          <w:p w14:paraId="79900B68" w14:textId="77777777" w:rsidR="00D23AB0" w:rsidRPr="001141C9" w:rsidRDefault="00D23AB0" w:rsidP="00FD02C8">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26128C4B" w14:textId="77777777" w:rsidR="00D23AB0" w:rsidRPr="001141C9" w:rsidRDefault="00D23AB0" w:rsidP="00FD02C8">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09CE84C" w14:textId="77777777" w:rsidR="00D23AB0" w:rsidRPr="001141C9" w:rsidRDefault="00D23AB0" w:rsidP="00FD02C8">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74A" w14:textId="77777777" w:rsidR="00D23AB0" w:rsidRPr="001141C9" w:rsidRDefault="00D23AB0" w:rsidP="00FD02C8">
            <w:pPr>
              <w:pStyle w:val="TAC"/>
              <w:keepNext w:val="0"/>
              <w:keepLines w:val="0"/>
              <w:rPr>
                <w:rFonts w:eastAsia="Yu Mincho"/>
              </w:rPr>
            </w:pPr>
            <w:r w:rsidRPr="001141C9">
              <w:t>0</w:t>
            </w:r>
          </w:p>
        </w:tc>
      </w:tr>
      <w:tr w:rsidR="00D23AB0" w:rsidRPr="001141C9" w14:paraId="698B4293"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5C0DD4" w14:textId="77777777" w:rsidR="00D23AB0" w:rsidRPr="001141C9" w:rsidRDefault="00D23AB0" w:rsidP="00FD02C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B7886" w14:textId="77777777" w:rsidR="00D23AB0" w:rsidRPr="001141C9" w:rsidRDefault="00D23AB0" w:rsidP="00FD02C8">
            <w:pPr>
              <w:pStyle w:val="TAC"/>
              <w:keepNext w:val="0"/>
              <w:keepLines w:val="0"/>
            </w:pPr>
          </w:p>
        </w:tc>
        <w:tc>
          <w:tcPr>
            <w:tcW w:w="730" w:type="dxa"/>
            <w:tcBorders>
              <w:left w:val="single" w:sz="4" w:space="0" w:color="auto"/>
              <w:right w:val="single" w:sz="4" w:space="0" w:color="auto"/>
            </w:tcBorders>
            <w:vAlign w:val="center"/>
          </w:tcPr>
          <w:p w14:paraId="369B85EC" w14:textId="77777777" w:rsidR="00D23AB0" w:rsidRPr="001141C9" w:rsidRDefault="00D23AB0" w:rsidP="00FD02C8">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76D6F07" w14:textId="77777777" w:rsidR="00D23AB0" w:rsidRPr="001141C9" w:rsidRDefault="00D23AB0" w:rsidP="00FD02C8">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90D2E" w14:textId="77777777" w:rsidR="00D23AB0" w:rsidRPr="001141C9" w:rsidRDefault="00D23AB0" w:rsidP="00FD02C8">
            <w:pPr>
              <w:pStyle w:val="TAC"/>
              <w:keepNext w:val="0"/>
              <w:keepLines w:val="0"/>
              <w:rPr>
                <w:rFonts w:eastAsia="Yu Mincho"/>
              </w:rPr>
            </w:pPr>
          </w:p>
        </w:tc>
      </w:tr>
      <w:tr w:rsidR="00D23AB0" w:rsidRPr="001141C9" w14:paraId="598697D0"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85E955" w14:textId="77777777" w:rsidR="00D23AB0" w:rsidRPr="001141C9" w:rsidRDefault="00D23AB0" w:rsidP="00FD02C8">
            <w:pPr>
              <w:pStyle w:val="TAC"/>
              <w:keepNext w:val="0"/>
              <w:keepLines w:val="0"/>
              <w:rPr>
                <w:szCs w:val="18"/>
                <w:lang w:eastAsia="zh-CN"/>
              </w:rPr>
            </w:pPr>
            <w:r w:rsidRPr="001141C9">
              <w:rPr>
                <w:rFonts w:hint="eastAsia"/>
                <w:szCs w:val="18"/>
                <w:lang w:eastAsia="zh-CN"/>
              </w:rPr>
              <w:lastRenderedPageBreak/>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512E3" w14:textId="77777777" w:rsidR="00D23AB0" w:rsidRPr="001141C9" w:rsidRDefault="00D23AB0" w:rsidP="00FD02C8">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64C239FF" w14:textId="77777777" w:rsidR="00D23AB0" w:rsidRPr="001141C9" w:rsidRDefault="00D23AB0" w:rsidP="00FD02C8">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7D9EF" w14:textId="77777777" w:rsidR="00D23AB0" w:rsidRPr="001141C9" w:rsidRDefault="00D23AB0" w:rsidP="00FD02C8">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067B0" w14:textId="77777777" w:rsidR="00D23AB0" w:rsidRPr="001141C9" w:rsidRDefault="00D23AB0" w:rsidP="00FD02C8">
            <w:pPr>
              <w:pStyle w:val="TAC"/>
              <w:keepNext w:val="0"/>
              <w:keepLines w:val="0"/>
              <w:rPr>
                <w:szCs w:val="18"/>
                <w:lang w:eastAsia="zh-CN"/>
              </w:rPr>
            </w:pPr>
            <w:r w:rsidRPr="001141C9">
              <w:rPr>
                <w:szCs w:val="18"/>
                <w:lang w:eastAsia="zh-CN"/>
              </w:rPr>
              <w:t>4 and 5</w:t>
            </w:r>
          </w:p>
        </w:tc>
      </w:tr>
      <w:tr w:rsidR="00D23AB0" w:rsidRPr="001141C9" w14:paraId="5237F4F5"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7AEE57" w14:textId="77777777" w:rsidR="00D23AB0" w:rsidRPr="001141C9" w:rsidRDefault="00D23AB0" w:rsidP="00FD02C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64909" w14:textId="77777777" w:rsidR="00D23AB0" w:rsidRPr="001141C9" w:rsidRDefault="00D23AB0" w:rsidP="00FD02C8">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FFCB869" w14:textId="77777777" w:rsidR="00D23AB0" w:rsidRPr="001141C9" w:rsidRDefault="00D23AB0" w:rsidP="00FD02C8">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D3B5B54" w14:textId="77777777" w:rsidR="00D23AB0" w:rsidRPr="001141C9" w:rsidRDefault="00D23AB0" w:rsidP="00FD02C8">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B6E6C" w14:textId="77777777" w:rsidR="00D23AB0" w:rsidRPr="001141C9" w:rsidRDefault="00D23AB0" w:rsidP="00FD02C8">
            <w:pPr>
              <w:pStyle w:val="TAC"/>
              <w:keepNext w:val="0"/>
              <w:keepLines w:val="0"/>
              <w:rPr>
                <w:szCs w:val="18"/>
                <w:lang w:eastAsia="zh-CN"/>
              </w:rPr>
            </w:pPr>
          </w:p>
        </w:tc>
      </w:tr>
      <w:tr w:rsidR="002E0BE8" w:rsidRPr="001141C9" w14:paraId="00B43E03" w14:textId="77777777" w:rsidTr="00CC3F6E">
        <w:trPr>
          <w:jc w:val="center"/>
          <w:ins w:id="25" w:author="Mohammad ABDI ABYANEH" w:date="2025-09-29T16:46:00Z"/>
        </w:trPr>
        <w:tc>
          <w:tcPr>
            <w:tcW w:w="1983" w:type="dxa"/>
            <w:vMerge w:val="restart"/>
            <w:tcBorders>
              <w:top w:val="single" w:sz="4" w:space="0" w:color="auto"/>
              <w:left w:val="single" w:sz="4" w:space="0" w:color="auto"/>
              <w:right w:val="single" w:sz="4" w:space="0" w:color="auto"/>
            </w:tcBorders>
            <w:shd w:val="clear" w:color="auto" w:fill="auto"/>
            <w:vAlign w:val="center"/>
          </w:tcPr>
          <w:p w14:paraId="720F3A41" w14:textId="56FAF136" w:rsidR="002E0BE8" w:rsidRPr="001141C9" w:rsidRDefault="002E0BE8" w:rsidP="002E0BE8">
            <w:pPr>
              <w:pStyle w:val="TAC"/>
              <w:keepNext w:val="0"/>
              <w:keepLines w:val="0"/>
              <w:rPr>
                <w:ins w:id="26" w:author="Mohammad ABDI ABYANEH" w:date="2025-09-29T16:47:00Z"/>
                <w:rFonts w:cs="Arial"/>
                <w:color w:val="000000"/>
              </w:rPr>
            </w:pPr>
            <w:ins w:id="27" w:author="Mohammad ABDI ABYANEH" w:date="2025-09-29T16:47:00Z">
              <w:r w:rsidRPr="001141C9">
                <w:rPr>
                  <w:rFonts w:hint="eastAsia"/>
                  <w:szCs w:val="18"/>
                  <w:lang w:eastAsia="zh-CN"/>
                </w:rPr>
                <w:t>CA_n78</w:t>
              </w:r>
              <w:r>
                <w:rPr>
                  <w:szCs w:val="18"/>
                  <w:lang w:eastAsia="zh-CN"/>
                </w:rPr>
                <w:t>C</w:t>
              </w:r>
              <w:r w:rsidRPr="001141C9">
                <w:rPr>
                  <w:rFonts w:hint="eastAsia"/>
                  <w:szCs w:val="18"/>
                  <w:lang w:eastAsia="zh-CN"/>
                </w:rPr>
                <w:t>-n104</w:t>
              </w:r>
              <w:r>
                <w:rPr>
                  <w:szCs w:val="18"/>
                  <w:lang w:eastAsia="zh-CN"/>
                </w:rPr>
                <w:t>C</w:t>
              </w:r>
            </w:ins>
          </w:p>
          <w:p w14:paraId="1E6AF3F2" w14:textId="40615BE5" w:rsidR="002E0BE8" w:rsidRPr="001141C9" w:rsidRDefault="002E0BE8" w:rsidP="002E0BE8">
            <w:pPr>
              <w:pStyle w:val="TAC"/>
              <w:keepNext w:val="0"/>
              <w:keepLines w:val="0"/>
              <w:rPr>
                <w:ins w:id="28" w:author="Mohammad ABDI ABYANEH" w:date="2025-09-29T16:46:00Z"/>
                <w:rFonts w:cs="Arial"/>
                <w:color w:val="000000"/>
              </w:rPr>
            </w:pPr>
          </w:p>
        </w:tc>
        <w:tc>
          <w:tcPr>
            <w:tcW w:w="1690" w:type="dxa"/>
            <w:vMerge w:val="restart"/>
            <w:tcBorders>
              <w:top w:val="single" w:sz="4" w:space="0" w:color="auto"/>
              <w:left w:val="single" w:sz="4" w:space="0" w:color="auto"/>
              <w:right w:val="single" w:sz="4" w:space="0" w:color="auto"/>
            </w:tcBorders>
            <w:shd w:val="clear" w:color="auto" w:fill="auto"/>
            <w:vAlign w:val="center"/>
          </w:tcPr>
          <w:p w14:paraId="606C42E6" w14:textId="6C9C32DA" w:rsidR="002E0BE8" w:rsidRPr="001141C9" w:rsidRDefault="002E0BE8" w:rsidP="002E0BE8">
            <w:pPr>
              <w:pStyle w:val="TAC"/>
              <w:keepNext w:val="0"/>
              <w:keepLines w:val="0"/>
              <w:rPr>
                <w:ins w:id="29" w:author="Mohammad ABDI ABYANEH" w:date="2025-09-29T16:47:00Z"/>
                <w:rFonts w:cs="Arial"/>
                <w:color w:val="000000"/>
              </w:rPr>
            </w:pPr>
            <w:ins w:id="30" w:author="Mohammad ABDI ABYANEH" w:date="2025-09-29T16:47:00Z">
              <w:r>
                <w:rPr>
                  <w:szCs w:val="18"/>
                  <w:lang w:eastAsia="zh-CN"/>
                </w:rPr>
                <w:t>-</w:t>
              </w:r>
            </w:ins>
          </w:p>
          <w:p w14:paraId="081D4A4F" w14:textId="4D3AB631" w:rsidR="002E0BE8" w:rsidRPr="001141C9" w:rsidRDefault="002E0BE8" w:rsidP="002E0BE8">
            <w:pPr>
              <w:pStyle w:val="TAC"/>
              <w:keepNext w:val="0"/>
              <w:keepLines w:val="0"/>
              <w:rPr>
                <w:ins w:id="31" w:author="Mohammad ABDI ABYANEH" w:date="2025-09-29T16:46:00Z"/>
                <w:rFonts w:cs="Arial"/>
                <w:color w:val="000000"/>
              </w:rPr>
            </w:pPr>
          </w:p>
        </w:tc>
        <w:tc>
          <w:tcPr>
            <w:tcW w:w="730" w:type="dxa"/>
            <w:tcBorders>
              <w:left w:val="single" w:sz="4" w:space="0" w:color="auto"/>
              <w:right w:val="single" w:sz="4" w:space="0" w:color="auto"/>
            </w:tcBorders>
            <w:vAlign w:val="center"/>
          </w:tcPr>
          <w:p w14:paraId="66B85F6F" w14:textId="102CD0FA" w:rsidR="002E0BE8" w:rsidRPr="001141C9" w:rsidRDefault="002E0BE8" w:rsidP="002E0BE8">
            <w:pPr>
              <w:pStyle w:val="TAC"/>
              <w:keepNext w:val="0"/>
              <w:keepLines w:val="0"/>
              <w:rPr>
                <w:ins w:id="32" w:author="Mohammad ABDI ABYANEH" w:date="2025-09-29T16:46:00Z"/>
                <w:rFonts w:cs="Arial"/>
                <w:color w:val="000000"/>
              </w:rPr>
            </w:pPr>
            <w:ins w:id="33" w:author="Mohammad ABDI ABYANEH" w:date="2025-09-29T16:47:00Z">
              <w:r w:rsidRPr="001141C9">
                <w:rPr>
                  <w:rFonts w:cs="Arial"/>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A322201" w14:textId="0ACCEBE7" w:rsidR="002E0BE8" w:rsidRPr="001141C9" w:rsidRDefault="002E0BE8" w:rsidP="002E0BE8">
            <w:pPr>
              <w:pStyle w:val="TAC"/>
              <w:keepNext w:val="0"/>
              <w:keepLines w:val="0"/>
              <w:rPr>
                <w:ins w:id="34" w:author="Mohammad ABDI ABYANEH" w:date="2025-09-29T16:46:00Z"/>
                <w:rFonts w:cs="Arial"/>
                <w:lang w:eastAsia="zh-CN" w:bidi="ar"/>
              </w:rPr>
            </w:pPr>
            <w:ins w:id="35" w:author="Mohammad ABDI ABYANEH" w:date="2025-09-29T16:48:00Z">
              <w:r w:rsidRPr="001141C9">
                <w:rPr>
                  <w:rFonts w:cs="Arial"/>
                  <w:color w:val="000000"/>
                </w:rPr>
                <w:t>CA_n78</w:t>
              </w:r>
              <w:r>
                <w:rPr>
                  <w:rFonts w:cs="Arial"/>
                  <w:color w:val="000000"/>
                </w:rPr>
                <w:t>C</w:t>
              </w:r>
            </w:ins>
            <w:ins w:id="36" w:author="Mohammad ABDI ABYANEH" w:date="2025-09-29T16:51:00Z">
              <w:r w:rsidR="001140C4">
                <w:rPr>
                  <w:rFonts w:cs="Arial"/>
                  <w:color w:val="000000"/>
                </w:rPr>
                <w:t xml:space="preserve"> </w:t>
              </w:r>
            </w:ins>
            <w:ins w:id="37" w:author="Mohammad ABDI ABYANEH" w:date="2025-09-29T16:48:00Z">
              <w:r w:rsidRPr="001141C9">
                <w:rPr>
                  <w:rFonts w:cs="Arial"/>
                  <w:color w:val="000000"/>
                </w:rPr>
                <w:t>BCS4 and 5</w:t>
              </w:r>
            </w:ins>
          </w:p>
        </w:tc>
        <w:tc>
          <w:tcPr>
            <w:tcW w:w="1360" w:type="dxa"/>
            <w:vMerge w:val="restart"/>
            <w:tcBorders>
              <w:top w:val="single" w:sz="4" w:space="0" w:color="auto"/>
              <w:left w:val="single" w:sz="4" w:space="0" w:color="auto"/>
              <w:right w:val="single" w:sz="4" w:space="0" w:color="auto"/>
            </w:tcBorders>
            <w:shd w:val="clear" w:color="auto" w:fill="auto"/>
            <w:vAlign w:val="center"/>
          </w:tcPr>
          <w:p w14:paraId="2C7D4ADC" w14:textId="77777777" w:rsidR="002E0BE8" w:rsidRPr="001141C9" w:rsidRDefault="002E0BE8" w:rsidP="002E0BE8">
            <w:pPr>
              <w:pStyle w:val="TAC"/>
              <w:keepNext w:val="0"/>
              <w:keepLines w:val="0"/>
              <w:rPr>
                <w:ins w:id="38" w:author="Mohammad ABDI ABYANEH" w:date="2025-09-29T16:47:00Z"/>
                <w:rFonts w:cs="Arial"/>
              </w:rPr>
            </w:pPr>
            <w:ins w:id="39" w:author="Mohammad ABDI ABYANEH" w:date="2025-09-29T16:47:00Z">
              <w:r w:rsidRPr="001141C9">
                <w:rPr>
                  <w:szCs w:val="18"/>
                  <w:lang w:eastAsia="zh-CN"/>
                </w:rPr>
                <w:t>4 and 5</w:t>
              </w:r>
            </w:ins>
          </w:p>
          <w:p w14:paraId="004F63CC" w14:textId="7A01A754" w:rsidR="002E0BE8" w:rsidRPr="001141C9" w:rsidRDefault="002E0BE8" w:rsidP="002E0BE8">
            <w:pPr>
              <w:pStyle w:val="TAC"/>
              <w:keepNext w:val="0"/>
              <w:keepLines w:val="0"/>
              <w:rPr>
                <w:ins w:id="40" w:author="Mohammad ABDI ABYANEH" w:date="2025-09-29T16:46:00Z"/>
                <w:rFonts w:cs="Arial"/>
              </w:rPr>
            </w:pPr>
          </w:p>
        </w:tc>
      </w:tr>
      <w:tr w:rsidR="002E0BE8" w:rsidRPr="001141C9" w14:paraId="42BBB8E6" w14:textId="77777777" w:rsidTr="00CC3F6E">
        <w:trPr>
          <w:jc w:val="center"/>
          <w:ins w:id="41" w:author="Mohammad ABDI ABYANEH" w:date="2025-09-29T16:46:00Z"/>
        </w:trPr>
        <w:tc>
          <w:tcPr>
            <w:tcW w:w="1983" w:type="dxa"/>
            <w:vMerge/>
            <w:tcBorders>
              <w:left w:val="single" w:sz="4" w:space="0" w:color="auto"/>
              <w:bottom w:val="nil"/>
              <w:right w:val="single" w:sz="4" w:space="0" w:color="auto"/>
            </w:tcBorders>
            <w:shd w:val="clear" w:color="auto" w:fill="auto"/>
            <w:vAlign w:val="center"/>
          </w:tcPr>
          <w:p w14:paraId="0C8FC669" w14:textId="77777777" w:rsidR="002E0BE8" w:rsidRPr="001141C9" w:rsidRDefault="002E0BE8" w:rsidP="002E0BE8">
            <w:pPr>
              <w:pStyle w:val="TAC"/>
              <w:keepNext w:val="0"/>
              <w:keepLines w:val="0"/>
              <w:rPr>
                <w:ins w:id="42" w:author="Mohammad ABDI ABYANEH" w:date="2025-09-29T16:46:00Z"/>
                <w:rFonts w:cs="Arial"/>
                <w:color w:val="000000"/>
              </w:rPr>
            </w:pPr>
          </w:p>
        </w:tc>
        <w:tc>
          <w:tcPr>
            <w:tcW w:w="1690" w:type="dxa"/>
            <w:vMerge/>
            <w:tcBorders>
              <w:left w:val="single" w:sz="4" w:space="0" w:color="auto"/>
              <w:bottom w:val="nil"/>
              <w:right w:val="single" w:sz="4" w:space="0" w:color="auto"/>
            </w:tcBorders>
            <w:shd w:val="clear" w:color="auto" w:fill="auto"/>
            <w:vAlign w:val="center"/>
          </w:tcPr>
          <w:p w14:paraId="02BB5C6D" w14:textId="77777777" w:rsidR="002E0BE8" w:rsidRPr="001141C9" w:rsidRDefault="002E0BE8" w:rsidP="002E0BE8">
            <w:pPr>
              <w:pStyle w:val="TAC"/>
              <w:keepNext w:val="0"/>
              <w:keepLines w:val="0"/>
              <w:rPr>
                <w:ins w:id="43" w:author="Mohammad ABDI ABYANEH" w:date="2025-09-29T16:46:00Z"/>
                <w:rFonts w:cs="Arial"/>
                <w:color w:val="000000"/>
              </w:rPr>
            </w:pPr>
          </w:p>
        </w:tc>
        <w:tc>
          <w:tcPr>
            <w:tcW w:w="730" w:type="dxa"/>
            <w:tcBorders>
              <w:left w:val="single" w:sz="4" w:space="0" w:color="auto"/>
              <w:right w:val="single" w:sz="4" w:space="0" w:color="auto"/>
            </w:tcBorders>
            <w:vAlign w:val="center"/>
          </w:tcPr>
          <w:p w14:paraId="68D57080" w14:textId="344F6E3D" w:rsidR="002E0BE8" w:rsidRPr="001141C9" w:rsidRDefault="002E0BE8" w:rsidP="002E0BE8">
            <w:pPr>
              <w:pStyle w:val="TAC"/>
              <w:keepNext w:val="0"/>
              <w:keepLines w:val="0"/>
              <w:rPr>
                <w:ins w:id="44" w:author="Mohammad ABDI ABYANEH" w:date="2025-09-29T16:46:00Z"/>
                <w:rFonts w:cs="Arial"/>
                <w:color w:val="000000"/>
              </w:rPr>
            </w:pPr>
            <w:ins w:id="45" w:author="Mohammad ABDI ABYANEH" w:date="2025-09-29T16:47:00Z">
              <w:r w:rsidRPr="001141C9">
                <w:rPr>
                  <w:rFonts w:cs="Arial"/>
                  <w:lang w:eastAsia="zh-CN"/>
                </w:rPr>
                <w:t>n104</w:t>
              </w:r>
            </w:ins>
          </w:p>
        </w:tc>
        <w:tc>
          <w:tcPr>
            <w:tcW w:w="4081" w:type="dxa"/>
            <w:tcBorders>
              <w:top w:val="single" w:sz="4" w:space="0" w:color="auto"/>
              <w:left w:val="single" w:sz="4" w:space="0" w:color="auto"/>
              <w:bottom w:val="single" w:sz="4" w:space="0" w:color="auto"/>
              <w:right w:val="single" w:sz="4" w:space="0" w:color="auto"/>
            </w:tcBorders>
            <w:vAlign w:val="center"/>
          </w:tcPr>
          <w:p w14:paraId="5F49D377" w14:textId="3CD1576A" w:rsidR="002E0BE8" w:rsidRPr="001141C9" w:rsidRDefault="002E0BE8" w:rsidP="002E0BE8">
            <w:pPr>
              <w:pStyle w:val="TAC"/>
              <w:keepNext w:val="0"/>
              <w:keepLines w:val="0"/>
              <w:rPr>
                <w:ins w:id="46" w:author="Mohammad ABDI ABYANEH" w:date="2025-09-29T16:46:00Z"/>
                <w:rFonts w:cs="Arial"/>
                <w:lang w:eastAsia="zh-CN" w:bidi="ar"/>
              </w:rPr>
            </w:pPr>
            <w:ins w:id="47" w:author="Mohammad ABDI ABYANEH" w:date="2025-09-29T16:48:00Z">
              <w:r w:rsidRPr="001141C9">
                <w:rPr>
                  <w:rFonts w:cs="Arial"/>
                  <w:color w:val="000000"/>
                </w:rPr>
                <w:t>CA_n</w:t>
              </w:r>
              <w:r>
                <w:rPr>
                  <w:rFonts w:cs="Arial"/>
                  <w:color w:val="000000"/>
                </w:rPr>
                <w:t>104</w:t>
              </w:r>
            </w:ins>
            <w:ins w:id="48" w:author="Mohammad ABDI ABYANEH" w:date="2025-09-29T16:49:00Z">
              <w:r>
                <w:rPr>
                  <w:rFonts w:cs="Arial"/>
                  <w:color w:val="000000"/>
                </w:rPr>
                <w:t xml:space="preserve">C </w:t>
              </w:r>
            </w:ins>
            <w:ins w:id="49" w:author="Mohammad ABDI ABYANEH" w:date="2025-09-29T16:48:00Z">
              <w:r w:rsidRPr="001141C9">
                <w:rPr>
                  <w:rFonts w:cs="Arial"/>
                  <w:color w:val="000000"/>
                </w:rPr>
                <w:t>BCS4 and 5</w:t>
              </w:r>
            </w:ins>
          </w:p>
        </w:tc>
        <w:tc>
          <w:tcPr>
            <w:tcW w:w="1360" w:type="dxa"/>
            <w:vMerge/>
            <w:tcBorders>
              <w:left w:val="single" w:sz="4" w:space="0" w:color="auto"/>
              <w:bottom w:val="nil"/>
              <w:right w:val="single" w:sz="4" w:space="0" w:color="auto"/>
            </w:tcBorders>
            <w:shd w:val="clear" w:color="auto" w:fill="auto"/>
            <w:vAlign w:val="center"/>
          </w:tcPr>
          <w:p w14:paraId="2E425B77" w14:textId="77777777" w:rsidR="002E0BE8" w:rsidRPr="001141C9" w:rsidRDefault="002E0BE8" w:rsidP="002E0BE8">
            <w:pPr>
              <w:pStyle w:val="TAC"/>
              <w:keepNext w:val="0"/>
              <w:keepLines w:val="0"/>
              <w:rPr>
                <w:ins w:id="50" w:author="Mohammad ABDI ABYANEH" w:date="2025-09-29T16:46:00Z"/>
                <w:rFonts w:cs="Arial"/>
              </w:rPr>
            </w:pPr>
          </w:p>
        </w:tc>
      </w:tr>
      <w:tr w:rsidR="002E0BE8" w:rsidRPr="001141C9" w14:paraId="73780C52" w14:textId="77777777" w:rsidTr="00FD02C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BD3F08" w14:textId="77777777" w:rsidR="002E0BE8" w:rsidRPr="001141C9" w:rsidRDefault="002E0BE8" w:rsidP="002E0BE8">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8028D" w14:textId="77777777" w:rsidR="002E0BE8" w:rsidRPr="001141C9" w:rsidRDefault="002E0BE8" w:rsidP="002E0BE8">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13F6C39A" w14:textId="77777777" w:rsidR="002E0BE8" w:rsidRPr="001141C9" w:rsidRDefault="002E0BE8" w:rsidP="002E0BE8">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BA9F64" w14:textId="77777777" w:rsidR="002E0BE8" w:rsidRPr="001141C9" w:rsidRDefault="002E0BE8" w:rsidP="002E0BE8">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1C53A" w14:textId="77777777" w:rsidR="002E0BE8" w:rsidRPr="001141C9" w:rsidRDefault="002E0BE8" w:rsidP="002E0BE8">
            <w:pPr>
              <w:pStyle w:val="TAC"/>
              <w:keepNext w:val="0"/>
              <w:keepLines w:val="0"/>
              <w:rPr>
                <w:rFonts w:cs="Arial"/>
              </w:rPr>
            </w:pPr>
            <w:r w:rsidRPr="001141C9">
              <w:rPr>
                <w:rFonts w:cs="Arial"/>
              </w:rPr>
              <w:t>0</w:t>
            </w:r>
          </w:p>
        </w:tc>
      </w:tr>
      <w:tr w:rsidR="002E0BE8" w:rsidRPr="001141C9" w14:paraId="1E3A748B" w14:textId="77777777" w:rsidTr="00FD02C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7DA637" w14:textId="77777777" w:rsidR="002E0BE8" w:rsidRPr="001141C9" w:rsidRDefault="002E0BE8" w:rsidP="002E0BE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E72B4" w14:textId="77777777" w:rsidR="002E0BE8" w:rsidRPr="001141C9" w:rsidRDefault="002E0BE8" w:rsidP="002E0BE8">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2C6364B8" w14:textId="77777777" w:rsidR="002E0BE8" w:rsidRPr="001141C9" w:rsidRDefault="002E0BE8" w:rsidP="002E0BE8">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C1BAE19" w14:textId="77777777" w:rsidR="002E0BE8" w:rsidRPr="001141C9" w:rsidRDefault="002E0BE8" w:rsidP="002E0BE8">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EB52" w14:textId="77777777" w:rsidR="002E0BE8" w:rsidRPr="001141C9" w:rsidRDefault="002E0BE8" w:rsidP="002E0BE8">
            <w:pPr>
              <w:pStyle w:val="TAC"/>
              <w:keepNext w:val="0"/>
              <w:keepLines w:val="0"/>
              <w:rPr>
                <w:rFonts w:cs="Arial"/>
              </w:rPr>
            </w:pPr>
          </w:p>
        </w:tc>
      </w:tr>
    </w:tbl>
    <w:p w14:paraId="06C5B892" w14:textId="53E554CF" w:rsidR="007210EA" w:rsidRDefault="007210EA" w:rsidP="007210EA">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7210EA">
        <w:rPr>
          <w:color w:val="FF0000"/>
        </w:rPr>
        <w:t>6.2A.4.2.3-1</w:t>
      </w:r>
      <w:r w:rsidRPr="005F24F0">
        <w:rPr>
          <w:noProof/>
          <w:snapToGrid w:val="0"/>
          <w:color w:val="FF0000"/>
          <w:lang w:eastAsia="zh-CN"/>
        </w:rPr>
        <w:t>&gt;</w:t>
      </w:r>
    </w:p>
    <w:p w14:paraId="7DB9F1AC" w14:textId="77777777" w:rsidR="007210EA" w:rsidRPr="001D0283" w:rsidRDefault="007210EA" w:rsidP="007210EA">
      <w:pPr>
        <w:pStyle w:val="TH"/>
      </w:pPr>
      <w:r w:rsidRPr="001D0283">
        <w:t xml:space="preserve">Table 6.2A.4.2.3-1: </w:t>
      </w:r>
      <w:proofErr w:type="spellStart"/>
      <w:r w:rsidRPr="001D0283">
        <w:t>ΔT</w:t>
      </w:r>
      <w:r w:rsidRPr="001D0283">
        <w:rPr>
          <w:rStyle w:val="TAHCar"/>
          <w:bCs/>
          <w:vertAlign w:val="subscript"/>
        </w:rPr>
        <w:t>IB,c</w:t>
      </w:r>
      <w:proofErr w:type="spellEnd"/>
      <w:r w:rsidRPr="001D0283">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Change w:id="51">
          <w:tblGrid>
            <w:gridCol w:w="2336"/>
            <w:gridCol w:w="2952"/>
            <w:gridCol w:w="2952"/>
          </w:tblGrid>
        </w:tblGridChange>
      </w:tblGrid>
      <w:tr w:rsidR="007210EA" w:rsidRPr="001D0283" w14:paraId="63747BBD" w14:textId="77777777" w:rsidTr="00FD02C8">
        <w:trPr>
          <w:tblHeader/>
          <w:jc w:val="center"/>
        </w:trPr>
        <w:tc>
          <w:tcPr>
            <w:tcW w:w="2336" w:type="dxa"/>
            <w:vMerge w:val="restart"/>
          </w:tcPr>
          <w:p w14:paraId="54C9F946" w14:textId="77777777" w:rsidR="007210EA" w:rsidRPr="001D0283" w:rsidRDefault="007210EA" w:rsidP="00FD02C8">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5904" w:type="dxa"/>
            <w:gridSpan w:val="2"/>
          </w:tcPr>
          <w:p w14:paraId="636CE405" w14:textId="77777777" w:rsidR="007210EA" w:rsidRPr="001D0283" w:rsidRDefault="007210EA" w:rsidP="00FD02C8">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7210EA" w:rsidRPr="001D0283" w14:paraId="6AA18600" w14:textId="77777777" w:rsidTr="00FD02C8">
        <w:trPr>
          <w:tblHeader/>
          <w:jc w:val="center"/>
        </w:trPr>
        <w:tc>
          <w:tcPr>
            <w:tcW w:w="2336" w:type="dxa"/>
            <w:vMerge/>
            <w:tcBorders>
              <w:bottom w:val="single" w:sz="4" w:space="0" w:color="auto"/>
            </w:tcBorders>
          </w:tcPr>
          <w:p w14:paraId="06BBFF65" w14:textId="77777777" w:rsidR="007210EA" w:rsidRPr="001D0283" w:rsidRDefault="007210EA" w:rsidP="00FD02C8">
            <w:pPr>
              <w:pStyle w:val="TAH"/>
              <w:keepNext w:val="0"/>
            </w:pPr>
          </w:p>
        </w:tc>
        <w:tc>
          <w:tcPr>
            <w:tcW w:w="5904" w:type="dxa"/>
            <w:gridSpan w:val="2"/>
          </w:tcPr>
          <w:p w14:paraId="75417139" w14:textId="77777777" w:rsidR="007210EA" w:rsidRPr="001D0283" w:rsidRDefault="007210EA" w:rsidP="00FD02C8">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7210EA" w:rsidRPr="001D0283" w14:paraId="4BD701BB" w14:textId="77777777" w:rsidTr="00FD02C8">
        <w:trPr>
          <w:jc w:val="center"/>
        </w:trPr>
        <w:tc>
          <w:tcPr>
            <w:tcW w:w="2336" w:type="dxa"/>
            <w:tcBorders>
              <w:bottom w:val="single" w:sz="4" w:space="0" w:color="auto"/>
            </w:tcBorders>
            <w:shd w:val="clear" w:color="auto" w:fill="auto"/>
            <w:vAlign w:val="center"/>
          </w:tcPr>
          <w:p w14:paraId="519E9639" w14:textId="77777777" w:rsidR="007210EA" w:rsidRPr="001D0283" w:rsidRDefault="007210EA" w:rsidP="00FD02C8">
            <w:pPr>
              <w:pStyle w:val="TAC"/>
              <w:keepNext w:val="0"/>
              <w:rPr>
                <w:lang w:eastAsia="zh-CN"/>
              </w:rPr>
            </w:pPr>
            <w:r w:rsidRPr="001D0283">
              <w:t>CA_n1-n3</w:t>
            </w:r>
          </w:p>
        </w:tc>
        <w:tc>
          <w:tcPr>
            <w:tcW w:w="2952" w:type="dxa"/>
            <w:vAlign w:val="center"/>
          </w:tcPr>
          <w:p w14:paraId="4BF5FBF2" w14:textId="77777777" w:rsidR="007210EA" w:rsidRPr="001D0283" w:rsidRDefault="007210EA" w:rsidP="00FD02C8">
            <w:pPr>
              <w:pStyle w:val="TAC"/>
              <w:rPr>
                <w:lang w:eastAsia="zh-CN"/>
              </w:rPr>
            </w:pPr>
            <w:r w:rsidRPr="001D0283">
              <w:t>0.3</w:t>
            </w:r>
          </w:p>
        </w:tc>
        <w:tc>
          <w:tcPr>
            <w:tcW w:w="2952" w:type="dxa"/>
            <w:vAlign w:val="center"/>
          </w:tcPr>
          <w:p w14:paraId="36CF5AB1" w14:textId="77777777" w:rsidR="007210EA" w:rsidRPr="001D0283" w:rsidRDefault="007210EA" w:rsidP="00FD02C8">
            <w:pPr>
              <w:pStyle w:val="TAC"/>
              <w:rPr>
                <w:lang w:eastAsia="zh-CN"/>
              </w:rPr>
            </w:pPr>
            <w:r w:rsidRPr="001D0283">
              <w:t>0.3</w:t>
            </w:r>
          </w:p>
        </w:tc>
      </w:tr>
      <w:tr w:rsidR="007210EA" w:rsidRPr="001D0283" w14:paraId="1E1E5C48" w14:textId="77777777" w:rsidTr="00FD02C8">
        <w:trPr>
          <w:jc w:val="center"/>
        </w:trPr>
        <w:tc>
          <w:tcPr>
            <w:tcW w:w="2336" w:type="dxa"/>
            <w:tcBorders>
              <w:bottom w:val="single" w:sz="4" w:space="0" w:color="auto"/>
            </w:tcBorders>
            <w:shd w:val="clear" w:color="auto" w:fill="auto"/>
            <w:vAlign w:val="center"/>
          </w:tcPr>
          <w:p w14:paraId="126A3D13" w14:textId="77777777" w:rsidR="007210EA" w:rsidRPr="001D0283" w:rsidRDefault="007210EA" w:rsidP="00FD02C8">
            <w:pPr>
              <w:pStyle w:val="TAC"/>
              <w:keepNext w:val="0"/>
              <w:rPr>
                <w:lang w:eastAsia="zh-CN"/>
              </w:rPr>
            </w:pPr>
            <w:r w:rsidRPr="001D0283">
              <w:rPr>
                <w:rFonts w:cs="Arial" w:hint="eastAsia"/>
                <w:lang w:eastAsia="zh-CN"/>
              </w:rPr>
              <w:t>CA_</w:t>
            </w:r>
            <w:r w:rsidRPr="001D0283">
              <w:rPr>
                <w:rFonts w:cs="Arial"/>
                <w:lang w:eastAsia="zh-CN"/>
              </w:rPr>
              <w:t>n1-n5</w:t>
            </w:r>
          </w:p>
        </w:tc>
        <w:tc>
          <w:tcPr>
            <w:tcW w:w="2952" w:type="dxa"/>
            <w:vAlign w:val="center"/>
          </w:tcPr>
          <w:p w14:paraId="10B5C916" w14:textId="77777777" w:rsidR="007210EA" w:rsidRPr="001D0283" w:rsidRDefault="007210EA" w:rsidP="00FD02C8">
            <w:pPr>
              <w:pStyle w:val="TAC"/>
            </w:pPr>
            <w:r w:rsidRPr="001D0283">
              <w:rPr>
                <w:rFonts w:cs="Arial"/>
                <w:kern w:val="2"/>
                <w:szCs w:val="18"/>
                <w:lang w:eastAsia="zh-CN"/>
              </w:rPr>
              <w:t>0.3</w:t>
            </w:r>
          </w:p>
        </w:tc>
        <w:tc>
          <w:tcPr>
            <w:tcW w:w="2952" w:type="dxa"/>
          </w:tcPr>
          <w:p w14:paraId="28F019E6" w14:textId="77777777" w:rsidR="007210EA" w:rsidRPr="001D0283" w:rsidRDefault="007210EA" w:rsidP="00FD02C8">
            <w:pPr>
              <w:pStyle w:val="TAC"/>
              <w:rPr>
                <w:lang w:eastAsia="zh-CN"/>
              </w:rPr>
            </w:pPr>
            <w:r w:rsidRPr="001D0283">
              <w:rPr>
                <w:rFonts w:cs="Arial" w:hint="eastAsia"/>
                <w:lang w:eastAsia="zh-CN"/>
              </w:rPr>
              <w:t>0.</w:t>
            </w:r>
            <w:r w:rsidRPr="001D0283">
              <w:rPr>
                <w:rFonts w:cs="Arial"/>
                <w:lang w:eastAsia="zh-CN"/>
              </w:rPr>
              <w:t>3</w:t>
            </w:r>
          </w:p>
        </w:tc>
      </w:tr>
      <w:tr w:rsidR="007210EA" w:rsidRPr="001D0283" w14:paraId="6AA6F757" w14:textId="77777777" w:rsidTr="00FD02C8">
        <w:trPr>
          <w:jc w:val="center"/>
        </w:trPr>
        <w:tc>
          <w:tcPr>
            <w:tcW w:w="2336" w:type="dxa"/>
            <w:tcBorders>
              <w:top w:val="single" w:sz="4" w:space="0" w:color="auto"/>
              <w:bottom w:val="single" w:sz="4" w:space="0" w:color="auto"/>
            </w:tcBorders>
            <w:shd w:val="clear" w:color="auto" w:fill="auto"/>
            <w:vAlign w:val="center"/>
          </w:tcPr>
          <w:p w14:paraId="0DC6F3D3" w14:textId="77777777" w:rsidR="007210EA" w:rsidRPr="001D0283" w:rsidRDefault="007210EA" w:rsidP="00FD02C8">
            <w:pPr>
              <w:pStyle w:val="TAC"/>
              <w:keepNext w:val="0"/>
              <w:rPr>
                <w:lang w:eastAsia="zh-CN"/>
              </w:rPr>
            </w:pPr>
            <w:r w:rsidRPr="001D0283">
              <w:rPr>
                <w:rFonts w:hint="eastAsia"/>
                <w:lang w:eastAsia="zh-CN"/>
              </w:rPr>
              <w:t>CA_n1-n7</w:t>
            </w:r>
          </w:p>
        </w:tc>
        <w:tc>
          <w:tcPr>
            <w:tcW w:w="2952" w:type="dxa"/>
          </w:tcPr>
          <w:p w14:paraId="2484ABF0" w14:textId="77777777" w:rsidR="007210EA" w:rsidRPr="001D0283" w:rsidRDefault="007210EA" w:rsidP="00FD02C8">
            <w:pPr>
              <w:pStyle w:val="TAC"/>
              <w:rPr>
                <w:lang w:eastAsia="zh-CN"/>
              </w:rPr>
            </w:pPr>
            <w:r w:rsidRPr="001D0283">
              <w:t>0.5</w:t>
            </w:r>
          </w:p>
        </w:tc>
        <w:tc>
          <w:tcPr>
            <w:tcW w:w="2952" w:type="dxa"/>
            <w:vAlign w:val="center"/>
          </w:tcPr>
          <w:p w14:paraId="10C4D834"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r>
      <w:tr w:rsidR="007210EA" w:rsidRPr="001D0283" w14:paraId="00AE333E" w14:textId="77777777" w:rsidTr="00FD02C8">
        <w:trPr>
          <w:jc w:val="center"/>
        </w:trPr>
        <w:tc>
          <w:tcPr>
            <w:tcW w:w="2336" w:type="dxa"/>
            <w:tcBorders>
              <w:bottom w:val="single" w:sz="4" w:space="0" w:color="auto"/>
            </w:tcBorders>
            <w:shd w:val="clear" w:color="auto" w:fill="auto"/>
            <w:vAlign w:val="center"/>
          </w:tcPr>
          <w:p w14:paraId="226BA424" w14:textId="77777777" w:rsidR="007210EA" w:rsidRPr="001D0283" w:rsidRDefault="007210EA" w:rsidP="00FD02C8">
            <w:pPr>
              <w:pStyle w:val="TAC"/>
              <w:keepNext w:val="0"/>
            </w:pPr>
            <w:r w:rsidRPr="001D0283">
              <w:rPr>
                <w:rFonts w:hint="eastAsia"/>
                <w:lang w:eastAsia="zh-CN"/>
              </w:rPr>
              <w:t>CA_n1-n8</w:t>
            </w:r>
          </w:p>
        </w:tc>
        <w:tc>
          <w:tcPr>
            <w:tcW w:w="2952" w:type="dxa"/>
          </w:tcPr>
          <w:p w14:paraId="1684C343" w14:textId="77777777" w:rsidR="007210EA" w:rsidRPr="001D0283" w:rsidRDefault="007210EA" w:rsidP="00FD02C8">
            <w:pPr>
              <w:pStyle w:val="TAC"/>
              <w:rPr>
                <w:lang w:eastAsia="ja-JP"/>
              </w:rPr>
            </w:pPr>
            <w:r w:rsidRPr="001D0283">
              <w:rPr>
                <w:lang w:eastAsia="zh-CN"/>
              </w:rPr>
              <w:t>0.3</w:t>
            </w:r>
          </w:p>
        </w:tc>
        <w:tc>
          <w:tcPr>
            <w:tcW w:w="2952" w:type="dxa"/>
            <w:vAlign w:val="center"/>
          </w:tcPr>
          <w:p w14:paraId="7E438E12" w14:textId="77777777" w:rsidR="007210EA" w:rsidRPr="001D0283" w:rsidRDefault="007210EA" w:rsidP="00FD02C8">
            <w:pPr>
              <w:pStyle w:val="TAC"/>
            </w:pPr>
            <w:r w:rsidRPr="001D0283">
              <w:rPr>
                <w:rFonts w:hint="eastAsia"/>
                <w:lang w:eastAsia="zh-CN"/>
              </w:rPr>
              <w:t>0.3</w:t>
            </w:r>
          </w:p>
        </w:tc>
      </w:tr>
      <w:tr w:rsidR="007210EA" w:rsidRPr="001D0283" w14:paraId="28087D21" w14:textId="77777777" w:rsidTr="00FD02C8">
        <w:trPr>
          <w:jc w:val="center"/>
        </w:trPr>
        <w:tc>
          <w:tcPr>
            <w:tcW w:w="2336" w:type="dxa"/>
            <w:tcBorders>
              <w:bottom w:val="single" w:sz="4" w:space="0" w:color="auto"/>
            </w:tcBorders>
            <w:shd w:val="clear" w:color="auto" w:fill="auto"/>
            <w:vAlign w:val="center"/>
          </w:tcPr>
          <w:p w14:paraId="35F077D0"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n1-n18</w:t>
            </w:r>
          </w:p>
        </w:tc>
        <w:tc>
          <w:tcPr>
            <w:tcW w:w="2952" w:type="dxa"/>
            <w:vAlign w:val="center"/>
          </w:tcPr>
          <w:p w14:paraId="6531396F"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2C753895"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r>
      <w:tr w:rsidR="007210EA" w:rsidRPr="001D0283" w14:paraId="2A0D30A0" w14:textId="77777777" w:rsidTr="00FD02C8">
        <w:trPr>
          <w:jc w:val="center"/>
        </w:trPr>
        <w:tc>
          <w:tcPr>
            <w:tcW w:w="2336" w:type="dxa"/>
            <w:tcBorders>
              <w:top w:val="single" w:sz="4" w:space="0" w:color="auto"/>
              <w:bottom w:val="single" w:sz="4" w:space="0" w:color="auto"/>
            </w:tcBorders>
            <w:shd w:val="clear" w:color="auto" w:fill="auto"/>
            <w:vAlign w:val="center"/>
          </w:tcPr>
          <w:p w14:paraId="68B51C06" w14:textId="77777777" w:rsidR="007210EA" w:rsidRPr="001D0283" w:rsidRDefault="007210EA" w:rsidP="00FD02C8">
            <w:pPr>
              <w:pStyle w:val="TAC"/>
              <w:keepNext w:val="0"/>
              <w:rPr>
                <w:lang w:eastAsia="zh-CN"/>
              </w:rPr>
            </w:pPr>
            <w:r w:rsidRPr="001D0283">
              <w:rPr>
                <w:rFonts w:eastAsia="MS Mincho" w:cs="Arial"/>
                <w:lang w:eastAsia="zh-CN"/>
              </w:rPr>
              <w:t>CA</w:t>
            </w:r>
            <w:r w:rsidRPr="001D0283">
              <w:rPr>
                <w:rFonts w:eastAsia="MS Mincho" w:cs="Arial"/>
              </w:rPr>
              <w:t>_</w:t>
            </w:r>
            <w:r w:rsidRPr="001D0283">
              <w:rPr>
                <w:rFonts w:eastAsia="MS Mincho" w:cs="Arial"/>
                <w:lang w:eastAsia="zh-CN"/>
              </w:rPr>
              <w:t>n1-n20</w:t>
            </w:r>
          </w:p>
        </w:tc>
        <w:tc>
          <w:tcPr>
            <w:tcW w:w="2952" w:type="dxa"/>
            <w:vAlign w:val="center"/>
          </w:tcPr>
          <w:p w14:paraId="07010580" w14:textId="77777777" w:rsidR="007210EA" w:rsidRPr="001D0283" w:rsidRDefault="007210EA" w:rsidP="00FD02C8">
            <w:pPr>
              <w:pStyle w:val="TAC"/>
              <w:rPr>
                <w:lang w:eastAsia="zh-CN"/>
              </w:rPr>
            </w:pPr>
            <w:r w:rsidRPr="001D0283">
              <w:rPr>
                <w:rFonts w:eastAsia="MS Mincho" w:cs="Arial"/>
                <w:lang w:eastAsia="zh-CN"/>
              </w:rPr>
              <w:t>0.3</w:t>
            </w:r>
          </w:p>
        </w:tc>
        <w:tc>
          <w:tcPr>
            <w:tcW w:w="2952" w:type="dxa"/>
            <w:vAlign w:val="center"/>
          </w:tcPr>
          <w:p w14:paraId="4D3CA184" w14:textId="77777777" w:rsidR="007210EA" w:rsidRPr="001D0283" w:rsidRDefault="007210EA" w:rsidP="00FD02C8">
            <w:pPr>
              <w:pStyle w:val="TAC"/>
              <w:rPr>
                <w:lang w:eastAsia="zh-CN"/>
              </w:rPr>
            </w:pPr>
            <w:r w:rsidRPr="001D0283">
              <w:rPr>
                <w:rFonts w:eastAsia="MS Mincho" w:cs="Arial"/>
                <w:lang w:eastAsia="zh-CN"/>
              </w:rPr>
              <w:t>0.3</w:t>
            </w:r>
          </w:p>
        </w:tc>
      </w:tr>
      <w:tr w:rsidR="007210EA" w:rsidRPr="001D0283" w14:paraId="2CD65967" w14:textId="77777777" w:rsidTr="00FD02C8">
        <w:trPr>
          <w:jc w:val="center"/>
        </w:trPr>
        <w:tc>
          <w:tcPr>
            <w:tcW w:w="2336" w:type="dxa"/>
            <w:tcBorders>
              <w:top w:val="single" w:sz="4" w:space="0" w:color="auto"/>
              <w:bottom w:val="single" w:sz="4" w:space="0" w:color="auto"/>
            </w:tcBorders>
            <w:shd w:val="clear" w:color="auto" w:fill="auto"/>
            <w:vAlign w:val="center"/>
          </w:tcPr>
          <w:p w14:paraId="570F44A3" w14:textId="77777777" w:rsidR="007210EA" w:rsidRPr="001D0283" w:rsidRDefault="007210EA" w:rsidP="00FD02C8">
            <w:pPr>
              <w:pStyle w:val="TAC"/>
              <w:keepNext w:val="0"/>
              <w:rPr>
                <w:lang w:eastAsia="zh-CN"/>
              </w:rPr>
            </w:pPr>
            <w:r w:rsidRPr="001D0283">
              <w:rPr>
                <w:rFonts w:eastAsia="MS Mincho" w:cs="Arial"/>
                <w:lang w:eastAsia="zh-CN"/>
              </w:rPr>
              <w:t>CA</w:t>
            </w:r>
            <w:r w:rsidRPr="001D0283">
              <w:rPr>
                <w:rFonts w:eastAsia="MS Mincho" w:cs="Arial"/>
              </w:rPr>
              <w:t>_</w:t>
            </w:r>
            <w:r w:rsidRPr="001D0283">
              <w:rPr>
                <w:rFonts w:eastAsia="MS Mincho" w:cs="Arial"/>
                <w:lang w:eastAsia="zh-CN"/>
              </w:rPr>
              <w:t>n1-n2</w:t>
            </w:r>
            <w:r w:rsidRPr="001D0283">
              <w:rPr>
                <w:rFonts w:eastAsia="MS Mincho" w:cs="Arial" w:hint="eastAsia"/>
                <w:lang w:eastAsia="zh-CN"/>
              </w:rPr>
              <w:t>6</w:t>
            </w:r>
          </w:p>
        </w:tc>
        <w:tc>
          <w:tcPr>
            <w:tcW w:w="2952" w:type="dxa"/>
            <w:vAlign w:val="center"/>
          </w:tcPr>
          <w:p w14:paraId="7FC90B3C" w14:textId="77777777" w:rsidR="007210EA" w:rsidRPr="001D0283" w:rsidRDefault="007210EA" w:rsidP="00FD02C8">
            <w:pPr>
              <w:pStyle w:val="TAC"/>
              <w:rPr>
                <w:lang w:eastAsia="zh-CN"/>
              </w:rPr>
            </w:pPr>
            <w:r w:rsidRPr="001D0283">
              <w:rPr>
                <w:rFonts w:eastAsia="MS Mincho" w:cs="Arial"/>
                <w:lang w:eastAsia="zh-CN"/>
              </w:rPr>
              <w:t>0.3</w:t>
            </w:r>
          </w:p>
        </w:tc>
        <w:tc>
          <w:tcPr>
            <w:tcW w:w="2952" w:type="dxa"/>
            <w:vAlign w:val="center"/>
          </w:tcPr>
          <w:p w14:paraId="5EC0FDD2" w14:textId="77777777" w:rsidR="007210EA" w:rsidRPr="001D0283" w:rsidRDefault="007210EA" w:rsidP="00FD02C8">
            <w:pPr>
              <w:pStyle w:val="TAC"/>
              <w:rPr>
                <w:lang w:eastAsia="zh-CN"/>
              </w:rPr>
            </w:pPr>
            <w:r w:rsidRPr="001D0283">
              <w:rPr>
                <w:rFonts w:eastAsia="MS Mincho" w:cs="Arial"/>
                <w:lang w:eastAsia="zh-CN"/>
              </w:rPr>
              <w:t>0.3</w:t>
            </w:r>
          </w:p>
        </w:tc>
      </w:tr>
      <w:tr w:rsidR="007210EA" w:rsidRPr="001D0283" w14:paraId="6F78BCB6" w14:textId="77777777" w:rsidTr="00FD02C8">
        <w:trPr>
          <w:jc w:val="center"/>
        </w:trPr>
        <w:tc>
          <w:tcPr>
            <w:tcW w:w="2336" w:type="dxa"/>
            <w:tcBorders>
              <w:top w:val="single" w:sz="4" w:space="0" w:color="auto"/>
              <w:bottom w:val="single" w:sz="4" w:space="0" w:color="auto"/>
            </w:tcBorders>
            <w:shd w:val="clear" w:color="auto" w:fill="auto"/>
            <w:vAlign w:val="center"/>
          </w:tcPr>
          <w:p w14:paraId="36307E6A" w14:textId="77777777" w:rsidR="007210EA" w:rsidRPr="001D0283" w:rsidRDefault="007210EA" w:rsidP="00FD02C8">
            <w:pPr>
              <w:pStyle w:val="TAC"/>
              <w:keepNext w:val="0"/>
            </w:pPr>
            <w:r w:rsidRPr="001D0283">
              <w:rPr>
                <w:rFonts w:hint="eastAsia"/>
                <w:lang w:eastAsia="zh-CN"/>
              </w:rPr>
              <w:t>CA_n1-n28</w:t>
            </w:r>
          </w:p>
        </w:tc>
        <w:tc>
          <w:tcPr>
            <w:tcW w:w="2952" w:type="dxa"/>
          </w:tcPr>
          <w:p w14:paraId="7D6E729C" w14:textId="77777777" w:rsidR="007210EA" w:rsidRPr="001D0283" w:rsidRDefault="007210EA" w:rsidP="00FD02C8">
            <w:pPr>
              <w:pStyle w:val="TAC"/>
              <w:rPr>
                <w:lang w:eastAsia="ja-JP"/>
              </w:rPr>
            </w:pPr>
            <w:r w:rsidRPr="001D0283">
              <w:rPr>
                <w:lang w:eastAsia="zh-CN"/>
              </w:rPr>
              <w:t>0.3</w:t>
            </w:r>
          </w:p>
        </w:tc>
        <w:tc>
          <w:tcPr>
            <w:tcW w:w="2952" w:type="dxa"/>
            <w:vAlign w:val="center"/>
          </w:tcPr>
          <w:p w14:paraId="112FBD2A" w14:textId="77777777" w:rsidR="007210EA" w:rsidRPr="001D0283" w:rsidRDefault="007210EA" w:rsidP="00FD02C8">
            <w:pPr>
              <w:pStyle w:val="TAC"/>
            </w:pPr>
            <w:r w:rsidRPr="001D0283">
              <w:rPr>
                <w:rFonts w:hint="eastAsia"/>
                <w:lang w:eastAsia="zh-CN"/>
              </w:rPr>
              <w:t>0.</w:t>
            </w:r>
            <w:r w:rsidRPr="001D0283">
              <w:rPr>
                <w:lang w:eastAsia="zh-CN"/>
              </w:rPr>
              <w:t>6</w:t>
            </w:r>
          </w:p>
        </w:tc>
      </w:tr>
      <w:tr w:rsidR="007210EA" w:rsidRPr="001D0283" w14:paraId="3F4A4648" w14:textId="77777777" w:rsidTr="00FD02C8">
        <w:trPr>
          <w:jc w:val="center"/>
        </w:trPr>
        <w:tc>
          <w:tcPr>
            <w:tcW w:w="2336" w:type="dxa"/>
            <w:tcBorders>
              <w:bottom w:val="single" w:sz="4" w:space="0" w:color="auto"/>
            </w:tcBorders>
            <w:shd w:val="clear" w:color="auto" w:fill="auto"/>
            <w:vAlign w:val="center"/>
          </w:tcPr>
          <w:p w14:paraId="05EC84C3" w14:textId="77777777" w:rsidR="007210EA" w:rsidRPr="001D0283" w:rsidRDefault="007210EA" w:rsidP="00FD02C8">
            <w:pPr>
              <w:pStyle w:val="TAC"/>
              <w:keepNext w:val="0"/>
              <w:rPr>
                <w:lang w:eastAsia="zh-CN"/>
              </w:rPr>
            </w:pPr>
            <w:r w:rsidRPr="001D0283">
              <w:t>CA_n1-n38</w:t>
            </w:r>
          </w:p>
        </w:tc>
        <w:tc>
          <w:tcPr>
            <w:tcW w:w="2952" w:type="dxa"/>
            <w:vAlign w:val="center"/>
          </w:tcPr>
          <w:p w14:paraId="5DADDD04" w14:textId="77777777" w:rsidR="007210EA" w:rsidRPr="001D0283" w:rsidRDefault="007210EA" w:rsidP="00FD02C8">
            <w:pPr>
              <w:pStyle w:val="TAC"/>
              <w:rPr>
                <w:lang w:eastAsia="zh-CN"/>
              </w:rPr>
            </w:pPr>
            <w:r w:rsidRPr="001D0283">
              <w:rPr>
                <w:lang w:eastAsia="zh-CN"/>
              </w:rPr>
              <w:t>0.5</w:t>
            </w:r>
          </w:p>
        </w:tc>
        <w:tc>
          <w:tcPr>
            <w:tcW w:w="2952" w:type="dxa"/>
          </w:tcPr>
          <w:p w14:paraId="7204DAC9" w14:textId="77777777" w:rsidR="007210EA" w:rsidRPr="001D0283" w:rsidRDefault="007210EA" w:rsidP="00FD02C8">
            <w:pPr>
              <w:pStyle w:val="TAC"/>
              <w:rPr>
                <w:lang w:eastAsia="zh-CN"/>
              </w:rPr>
            </w:pPr>
            <w:r w:rsidRPr="001D0283">
              <w:rPr>
                <w:lang w:eastAsia="zh-CN"/>
              </w:rPr>
              <w:t>0.5</w:t>
            </w:r>
          </w:p>
        </w:tc>
      </w:tr>
      <w:tr w:rsidR="007210EA" w:rsidRPr="001D0283" w14:paraId="09E00991" w14:textId="77777777" w:rsidTr="00FD02C8">
        <w:trPr>
          <w:jc w:val="center"/>
        </w:trPr>
        <w:tc>
          <w:tcPr>
            <w:tcW w:w="2336" w:type="dxa"/>
            <w:tcBorders>
              <w:top w:val="single" w:sz="4" w:space="0" w:color="auto"/>
              <w:bottom w:val="single" w:sz="4" w:space="0" w:color="auto"/>
            </w:tcBorders>
            <w:shd w:val="clear" w:color="auto" w:fill="auto"/>
            <w:vAlign w:val="center"/>
          </w:tcPr>
          <w:p w14:paraId="1F771C56" w14:textId="77777777" w:rsidR="007210EA" w:rsidRPr="001D0283" w:rsidRDefault="007210EA" w:rsidP="00FD02C8">
            <w:pPr>
              <w:pStyle w:val="TAC"/>
              <w:keepNext w:val="0"/>
            </w:pPr>
            <w:r w:rsidRPr="001D0283">
              <w:rPr>
                <w:rFonts w:cs="Arial"/>
                <w:lang w:eastAsia="zh-CN"/>
              </w:rPr>
              <w:t>CA_n1-n40</w:t>
            </w:r>
          </w:p>
        </w:tc>
        <w:tc>
          <w:tcPr>
            <w:tcW w:w="2952" w:type="dxa"/>
            <w:vAlign w:val="center"/>
          </w:tcPr>
          <w:p w14:paraId="3786E376" w14:textId="77777777" w:rsidR="007210EA" w:rsidRPr="001D0283" w:rsidRDefault="007210EA" w:rsidP="00FD02C8">
            <w:pPr>
              <w:pStyle w:val="TAC"/>
            </w:pPr>
            <w:r w:rsidRPr="001D0283">
              <w:rPr>
                <w:rFonts w:cs="Arial"/>
                <w:lang w:eastAsia="zh-CN"/>
              </w:rPr>
              <w:t>0.5</w:t>
            </w:r>
          </w:p>
        </w:tc>
        <w:tc>
          <w:tcPr>
            <w:tcW w:w="2952" w:type="dxa"/>
          </w:tcPr>
          <w:p w14:paraId="4CD10600" w14:textId="77777777" w:rsidR="007210EA" w:rsidRPr="001D0283" w:rsidRDefault="007210EA" w:rsidP="00FD02C8">
            <w:pPr>
              <w:pStyle w:val="TAC"/>
            </w:pPr>
            <w:r w:rsidRPr="001D0283">
              <w:rPr>
                <w:rFonts w:cs="Arial" w:hint="eastAsia"/>
                <w:lang w:eastAsia="zh-CN"/>
              </w:rPr>
              <w:t>0.</w:t>
            </w:r>
            <w:r w:rsidRPr="001D0283">
              <w:rPr>
                <w:rFonts w:cs="Arial"/>
                <w:lang w:eastAsia="zh-CN"/>
              </w:rPr>
              <w:t>5</w:t>
            </w:r>
          </w:p>
        </w:tc>
      </w:tr>
      <w:tr w:rsidR="007210EA" w:rsidRPr="001D0283" w14:paraId="7A358FC9" w14:textId="77777777" w:rsidTr="00FD02C8">
        <w:trPr>
          <w:jc w:val="center"/>
        </w:trPr>
        <w:tc>
          <w:tcPr>
            <w:tcW w:w="2336" w:type="dxa"/>
            <w:tcBorders>
              <w:bottom w:val="single" w:sz="4" w:space="0" w:color="auto"/>
            </w:tcBorders>
            <w:shd w:val="clear" w:color="auto" w:fill="auto"/>
            <w:vAlign w:val="center"/>
          </w:tcPr>
          <w:p w14:paraId="72DBB1CD" w14:textId="77777777" w:rsidR="007210EA" w:rsidRPr="001D0283" w:rsidRDefault="007210EA" w:rsidP="00FD02C8">
            <w:pPr>
              <w:pStyle w:val="TAC"/>
              <w:keepNext w:val="0"/>
            </w:pPr>
            <w:r w:rsidRPr="001D0283">
              <w:t>CA_n1-n41</w:t>
            </w:r>
          </w:p>
        </w:tc>
        <w:tc>
          <w:tcPr>
            <w:tcW w:w="2952" w:type="dxa"/>
            <w:vAlign w:val="center"/>
          </w:tcPr>
          <w:p w14:paraId="7140F32A" w14:textId="77777777" w:rsidR="007210EA" w:rsidRPr="001D0283" w:rsidRDefault="007210EA" w:rsidP="00FD02C8">
            <w:pPr>
              <w:pStyle w:val="TAC"/>
              <w:rPr>
                <w:lang w:eastAsia="zh-CN"/>
              </w:rPr>
            </w:pPr>
            <w:r w:rsidRPr="001D0283">
              <w:t>0.5</w:t>
            </w:r>
          </w:p>
        </w:tc>
        <w:tc>
          <w:tcPr>
            <w:tcW w:w="2952" w:type="dxa"/>
            <w:vAlign w:val="center"/>
          </w:tcPr>
          <w:p w14:paraId="63BD8F76" w14:textId="77777777" w:rsidR="007210EA" w:rsidRPr="001D0283" w:rsidRDefault="007210EA" w:rsidP="00FD02C8">
            <w:pPr>
              <w:pStyle w:val="TAC"/>
              <w:rPr>
                <w:lang w:eastAsia="zh-CN"/>
              </w:rPr>
            </w:pPr>
            <w:r w:rsidRPr="001D0283">
              <w:t>0.5</w:t>
            </w:r>
          </w:p>
        </w:tc>
      </w:tr>
      <w:tr w:rsidR="007210EA" w:rsidRPr="001D0283" w14:paraId="00D54B04" w14:textId="77777777" w:rsidTr="00FD02C8">
        <w:trPr>
          <w:jc w:val="center"/>
        </w:trPr>
        <w:tc>
          <w:tcPr>
            <w:tcW w:w="2336" w:type="dxa"/>
            <w:tcBorders>
              <w:bottom w:val="single" w:sz="4" w:space="0" w:color="auto"/>
            </w:tcBorders>
            <w:shd w:val="clear" w:color="auto" w:fill="auto"/>
            <w:vAlign w:val="center"/>
          </w:tcPr>
          <w:p w14:paraId="73D9FDC3"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n1-n67</w:t>
            </w:r>
          </w:p>
        </w:tc>
        <w:tc>
          <w:tcPr>
            <w:tcW w:w="2952" w:type="dxa"/>
            <w:vAlign w:val="center"/>
          </w:tcPr>
          <w:p w14:paraId="0CE929D7" w14:textId="77777777" w:rsidR="007210EA" w:rsidRPr="001D0283" w:rsidRDefault="007210EA" w:rsidP="00FD02C8">
            <w:pPr>
              <w:pStyle w:val="TAC"/>
              <w:rPr>
                <w:lang w:eastAsia="zh-CN"/>
              </w:rPr>
            </w:pPr>
            <w:r w:rsidRPr="001D0283">
              <w:rPr>
                <w:rFonts w:cs="Arial"/>
                <w:szCs w:val="18"/>
                <w:lang w:eastAsia="zh-CN"/>
              </w:rPr>
              <w:t>0.3</w:t>
            </w:r>
          </w:p>
        </w:tc>
        <w:tc>
          <w:tcPr>
            <w:tcW w:w="2952" w:type="dxa"/>
            <w:vAlign w:val="center"/>
          </w:tcPr>
          <w:p w14:paraId="67F6C44A"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1884DA8E" w14:textId="77777777" w:rsidTr="00FD02C8">
        <w:trPr>
          <w:jc w:val="center"/>
        </w:trPr>
        <w:tc>
          <w:tcPr>
            <w:tcW w:w="2336" w:type="dxa"/>
            <w:tcBorders>
              <w:bottom w:val="single" w:sz="4" w:space="0" w:color="auto"/>
            </w:tcBorders>
            <w:shd w:val="clear" w:color="auto" w:fill="auto"/>
            <w:vAlign w:val="center"/>
          </w:tcPr>
          <w:p w14:paraId="11AB7CCC" w14:textId="77777777" w:rsidR="007210EA" w:rsidRPr="001D0283" w:rsidRDefault="007210EA" w:rsidP="00FD02C8">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7ADF5541" w14:textId="77777777" w:rsidR="007210EA" w:rsidRPr="001D0283" w:rsidRDefault="007210EA" w:rsidP="00FD02C8">
            <w:pPr>
              <w:pStyle w:val="TAC"/>
              <w:rPr>
                <w:rFonts w:cs="Arial"/>
                <w:szCs w:val="18"/>
                <w:lang w:eastAsia="zh-CN"/>
              </w:rPr>
            </w:pPr>
            <w:r>
              <w:rPr>
                <w:rFonts w:cs="Arial" w:hint="eastAsia"/>
                <w:szCs w:val="18"/>
                <w:lang w:val="en-US" w:eastAsia="zh-CN"/>
              </w:rPr>
              <w:t>0.3</w:t>
            </w:r>
          </w:p>
        </w:tc>
        <w:tc>
          <w:tcPr>
            <w:tcW w:w="2952" w:type="dxa"/>
            <w:vAlign w:val="center"/>
          </w:tcPr>
          <w:p w14:paraId="64D69E54" w14:textId="77777777" w:rsidR="007210EA" w:rsidRPr="001D0283" w:rsidRDefault="007210EA" w:rsidP="00FD02C8">
            <w:pPr>
              <w:pStyle w:val="TAC"/>
              <w:rPr>
                <w:rFonts w:cs="Arial"/>
                <w:szCs w:val="18"/>
                <w:lang w:eastAsia="zh-CN"/>
              </w:rPr>
            </w:pPr>
            <w:r>
              <w:rPr>
                <w:rFonts w:cs="Arial" w:hint="eastAsia"/>
                <w:szCs w:val="18"/>
                <w:lang w:val="en-US" w:eastAsia="zh-CN"/>
              </w:rPr>
              <w:t>0.6</w:t>
            </w:r>
          </w:p>
        </w:tc>
      </w:tr>
      <w:tr w:rsidR="007210EA" w:rsidRPr="001D0283" w14:paraId="0B1508A8" w14:textId="77777777" w:rsidTr="00FD02C8">
        <w:trPr>
          <w:jc w:val="center"/>
        </w:trPr>
        <w:tc>
          <w:tcPr>
            <w:tcW w:w="2336" w:type="dxa"/>
            <w:tcBorders>
              <w:bottom w:val="single" w:sz="4" w:space="0" w:color="auto"/>
            </w:tcBorders>
            <w:shd w:val="clear" w:color="auto" w:fill="auto"/>
            <w:vAlign w:val="center"/>
          </w:tcPr>
          <w:p w14:paraId="3BC12B7D"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n1-n74</w:t>
            </w:r>
          </w:p>
        </w:tc>
        <w:tc>
          <w:tcPr>
            <w:tcW w:w="2952" w:type="dxa"/>
            <w:vAlign w:val="center"/>
          </w:tcPr>
          <w:p w14:paraId="7CAE3332"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41EF0EBC"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r>
      <w:tr w:rsidR="007210EA" w:rsidRPr="001D0283" w14:paraId="4D67A055" w14:textId="77777777" w:rsidTr="00FD02C8">
        <w:trPr>
          <w:jc w:val="center"/>
        </w:trPr>
        <w:tc>
          <w:tcPr>
            <w:tcW w:w="2336" w:type="dxa"/>
            <w:tcBorders>
              <w:top w:val="single" w:sz="4" w:space="0" w:color="auto"/>
              <w:bottom w:val="single" w:sz="4" w:space="0" w:color="auto"/>
            </w:tcBorders>
            <w:shd w:val="clear" w:color="auto" w:fill="auto"/>
            <w:vAlign w:val="center"/>
          </w:tcPr>
          <w:p w14:paraId="40F9DE03" w14:textId="77777777" w:rsidR="007210EA" w:rsidRPr="001D0283" w:rsidRDefault="007210EA" w:rsidP="00FD02C8">
            <w:pPr>
              <w:pStyle w:val="TAC"/>
              <w:keepNext w:val="0"/>
              <w:rPr>
                <w:rFonts w:cs="Arial"/>
              </w:rPr>
            </w:pPr>
            <w:r w:rsidRPr="001D0283">
              <w:rPr>
                <w:rFonts w:cs="Arial"/>
                <w:lang w:eastAsia="zh-CN"/>
              </w:rPr>
              <w:t>CA_n1-n75</w:t>
            </w:r>
          </w:p>
        </w:tc>
        <w:tc>
          <w:tcPr>
            <w:tcW w:w="2952" w:type="dxa"/>
          </w:tcPr>
          <w:p w14:paraId="4CC6EFC8" w14:textId="77777777" w:rsidR="007210EA" w:rsidRPr="001D0283" w:rsidRDefault="007210EA" w:rsidP="00FD02C8">
            <w:pPr>
              <w:pStyle w:val="TAC"/>
              <w:rPr>
                <w:rFonts w:cs="Arial"/>
                <w:vertAlign w:val="superscript"/>
                <w:lang w:eastAsia="zh-CN"/>
              </w:rPr>
            </w:pPr>
            <w:r w:rsidRPr="001D0283">
              <w:rPr>
                <w:rFonts w:cs="Arial"/>
                <w:lang w:eastAsia="zh-CN"/>
              </w:rPr>
              <w:t>0.3</w:t>
            </w:r>
          </w:p>
        </w:tc>
        <w:tc>
          <w:tcPr>
            <w:tcW w:w="2952" w:type="dxa"/>
            <w:vAlign w:val="center"/>
          </w:tcPr>
          <w:p w14:paraId="06E9AB91"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7CE09AFF" w14:textId="77777777" w:rsidTr="00FD02C8">
        <w:trPr>
          <w:jc w:val="center"/>
        </w:trPr>
        <w:tc>
          <w:tcPr>
            <w:tcW w:w="2336" w:type="dxa"/>
            <w:tcBorders>
              <w:top w:val="single" w:sz="4" w:space="0" w:color="auto"/>
              <w:bottom w:val="single" w:sz="4" w:space="0" w:color="auto"/>
            </w:tcBorders>
            <w:shd w:val="clear" w:color="auto" w:fill="auto"/>
            <w:vAlign w:val="center"/>
          </w:tcPr>
          <w:p w14:paraId="1B7EC1BC"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n77</w:t>
            </w:r>
          </w:p>
        </w:tc>
        <w:tc>
          <w:tcPr>
            <w:tcW w:w="2952" w:type="dxa"/>
          </w:tcPr>
          <w:p w14:paraId="68DB0F81" w14:textId="77777777" w:rsidR="007210EA" w:rsidRPr="001D0283" w:rsidRDefault="007210EA" w:rsidP="00FD02C8">
            <w:pPr>
              <w:pStyle w:val="TAC"/>
              <w:rPr>
                <w:lang w:eastAsia="ja-JP"/>
              </w:rPr>
            </w:pPr>
            <w:r w:rsidRPr="001D0283">
              <w:rPr>
                <w:lang w:eastAsia="zh-CN"/>
              </w:rPr>
              <w:t>0.6</w:t>
            </w:r>
          </w:p>
        </w:tc>
        <w:tc>
          <w:tcPr>
            <w:tcW w:w="2952" w:type="dxa"/>
            <w:vAlign w:val="center"/>
          </w:tcPr>
          <w:p w14:paraId="36EEA945"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004511FB" w14:textId="77777777" w:rsidTr="00FD02C8">
        <w:trPr>
          <w:jc w:val="center"/>
        </w:trPr>
        <w:tc>
          <w:tcPr>
            <w:tcW w:w="2336" w:type="dxa"/>
            <w:tcBorders>
              <w:bottom w:val="single" w:sz="4" w:space="0" w:color="auto"/>
            </w:tcBorders>
            <w:shd w:val="clear" w:color="auto" w:fill="auto"/>
            <w:vAlign w:val="center"/>
          </w:tcPr>
          <w:p w14:paraId="4FA72E29"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5BA2A8BE" w14:textId="77777777" w:rsidR="007210EA" w:rsidRPr="001D0283" w:rsidRDefault="007210EA" w:rsidP="00FD02C8">
            <w:pPr>
              <w:pStyle w:val="TAC"/>
              <w:rPr>
                <w:lang w:eastAsia="ja-JP"/>
              </w:rPr>
            </w:pPr>
            <w:r w:rsidRPr="001D0283">
              <w:rPr>
                <w:lang w:eastAsia="zh-CN"/>
              </w:rPr>
              <w:t>0.3</w:t>
            </w:r>
          </w:p>
        </w:tc>
        <w:tc>
          <w:tcPr>
            <w:tcW w:w="2952" w:type="dxa"/>
            <w:vAlign w:val="center"/>
          </w:tcPr>
          <w:p w14:paraId="0A3076AA"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C6E1CEF" w14:textId="77777777" w:rsidTr="00FD02C8">
        <w:trPr>
          <w:jc w:val="center"/>
        </w:trPr>
        <w:tc>
          <w:tcPr>
            <w:tcW w:w="2336" w:type="dxa"/>
            <w:tcBorders>
              <w:bottom w:val="single" w:sz="4" w:space="0" w:color="auto"/>
            </w:tcBorders>
            <w:shd w:val="clear" w:color="auto" w:fill="auto"/>
            <w:vAlign w:val="center"/>
          </w:tcPr>
          <w:p w14:paraId="74CF82D4" w14:textId="77777777" w:rsidR="007210EA" w:rsidRPr="001D0283" w:rsidRDefault="007210EA" w:rsidP="00FD02C8">
            <w:pPr>
              <w:pStyle w:val="TAC"/>
              <w:keepNext w:val="0"/>
              <w:rPr>
                <w:lang w:eastAsia="zh-CN"/>
              </w:rPr>
            </w:pPr>
            <w:r w:rsidRPr="001D0283">
              <w:t>CA_n1-n102</w:t>
            </w:r>
          </w:p>
        </w:tc>
        <w:tc>
          <w:tcPr>
            <w:tcW w:w="2952" w:type="dxa"/>
            <w:vAlign w:val="center"/>
          </w:tcPr>
          <w:p w14:paraId="57DAE525"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c>
          <w:tcPr>
            <w:tcW w:w="2952" w:type="dxa"/>
            <w:vAlign w:val="center"/>
          </w:tcPr>
          <w:p w14:paraId="0395947C" w14:textId="77777777" w:rsidR="007210EA" w:rsidRPr="001D0283" w:rsidRDefault="007210EA" w:rsidP="00FD02C8">
            <w:pPr>
              <w:pStyle w:val="TAC"/>
              <w:rPr>
                <w:lang w:eastAsia="zh-CN"/>
              </w:rPr>
            </w:pPr>
            <w:r w:rsidRPr="001D0283">
              <w:rPr>
                <w:rFonts w:hint="eastAsia"/>
                <w:lang w:eastAsia="zh-CN"/>
              </w:rPr>
              <w:t>0</w:t>
            </w:r>
            <w:r w:rsidRPr="001D0283">
              <w:rPr>
                <w:lang w:eastAsia="zh-CN"/>
              </w:rPr>
              <w:t>.8</w:t>
            </w:r>
          </w:p>
        </w:tc>
      </w:tr>
      <w:tr w:rsidR="007210EA" w:rsidRPr="001D0283" w14:paraId="2C8EAFE8" w14:textId="77777777" w:rsidTr="00FD02C8">
        <w:trPr>
          <w:jc w:val="center"/>
        </w:trPr>
        <w:tc>
          <w:tcPr>
            <w:tcW w:w="2336" w:type="dxa"/>
            <w:tcBorders>
              <w:bottom w:val="single" w:sz="4" w:space="0" w:color="auto"/>
            </w:tcBorders>
            <w:shd w:val="clear" w:color="auto" w:fill="auto"/>
            <w:vAlign w:val="center"/>
          </w:tcPr>
          <w:p w14:paraId="4758C607"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CA_n1-n105</w:t>
            </w:r>
          </w:p>
        </w:tc>
        <w:tc>
          <w:tcPr>
            <w:tcW w:w="2952" w:type="dxa"/>
          </w:tcPr>
          <w:p w14:paraId="33B1E624"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4AD6C69F"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15E04A80" w14:textId="77777777" w:rsidTr="00FD02C8">
        <w:trPr>
          <w:jc w:val="center"/>
        </w:trPr>
        <w:tc>
          <w:tcPr>
            <w:tcW w:w="2336" w:type="dxa"/>
            <w:tcBorders>
              <w:bottom w:val="single" w:sz="4" w:space="0" w:color="auto"/>
            </w:tcBorders>
            <w:shd w:val="clear" w:color="auto" w:fill="auto"/>
            <w:vAlign w:val="center"/>
          </w:tcPr>
          <w:p w14:paraId="78FF3191"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711D8328" w14:textId="77777777" w:rsidR="007210EA" w:rsidRPr="001D0283" w:rsidRDefault="007210EA" w:rsidP="00FD02C8">
            <w:pPr>
              <w:pStyle w:val="TAC"/>
              <w:rPr>
                <w:lang w:eastAsia="zh-CN"/>
              </w:rPr>
            </w:pPr>
            <w:r w:rsidRPr="001D0283">
              <w:rPr>
                <w:lang w:eastAsia="zh-CN"/>
              </w:rPr>
              <w:t>0.3</w:t>
            </w:r>
          </w:p>
        </w:tc>
        <w:tc>
          <w:tcPr>
            <w:tcW w:w="2952" w:type="dxa"/>
            <w:vAlign w:val="center"/>
          </w:tcPr>
          <w:p w14:paraId="143D7C90" w14:textId="77777777" w:rsidR="007210EA" w:rsidRPr="001D0283" w:rsidRDefault="007210EA" w:rsidP="00FD02C8">
            <w:pPr>
              <w:pStyle w:val="TAC"/>
              <w:rPr>
                <w:lang w:eastAsia="zh-CN"/>
              </w:rPr>
            </w:pPr>
            <w:r w:rsidRPr="001D0283">
              <w:rPr>
                <w:lang w:eastAsia="zh-CN"/>
              </w:rPr>
              <w:t>0.3</w:t>
            </w:r>
          </w:p>
        </w:tc>
      </w:tr>
      <w:tr w:rsidR="007210EA" w:rsidRPr="001D0283" w14:paraId="5686AADB" w14:textId="77777777" w:rsidTr="00FD02C8">
        <w:trPr>
          <w:jc w:val="center"/>
        </w:trPr>
        <w:tc>
          <w:tcPr>
            <w:tcW w:w="2336" w:type="dxa"/>
            <w:tcBorders>
              <w:bottom w:val="single" w:sz="4" w:space="0" w:color="auto"/>
            </w:tcBorders>
            <w:shd w:val="clear" w:color="auto" w:fill="auto"/>
            <w:vAlign w:val="center"/>
          </w:tcPr>
          <w:p w14:paraId="5896CE17" w14:textId="77777777" w:rsidR="007210EA" w:rsidRPr="001D0283" w:rsidRDefault="007210EA" w:rsidP="00FD02C8">
            <w:pPr>
              <w:pStyle w:val="TAC"/>
              <w:keepNext w:val="0"/>
              <w:rPr>
                <w:lang w:eastAsia="zh-CN"/>
              </w:rPr>
            </w:pPr>
            <w:r w:rsidRPr="001D0283">
              <w:rPr>
                <w:rFonts w:eastAsia="MS Mincho" w:cs="Arial"/>
                <w:bCs/>
                <w:szCs w:val="18"/>
              </w:rPr>
              <w:t>CA_n2-n7</w:t>
            </w:r>
          </w:p>
        </w:tc>
        <w:tc>
          <w:tcPr>
            <w:tcW w:w="2952" w:type="dxa"/>
            <w:vAlign w:val="center"/>
          </w:tcPr>
          <w:p w14:paraId="2C6D2E09" w14:textId="77777777" w:rsidR="007210EA" w:rsidRPr="001D0283" w:rsidRDefault="007210EA" w:rsidP="00FD02C8">
            <w:pPr>
              <w:pStyle w:val="TAC"/>
              <w:rPr>
                <w:lang w:eastAsia="zh-CN"/>
              </w:rPr>
            </w:pPr>
            <w:r w:rsidRPr="001D0283">
              <w:rPr>
                <w:rFonts w:eastAsia="MS Mincho" w:cs="Arial"/>
                <w:bCs/>
                <w:szCs w:val="18"/>
              </w:rPr>
              <w:t>0.5</w:t>
            </w:r>
          </w:p>
        </w:tc>
        <w:tc>
          <w:tcPr>
            <w:tcW w:w="2952" w:type="dxa"/>
            <w:vAlign w:val="center"/>
          </w:tcPr>
          <w:p w14:paraId="738BD566" w14:textId="77777777" w:rsidR="007210EA" w:rsidRPr="001D0283" w:rsidRDefault="007210EA" w:rsidP="00FD02C8">
            <w:pPr>
              <w:pStyle w:val="TAC"/>
              <w:rPr>
                <w:lang w:eastAsia="zh-CN"/>
              </w:rPr>
            </w:pPr>
            <w:r w:rsidRPr="001D0283">
              <w:rPr>
                <w:rFonts w:eastAsia="MS Mincho" w:cs="Arial"/>
                <w:bCs/>
                <w:szCs w:val="18"/>
              </w:rPr>
              <w:t>0</w:t>
            </w:r>
            <w:r w:rsidRPr="001D0283">
              <w:rPr>
                <w:rFonts w:eastAsia="MS Mincho" w:cs="Arial" w:hint="eastAsia"/>
                <w:bCs/>
                <w:szCs w:val="18"/>
              </w:rPr>
              <w:t>.</w:t>
            </w:r>
            <w:r w:rsidRPr="001D0283">
              <w:rPr>
                <w:rFonts w:eastAsia="MS Mincho" w:cs="Arial"/>
                <w:bCs/>
                <w:szCs w:val="18"/>
              </w:rPr>
              <w:t>5</w:t>
            </w:r>
          </w:p>
        </w:tc>
      </w:tr>
      <w:tr w:rsidR="007210EA" w:rsidRPr="001D0283" w14:paraId="4458E7CF" w14:textId="77777777" w:rsidTr="00FD02C8">
        <w:trPr>
          <w:jc w:val="center"/>
        </w:trPr>
        <w:tc>
          <w:tcPr>
            <w:tcW w:w="2336" w:type="dxa"/>
            <w:tcBorders>
              <w:top w:val="single" w:sz="4" w:space="0" w:color="auto"/>
              <w:bottom w:val="single" w:sz="4" w:space="0" w:color="auto"/>
            </w:tcBorders>
            <w:shd w:val="clear" w:color="auto" w:fill="auto"/>
            <w:vAlign w:val="center"/>
          </w:tcPr>
          <w:p w14:paraId="075576B1" w14:textId="77777777" w:rsidR="007210EA" w:rsidRPr="001D0283" w:rsidRDefault="007210EA" w:rsidP="00FD02C8">
            <w:pPr>
              <w:pStyle w:val="TAC"/>
              <w:keepNext w:val="0"/>
              <w:rPr>
                <w:lang w:eastAsia="zh-CN"/>
              </w:rPr>
            </w:pPr>
            <w:r w:rsidRPr="001D0283">
              <w:t>CA_n2-n12</w:t>
            </w:r>
          </w:p>
        </w:tc>
        <w:tc>
          <w:tcPr>
            <w:tcW w:w="2952" w:type="dxa"/>
            <w:vAlign w:val="center"/>
          </w:tcPr>
          <w:p w14:paraId="74B723B0" w14:textId="77777777" w:rsidR="007210EA" w:rsidRPr="001D0283" w:rsidRDefault="007210EA" w:rsidP="00FD02C8">
            <w:pPr>
              <w:pStyle w:val="TAC"/>
              <w:rPr>
                <w:lang w:eastAsia="zh-CN"/>
              </w:rPr>
            </w:pPr>
            <w:r w:rsidRPr="001D0283">
              <w:t>0.3</w:t>
            </w:r>
          </w:p>
        </w:tc>
        <w:tc>
          <w:tcPr>
            <w:tcW w:w="2952" w:type="dxa"/>
            <w:vAlign w:val="center"/>
          </w:tcPr>
          <w:p w14:paraId="30E10A67" w14:textId="77777777" w:rsidR="007210EA" w:rsidRPr="001D0283" w:rsidRDefault="007210EA" w:rsidP="00FD02C8">
            <w:pPr>
              <w:pStyle w:val="TAC"/>
              <w:rPr>
                <w:lang w:eastAsia="zh-CN"/>
              </w:rPr>
            </w:pPr>
            <w:r w:rsidRPr="001D0283">
              <w:t>0.3</w:t>
            </w:r>
          </w:p>
        </w:tc>
      </w:tr>
      <w:tr w:rsidR="007210EA" w:rsidRPr="001D0283" w14:paraId="3BED3A9B" w14:textId="77777777" w:rsidTr="00FD02C8">
        <w:trPr>
          <w:jc w:val="center"/>
        </w:trPr>
        <w:tc>
          <w:tcPr>
            <w:tcW w:w="2336" w:type="dxa"/>
            <w:tcBorders>
              <w:top w:val="single" w:sz="4" w:space="0" w:color="auto"/>
              <w:bottom w:val="single" w:sz="4" w:space="0" w:color="auto"/>
            </w:tcBorders>
            <w:shd w:val="clear" w:color="auto" w:fill="auto"/>
            <w:vAlign w:val="center"/>
          </w:tcPr>
          <w:p w14:paraId="21C1DA99" w14:textId="77777777" w:rsidR="007210EA" w:rsidRPr="001D0283" w:rsidRDefault="007210EA" w:rsidP="00FD02C8">
            <w:pPr>
              <w:pStyle w:val="TAC"/>
              <w:keepNext w:val="0"/>
              <w:rPr>
                <w:lang w:eastAsia="zh-CN"/>
              </w:rPr>
            </w:pPr>
            <w:r w:rsidRPr="001D0283">
              <w:t>CA_n2-n14</w:t>
            </w:r>
          </w:p>
        </w:tc>
        <w:tc>
          <w:tcPr>
            <w:tcW w:w="2952" w:type="dxa"/>
            <w:vAlign w:val="center"/>
          </w:tcPr>
          <w:p w14:paraId="24EBF6BA" w14:textId="77777777" w:rsidR="007210EA" w:rsidRPr="001D0283" w:rsidRDefault="007210EA" w:rsidP="00FD02C8">
            <w:pPr>
              <w:pStyle w:val="TAC"/>
              <w:rPr>
                <w:lang w:eastAsia="zh-CN"/>
              </w:rPr>
            </w:pPr>
            <w:r w:rsidRPr="001D0283">
              <w:t>0.3</w:t>
            </w:r>
          </w:p>
        </w:tc>
        <w:tc>
          <w:tcPr>
            <w:tcW w:w="2952" w:type="dxa"/>
            <w:vAlign w:val="center"/>
          </w:tcPr>
          <w:p w14:paraId="0B64FA91" w14:textId="77777777" w:rsidR="007210EA" w:rsidRPr="001D0283" w:rsidRDefault="007210EA" w:rsidP="00FD02C8">
            <w:pPr>
              <w:pStyle w:val="TAC"/>
              <w:rPr>
                <w:lang w:eastAsia="zh-CN"/>
              </w:rPr>
            </w:pPr>
            <w:r w:rsidRPr="001D0283">
              <w:t>0.3</w:t>
            </w:r>
          </w:p>
        </w:tc>
      </w:tr>
      <w:tr w:rsidR="007210EA" w:rsidRPr="001D0283" w14:paraId="57B71E3B" w14:textId="77777777" w:rsidTr="00FD02C8">
        <w:trPr>
          <w:jc w:val="center"/>
        </w:trPr>
        <w:tc>
          <w:tcPr>
            <w:tcW w:w="2336" w:type="dxa"/>
            <w:tcBorders>
              <w:top w:val="single" w:sz="4" w:space="0" w:color="auto"/>
              <w:bottom w:val="single" w:sz="4" w:space="0" w:color="auto"/>
            </w:tcBorders>
            <w:shd w:val="clear" w:color="auto" w:fill="auto"/>
            <w:vAlign w:val="center"/>
          </w:tcPr>
          <w:p w14:paraId="16EE336A" w14:textId="77777777" w:rsidR="007210EA" w:rsidRPr="001D0283" w:rsidRDefault="007210EA" w:rsidP="00FD02C8">
            <w:pPr>
              <w:pStyle w:val="TAC"/>
              <w:keepNext w:val="0"/>
              <w:rPr>
                <w:rFonts w:cs="Arial"/>
                <w:szCs w:val="18"/>
              </w:rPr>
            </w:pPr>
            <w:r w:rsidRPr="001D0283">
              <w:rPr>
                <w:rFonts w:cs="Arial"/>
                <w:lang w:eastAsia="zh-CN"/>
              </w:rPr>
              <w:t>CA_n2-n29</w:t>
            </w:r>
          </w:p>
        </w:tc>
        <w:tc>
          <w:tcPr>
            <w:tcW w:w="2952" w:type="dxa"/>
            <w:vAlign w:val="center"/>
          </w:tcPr>
          <w:p w14:paraId="4B371A96" w14:textId="77777777" w:rsidR="007210EA" w:rsidRPr="001D0283" w:rsidRDefault="007210EA" w:rsidP="00FD02C8">
            <w:pPr>
              <w:pStyle w:val="TAC"/>
              <w:rPr>
                <w:rFonts w:cs="Arial"/>
                <w:szCs w:val="18"/>
                <w:lang w:eastAsia="zh-TW"/>
              </w:rPr>
            </w:pPr>
            <w:r w:rsidRPr="001D0283">
              <w:rPr>
                <w:rFonts w:cs="Arial"/>
                <w:lang w:eastAsia="zh-CN"/>
              </w:rPr>
              <w:t>0.3</w:t>
            </w:r>
          </w:p>
        </w:tc>
        <w:tc>
          <w:tcPr>
            <w:tcW w:w="2952" w:type="dxa"/>
          </w:tcPr>
          <w:p w14:paraId="1C03C55C" w14:textId="77777777" w:rsidR="007210EA" w:rsidRPr="001D0283" w:rsidRDefault="007210EA" w:rsidP="00FD02C8">
            <w:pPr>
              <w:pStyle w:val="TAC"/>
              <w:rPr>
                <w:rFonts w:cs="Arial"/>
                <w:szCs w:val="18"/>
                <w:lang w:eastAsia="zh-CN"/>
              </w:rPr>
            </w:pPr>
            <w:r w:rsidRPr="001D0283">
              <w:rPr>
                <w:rFonts w:cs="Arial" w:hint="eastAsia"/>
                <w:szCs w:val="18"/>
                <w:lang w:eastAsia="zh-CN"/>
              </w:rPr>
              <w:t>N/A</w:t>
            </w:r>
          </w:p>
        </w:tc>
      </w:tr>
      <w:tr w:rsidR="007210EA" w:rsidRPr="001D0283" w14:paraId="481597EA" w14:textId="77777777" w:rsidTr="00FD02C8">
        <w:trPr>
          <w:jc w:val="center"/>
        </w:trPr>
        <w:tc>
          <w:tcPr>
            <w:tcW w:w="2336" w:type="dxa"/>
            <w:tcBorders>
              <w:top w:val="single" w:sz="4" w:space="0" w:color="auto"/>
              <w:bottom w:val="single" w:sz="4" w:space="0" w:color="auto"/>
            </w:tcBorders>
            <w:shd w:val="clear" w:color="auto" w:fill="auto"/>
            <w:vAlign w:val="center"/>
          </w:tcPr>
          <w:p w14:paraId="270FA609" w14:textId="77777777" w:rsidR="007210EA" w:rsidRPr="001D0283" w:rsidRDefault="007210EA" w:rsidP="00FD02C8">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1E6170A0" w14:textId="77777777" w:rsidR="007210EA" w:rsidRPr="001D0283" w:rsidRDefault="007210EA" w:rsidP="00FD02C8">
            <w:pPr>
              <w:pStyle w:val="TAC"/>
              <w:rPr>
                <w:lang w:eastAsia="zh-CN"/>
              </w:rPr>
            </w:pPr>
            <w:r w:rsidRPr="001D0283">
              <w:rPr>
                <w:rFonts w:cs="Arial"/>
                <w:szCs w:val="18"/>
                <w:lang w:eastAsia="zh-TW"/>
              </w:rPr>
              <w:t>0.5</w:t>
            </w:r>
          </w:p>
        </w:tc>
        <w:tc>
          <w:tcPr>
            <w:tcW w:w="2952" w:type="dxa"/>
          </w:tcPr>
          <w:p w14:paraId="1B2A7D4C" w14:textId="77777777" w:rsidR="007210EA" w:rsidRPr="001D0283" w:rsidRDefault="007210EA" w:rsidP="00FD02C8">
            <w:pPr>
              <w:pStyle w:val="TAC"/>
              <w:rPr>
                <w:lang w:eastAsia="zh-CN"/>
              </w:rPr>
            </w:pPr>
            <w:r w:rsidRPr="001D0283">
              <w:rPr>
                <w:rFonts w:cs="Arial"/>
                <w:szCs w:val="18"/>
                <w:lang w:eastAsia="zh-CN"/>
              </w:rPr>
              <w:t>0</w:t>
            </w:r>
            <w:r w:rsidRPr="001D0283">
              <w:rPr>
                <w:rFonts w:cs="Arial"/>
                <w:szCs w:val="18"/>
                <w:lang w:eastAsia="zh-TW"/>
              </w:rPr>
              <w:t>.3</w:t>
            </w:r>
          </w:p>
        </w:tc>
      </w:tr>
      <w:tr w:rsidR="007210EA" w:rsidRPr="001D0283" w14:paraId="79F921DE" w14:textId="77777777" w:rsidTr="00FD02C8">
        <w:trPr>
          <w:jc w:val="center"/>
        </w:trPr>
        <w:tc>
          <w:tcPr>
            <w:tcW w:w="2336" w:type="dxa"/>
            <w:tcBorders>
              <w:top w:val="single" w:sz="4" w:space="0" w:color="auto"/>
              <w:bottom w:val="single" w:sz="4" w:space="0" w:color="auto"/>
            </w:tcBorders>
            <w:shd w:val="clear" w:color="auto" w:fill="auto"/>
            <w:vAlign w:val="center"/>
          </w:tcPr>
          <w:p w14:paraId="7F71B489" w14:textId="77777777" w:rsidR="007210EA" w:rsidRPr="001D0283" w:rsidRDefault="007210EA" w:rsidP="00FD02C8">
            <w:pPr>
              <w:pStyle w:val="TAC"/>
              <w:keepNext w:val="0"/>
              <w:spacing w:line="260" w:lineRule="auto"/>
              <w:rPr>
                <w:lang w:eastAsia="zh-CN"/>
              </w:rPr>
            </w:pPr>
            <w:r w:rsidRPr="001D0283">
              <w:t>CA_n2-n41</w:t>
            </w:r>
          </w:p>
        </w:tc>
        <w:tc>
          <w:tcPr>
            <w:tcW w:w="2952" w:type="dxa"/>
            <w:vAlign w:val="center"/>
          </w:tcPr>
          <w:p w14:paraId="4827E561"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.5</w:t>
            </w:r>
          </w:p>
        </w:tc>
        <w:tc>
          <w:tcPr>
            <w:tcW w:w="2952" w:type="dxa"/>
            <w:vAlign w:val="center"/>
          </w:tcPr>
          <w:p w14:paraId="3D978C9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.4</w:t>
            </w:r>
            <w:r w:rsidRPr="001D0283">
              <w:rPr>
                <w:vertAlign w:val="superscript"/>
                <w:lang w:eastAsia="zh-CN"/>
              </w:rPr>
              <w:t>5/</w:t>
            </w:r>
            <w:r w:rsidRPr="001D0283">
              <w:rPr>
                <w:lang w:eastAsia="zh-CN"/>
              </w:rPr>
              <w:t>0.9</w:t>
            </w:r>
            <w:r w:rsidRPr="001D0283">
              <w:rPr>
                <w:vertAlign w:val="superscript"/>
                <w:lang w:eastAsia="zh-CN"/>
              </w:rPr>
              <w:t>6</w:t>
            </w:r>
          </w:p>
        </w:tc>
      </w:tr>
      <w:tr w:rsidR="007210EA" w:rsidRPr="001D0283" w14:paraId="135B02C5" w14:textId="77777777" w:rsidTr="00FD02C8">
        <w:trPr>
          <w:jc w:val="center"/>
        </w:trPr>
        <w:tc>
          <w:tcPr>
            <w:tcW w:w="2336" w:type="dxa"/>
            <w:tcBorders>
              <w:top w:val="single" w:sz="4" w:space="0" w:color="auto"/>
              <w:bottom w:val="single" w:sz="4" w:space="0" w:color="auto"/>
            </w:tcBorders>
            <w:shd w:val="clear" w:color="auto" w:fill="auto"/>
            <w:vAlign w:val="center"/>
          </w:tcPr>
          <w:p w14:paraId="65953782" w14:textId="77777777" w:rsidR="007210EA" w:rsidRPr="001D0283" w:rsidRDefault="007210EA" w:rsidP="00FD02C8">
            <w:pPr>
              <w:pStyle w:val="TAC"/>
              <w:keepNext w:val="0"/>
            </w:pPr>
            <w:r w:rsidRPr="001D0283">
              <w:rPr>
                <w:rFonts w:hint="eastAsia"/>
                <w:lang w:eastAsia="zh-CN"/>
              </w:rPr>
              <w:t>CA_n2-n48</w:t>
            </w:r>
          </w:p>
        </w:tc>
        <w:tc>
          <w:tcPr>
            <w:tcW w:w="2952" w:type="dxa"/>
          </w:tcPr>
          <w:p w14:paraId="287F6BCA" w14:textId="77777777" w:rsidR="007210EA" w:rsidRPr="001D0283" w:rsidRDefault="007210EA" w:rsidP="00FD02C8">
            <w:pPr>
              <w:pStyle w:val="TAC"/>
              <w:rPr>
                <w:lang w:eastAsia="ja-JP"/>
              </w:rPr>
            </w:pPr>
            <w:r w:rsidRPr="001D0283">
              <w:rPr>
                <w:lang w:eastAsia="zh-CN"/>
              </w:rPr>
              <w:t>0.6</w:t>
            </w:r>
          </w:p>
        </w:tc>
        <w:tc>
          <w:tcPr>
            <w:tcW w:w="2952" w:type="dxa"/>
            <w:vAlign w:val="center"/>
          </w:tcPr>
          <w:p w14:paraId="3B56FDFF"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A22630F" w14:textId="77777777" w:rsidTr="00FD02C8">
        <w:trPr>
          <w:jc w:val="center"/>
        </w:trPr>
        <w:tc>
          <w:tcPr>
            <w:tcW w:w="2336" w:type="dxa"/>
            <w:tcBorders>
              <w:bottom w:val="single" w:sz="4" w:space="0" w:color="auto"/>
            </w:tcBorders>
            <w:shd w:val="clear" w:color="auto" w:fill="auto"/>
            <w:vAlign w:val="center"/>
          </w:tcPr>
          <w:p w14:paraId="2585FEF5" w14:textId="77777777" w:rsidR="007210EA" w:rsidRPr="001D0283" w:rsidRDefault="007210EA" w:rsidP="00FD02C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092CA1B" w14:textId="77777777" w:rsidR="007210EA" w:rsidRPr="001D0283" w:rsidRDefault="007210EA" w:rsidP="00FD02C8">
            <w:pPr>
              <w:pStyle w:val="TAC"/>
              <w:rPr>
                <w:lang w:eastAsia="zh-CN"/>
              </w:rPr>
            </w:pPr>
            <w:r w:rsidRPr="001D0283">
              <w:rPr>
                <w:rFonts w:cs="Arial"/>
                <w:szCs w:val="18"/>
                <w:lang w:eastAsia="zh-CN"/>
              </w:rPr>
              <w:t>0.5</w:t>
            </w:r>
          </w:p>
        </w:tc>
        <w:tc>
          <w:tcPr>
            <w:tcW w:w="2952" w:type="dxa"/>
            <w:vAlign w:val="center"/>
          </w:tcPr>
          <w:p w14:paraId="3A604420" w14:textId="77777777" w:rsidR="007210EA" w:rsidRPr="001D0283" w:rsidRDefault="007210EA" w:rsidP="00FD02C8">
            <w:pPr>
              <w:pStyle w:val="TAC"/>
              <w:rPr>
                <w:lang w:eastAsia="zh-CN"/>
              </w:rPr>
            </w:pPr>
            <w:r w:rsidRPr="001D0283">
              <w:rPr>
                <w:rFonts w:cs="Arial"/>
                <w:szCs w:val="18"/>
                <w:lang w:eastAsia="ja-JP"/>
              </w:rPr>
              <w:t>0.5</w:t>
            </w:r>
          </w:p>
        </w:tc>
      </w:tr>
      <w:tr w:rsidR="007210EA" w:rsidRPr="001D0283" w14:paraId="2B29E915" w14:textId="77777777" w:rsidTr="00FD02C8">
        <w:trPr>
          <w:jc w:val="center"/>
        </w:trPr>
        <w:tc>
          <w:tcPr>
            <w:tcW w:w="2336" w:type="dxa"/>
            <w:tcBorders>
              <w:bottom w:val="single" w:sz="4" w:space="0" w:color="auto"/>
            </w:tcBorders>
            <w:shd w:val="clear" w:color="auto" w:fill="auto"/>
            <w:vAlign w:val="center"/>
          </w:tcPr>
          <w:p w14:paraId="343EEB5A" w14:textId="77777777" w:rsidR="007210EA" w:rsidRPr="001D0283" w:rsidRDefault="007210EA" w:rsidP="00FD02C8">
            <w:pPr>
              <w:pStyle w:val="TAC"/>
              <w:keepNext w:val="0"/>
              <w:spacing w:line="260" w:lineRule="auto"/>
              <w:rPr>
                <w:lang w:eastAsia="zh-CN"/>
              </w:rPr>
            </w:pPr>
            <w:r w:rsidRPr="001D0283">
              <w:t>CA_n2-n71</w:t>
            </w:r>
          </w:p>
        </w:tc>
        <w:tc>
          <w:tcPr>
            <w:tcW w:w="2952" w:type="dxa"/>
            <w:vAlign w:val="center"/>
          </w:tcPr>
          <w:p w14:paraId="6CD7984F"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25FB0CE1"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r>
      <w:tr w:rsidR="007210EA" w:rsidRPr="001D0283" w14:paraId="0AF36D78" w14:textId="77777777" w:rsidTr="00FD02C8">
        <w:trPr>
          <w:jc w:val="center"/>
        </w:trPr>
        <w:tc>
          <w:tcPr>
            <w:tcW w:w="2336" w:type="dxa"/>
            <w:tcBorders>
              <w:bottom w:val="single" w:sz="4" w:space="0" w:color="auto"/>
            </w:tcBorders>
            <w:shd w:val="clear" w:color="auto" w:fill="auto"/>
            <w:vAlign w:val="center"/>
          </w:tcPr>
          <w:p w14:paraId="01DFA033" w14:textId="77777777" w:rsidR="007210EA" w:rsidRPr="001D0283" w:rsidRDefault="007210EA" w:rsidP="00FD02C8">
            <w:pPr>
              <w:pStyle w:val="TAC"/>
              <w:keepNext w:val="0"/>
              <w:rPr>
                <w:rFonts w:cs="Arial"/>
                <w:bCs/>
                <w:szCs w:val="18"/>
              </w:rPr>
            </w:pPr>
            <w:r w:rsidRPr="001D0283">
              <w:rPr>
                <w:rFonts w:cs="Arial"/>
                <w:szCs w:val="18"/>
                <w:lang w:eastAsia="zh-CN"/>
              </w:rPr>
              <w:t>CA_n2-n77</w:t>
            </w:r>
          </w:p>
        </w:tc>
        <w:tc>
          <w:tcPr>
            <w:tcW w:w="2952" w:type="dxa"/>
            <w:vAlign w:val="center"/>
          </w:tcPr>
          <w:p w14:paraId="7B1188A2" w14:textId="77777777" w:rsidR="007210EA" w:rsidRPr="001D0283" w:rsidRDefault="007210EA" w:rsidP="00FD02C8">
            <w:pPr>
              <w:pStyle w:val="TAC"/>
              <w:rPr>
                <w:rFonts w:cs="Arial"/>
                <w:bCs/>
                <w:szCs w:val="18"/>
              </w:rPr>
            </w:pPr>
            <w:r w:rsidRPr="001D0283">
              <w:rPr>
                <w:rFonts w:cs="Arial"/>
                <w:szCs w:val="18"/>
                <w:lang w:eastAsia="zh-CN"/>
              </w:rPr>
              <w:t>0.6</w:t>
            </w:r>
          </w:p>
        </w:tc>
        <w:tc>
          <w:tcPr>
            <w:tcW w:w="2952" w:type="dxa"/>
            <w:vAlign w:val="center"/>
          </w:tcPr>
          <w:p w14:paraId="6AB3B353" w14:textId="77777777" w:rsidR="007210EA" w:rsidRPr="001D0283" w:rsidRDefault="007210EA" w:rsidP="00FD02C8">
            <w:pPr>
              <w:pStyle w:val="TAC"/>
              <w:rPr>
                <w:rFonts w:cs="Arial"/>
                <w:szCs w:val="18"/>
              </w:rPr>
            </w:pPr>
            <w:r w:rsidRPr="001D0283">
              <w:rPr>
                <w:rFonts w:cs="Arial"/>
                <w:szCs w:val="18"/>
                <w:lang w:eastAsia="zh-CN"/>
              </w:rPr>
              <w:t>0.8</w:t>
            </w:r>
          </w:p>
        </w:tc>
      </w:tr>
      <w:tr w:rsidR="007210EA" w:rsidRPr="001D0283" w14:paraId="3C0F5049" w14:textId="77777777" w:rsidTr="00FD02C8">
        <w:trPr>
          <w:jc w:val="center"/>
        </w:trPr>
        <w:tc>
          <w:tcPr>
            <w:tcW w:w="2336" w:type="dxa"/>
            <w:tcBorders>
              <w:bottom w:val="single" w:sz="4" w:space="0" w:color="auto"/>
            </w:tcBorders>
            <w:shd w:val="clear" w:color="auto" w:fill="auto"/>
            <w:vAlign w:val="center"/>
          </w:tcPr>
          <w:p w14:paraId="37BB40CD" w14:textId="77777777" w:rsidR="007210EA" w:rsidRPr="001D0283" w:rsidRDefault="007210EA" w:rsidP="00FD02C8">
            <w:pPr>
              <w:pStyle w:val="TAC"/>
              <w:keepNext w:val="0"/>
              <w:rPr>
                <w:rFonts w:cs="Arial"/>
                <w:szCs w:val="18"/>
                <w:lang w:eastAsia="zh-CN"/>
              </w:rPr>
            </w:pPr>
            <w:r w:rsidRPr="001D0283">
              <w:rPr>
                <w:rFonts w:cs="Arial"/>
                <w:bCs/>
                <w:szCs w:val="18"/>
              </w:rPr>
              <w:t>CA_n2-n78</w:t>
            </w:r>
          </w:p>
        </w:tc>
        <w:tc>
          <w:tcPr>
            <w:tcW w:w="2952" w:type="dxa"/>
            <w:vAlign w:val="center"/>
          </w:tcPr>
          <w:p w14:paraId="25B1D8C2" w14:textId="77777777" w:rsidR="007210EA" w:rsidRPr="001D0283" w:rsidRDefault="007210EA" w:rsidP="00FD02C8">
            <w:pPr>
              <w:pStyle w:val="TAC"/>
              <w:rPr>
                <w:rFonts w:cs="Arial"/>
                <w:szCs w:val="18"/>
                <w:lang w:eastAsia="zh-CN"/>
              </w:rPr>
            </w:pPr>
            <w:r w:rsidRPr="001D0283">
              <w:rPr>
                <w:rFonts w:cs="Arial"/>
                <w:bCs/>
                <w:szCs w:val="18"/>
              </w:rPr>
              <w:t>0.6</w:t>
            </w:r>
          </w:p>
        </w:tc>
        <w:tc>
          <w:tcPr>
            <w:tcW w:w="2952" w:type="dxa"/>
            <w:vAlign w:val="center"/>
          </w:tcPr>
          <w:p w14:paraId="32D54D9D" w14:textId="77777777" w:rsidR="007210EA" w:rsidRPr="001D0283" w:rsidRDefault="007210EA" w:rsidP="00FD02C8">
            <w:pPr>
              <w:pStyle w:val="TAC"/>
              <w:rPr>
                <w:rFonts w:cs="Arial"/>
                <w:szCs w:val="18"/>
                <w:lang w:eastAsia="zh-CN"/>
              </w:rPr>
            </w:pPr>
            <w:r w:rsidRPr="001D0283">
              <w:rPr>
                <w:rFonts w:cs="Arial"/>
                <w:szCs w:val="18"/>
              </w:rPr>
              <w:t>0.8</w:t>
            </w:r>
          </w:p>
        </w:tc>
      </w:tr>
      <w:tr w:rsidR="007210EA" w:rsidRPr="001D0283" w14:paraId="319A1F58" w14:textId="77777777" w:rsidTr="00FD02C8">
        <w:trPr>
          <w:jc w:val="center"/>
        </w:trPr>
        <w:tc>
          <w:tcPr>
            <w:tcW w:w="2336" w:type="dxa"/>
            <w:tcBorders>
              <w:top w:val="single" w:sz="4" w:space="0" w:color="auto"/>
              <w:bottom w:val="single" w:sz="4" w:space="0" w:color="auto"/>
            </w:tcBorders>
            <w:shd w:val="clear" w:color="auto" w:fill="auto"/>
            <w:vAlign w:val="center"/>
          </w:tcPr>
          <w:p w14:paraId="3287C89A" w14:textId="77777777" w:rsidR="007210EA" w:rsidRPr="001D0283" w:rsidRDefault="007210EA" w:rsidP="00FD02C8">
            <w:pPr>
              <w:pStyle w:val="TAC"/>
              <w:keepNext w:val="0"/>
              <w:rPr>
                <w:lang w:eastAsia="zh-CN"/>
              </w:rPr>
            </w:pPr>
            <w:r w:rsidRPr="001D0283">
              <w:rPr>
                <w:rFonts w:cs="Arial" w:hint="eastAsia"/>
                <w:lang w:eastAsia="zh-CN"/>
              </w:rPr>
              <w:t>CA_</w:t>
            </w:r>
            <w:r w:rsidRPr="001D0283">
              <w:rPr>
                <w:rFonts w:cs="Arial"/>
                <w:lang w:eastAsia="zh-CN"/>
              </w:rPr>
              <w:t>n3-n7</w:t>
            </w:r>
          </w:p>
        </w:tc>
        <w:tc>
          <w:tcPr>
            <w:tcW w:w="2952" w:type="dxa"/>
            <w:vAlign w:val="center"/>
          </w:tcPr>
          <w:p w14:paraId="1E278BBF" w14:textId="77777777" w:rsidR="007210EA" w:rsidRPr="001D0283" w:rsidRDefault="007210EA" w:rsidP="00FD02C8">
            <w:pPr>
              <w:pStyle w:val="TAC"/>
              <w:rPr>
                <w:lang w:eastAsia="zh-CN"/>
              </w:rPr>
            </w:pPr>
            <w:r w:rsidRPr="001D0283">
              <w:rPr>
                <w:rFonts w:cs="Arial"/>
                <w:lang w:eastAsia="zh-CN"/>
              </w:rPr>
              <w:t>0.5</w:t>
            </w:r>
          </w:p>
        </w:tc>
        <w:tc>
          <w:tcPr>
            <w:tcW w:w="2952" w:type="dxa"/>
          </w:tcPr>
          <w:p w14:paraId="6E28E305" w14:textId="77777777" w:rsidR="007210EA" w:rsidRPr="001D0283" w:rsidRDefault="007210EA" w:rsidP="00FD02C8">
            <w:pPr>
              <w:pStyle w:val="TAC"/>
              <w:rPr>
                <w:lang w:eastAsia="zh-CN"/>
              </w:rPr>
            </w:pPr>
            <w:r w:rsidRPr="001D0283">
              <w:rPr>
                <w:rFonts w:cs="Arial" w:hint="eastAsia"/>
                <w:lang w:eastAsia="zh-CN"/>
              </w:rPr>
              <w:t>0.</w:t>
            </w:r>
            <w:r w:rsidRPr="001D0283">
              <w:rPr>
                <w:rFonts w:cs="Arial"/>
                <w:lang w:eastAsia="zh-CN"/>
              </w:rPr>
              <w:t>5</w:t>
            </w:r>
          </w:p>
        </w:tc>
      </w:tr>
      <w:tr w:rsidR="007210EA" w:rsidRPr="001D0283" w14:paraId="5B40BFE1" w14:textId="77777777" w:rsidTr="00FD02C8">
        <w:trPr>
          <w:jc w:val="center"/>
        </w:trPr>
        <w:tc>
          <w:tcPr>
            <w:tcW w:w="2336" w:type="dxa"/>
            <w:tcBorders>
              <w:bottom w:val="single" w:sz="4" w:space="0" w:color="auto"/>
            </w:tcBorders>
            <w:shd w:val="clear" w:color="auto" w:fill="auto"/>
            <w:vAlign w:val="center"/>
          </w:tcPr>
          <w:p w14:paraId="00B1356F" w14:textId="77777777" w:rsidR="007210EA" w:rsidRPr="001D0283" w:rsidRDefault="007210EA" w:rsidP="00FD02C8">
            <w:pPr>
              <w:pStyle w:val="TAC"/>
              <w:keepNext w:val="0"/>
            </w:pPr>
            <w:r w:rsidRPr="001D0283">
              <w:rPr>
                <w:rFonts w:hint="eastAsia"/>
                <w:lang w:eastAsia="zh-CN"/>
              </w:rPr>
              <w:t>CA_n3-n8</w:t>
            </w:r>
          </w:p>
        </w:tc>
        <w:tc>
          <w:tcPr>
            <w:tcW w:w="2952" w:type="dxa"/>
          </w:tcPr>
          <w:p w14:paraId="295B9B39" w14:textId="77777777" w:rsidR="007210EA" w:rsidRPr="001D0283" w:rsidRDefault="007210EA" w:rsidP="00FD02C8">
            <w:pPr>
              <w:pStyle w:val="TAC"/>
              <w:rPr>
                <w:lang w:eastAsia="ja-JP"/>
              </w:rPr>
            </w:pPr>
            <w:r w:rsidRPr="001D0283">
              <w:rPr>
                <w:lang w:eastAsia="zh-CN"/>
              </w:rPr>
              <w:t>0.3</w:t>
            </w:r>
          </w:p>
        </w:tc>
        <w:tc>
          <w:tcPr>
            <w:tcW w:w="2952" w:type="dxa"/>
            <w:vAlign w:val="center"/>
          </w:tcPr>
          <w:p w14:paraId="3A5EA084" w14:textId="77777777" w:rsidR="007210EA" w:rsidRPr="001D0283" w:rsidRDefault="007210EA" w:rsidP="00FD02C8">
            <w:pPr>
              <w:pStyle w:val="TAC"/>
            </w:pPr>
            <w:r w:rsidRPr="001D0283">
              <w:rPr>
                <w:rFonts w:hint="eastAsia"/>
                <w:lang w:eastAsia="zh-CN"/>
              </w:rPr>
              <w:t>0.3</w:t>
            </w:r>
          </w:p>
        </w:tc>
      </w:tr>
      <w:tr w:rsidR="007210EA" w:rsidRPr="001D0283" w14:paraId="6A5F966A" w14:textId="77777777" w:rsidTr="00FD02C8">
        <w:trPr>
          <w:jc w:val="center"/>
        </w:trPr>
        <w:tc>
          <w:tcPr>
            <w:tcW w:w="2336" w:type="dxa"/>
            <w:tcBorders>
              <w:bottom w:val="single" w:sz="4" w:space="0" w:color="auto"/>
            </w:tcBorders>
            <w:shd w:val="clear" w:color="auto" w:fill="auto"/>
            <w:vAlign w:val="center"/>
          </w:tcPr>
          <w:p w14:paraId="5E0E0DAD" w14:textId="77777777" w:rsidR="007210EA" w:rsidRPr="001D0283" w:rsidRDefault="007210EA" w:rsidP="00FD02C8">
            <w:pPr>
              <w:pStyle w:val="TAC"/>
              <w:keepNext w:val="0"/>
              <w:rPr>
                <w:lang w:eastAsia="zh-CN"/>
              </w:rPr>
            </w:pPr>
            <w:r w:rsidRPr="001D0283">
              <w:rPr>
                <w:lang w:eastAsia="zh-CN"/>
              </w:rPr>
              <w:t>CA_n3-n18</w:t>
            </w:r>
          </w:p>
        </w:tc>
        <w:tc>
          <w:tcPr>
            <w:tcW w:w="2952" w:type="dxa"/>
          </w:tcPr>
          <w:p w14:paraId="5C2F981D" w14:textId="77777777" w:rsidR="007210EA" w:rsidRPr="001D0283" w:rsidRDefault="007210EA" w:rsidP="00FD02C8">
            <w:pPr>
              <w:pStyle w:val="TAC"/>
              <w:rPr>
                <w:lang w:eastAsia="zh-CN"/>
              </w:rPr>
            </w:pPr>
            <w:r w:rsidRPr="001D0283">
              <w:t>0.3</w:t>
            </w:r>
          </w:p>
        </w:tc>
        <w:tc>
          <w:tcPr>
            <w:tcW w:w="2952" w:type="dxa"/>
          </w:tcPr>
          <w:p w14:paraId="28EB6A73" w14:textId="77777777" w:rsidR="007210EA" w:rsidRPr="001D0283" w:rsidRDefault="007210EA" w:rsidP="00FD02C8">
            <w:pPr>
              <w:pStyle w:val="TAC"/>
              <w:rPr>
                <w:lang w:eastAsia="zh-CN"/>
              </w:rPr>
            </w:pPr>
            <w:r w:rsidRPr="001D0283">
              <w:t>0.3</w:t>
            </w:r>
          </w:p>
        </w:tc>
      </w:tr>
      <w:tr w:rsidR="007210EA" w:rsidRPr="001D0283" w14:paraId="171512A9" w14:textId="77777777" w:rsidTr="00FD02C8">
        <w:trPr>
          <w:jc w:val="center"/>
        </w:trPr>
        <w:tc>
          <w:tcPr>
            <w:tcW w:w="2336" w:type="dxa"/>
            <w:tcBorders>
              <w:top w:val="single" w:sz="4" w:space="0" w:color="auto"/>
              <w:bottom w:val="single" w:sz="4" w:space="0" w:color="auto"/>
            </w:tcBorders>
            <w:shd w:val="clear" w:color="auto" w:fill="auto"/>
            <w:vAlign w:val="center"/>
          </w:tcPr>
          <w:p w14:paraId="701A5C23" w14:textId="77777777" w:rsidR="007210EA" w:rsidRPr="001D0283" w:rsidRDefault="007210EA" w:rsidP="00FD02C8">
            <w:pPr>
              <w:pStyle w:val="TAC"/>
              <w:keepNext w:val="0"/>
              <w:rPr>
                <w:lang w:eastAsia="zh-CN"/>
              </w:rPr>
            </w:pPr>
            <w:r w:rsidRPr="001D0283">
              <w:rPr>
                <w:rFonts w:eastAsia="MS Mincho"/>
                <w:lang w:eastAsia="zh-CN"/>
              </w:rPr>
              <w:t>CA_n3-n20</w:t>
            </w:r>
          </w:p>
        </w:tc>
        <w:tc>
          <w:tcPr>
            <w:tcW w:w="2952" w:type="dxa"/>
            <w:vAlign w:val="center"/>
          </w:tcPr>
          <w:p w14:paraId="3E4D9FAE"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42F39E84" w14:textId="77777777" w:rsidR="007210EA" w:rsidRPr="001D0283" w:rsidRDefault="007210EA" w:rsidP="00FD02C8">
            <w:pPr>
              <w:pStyle w:val="TAC"/>
              <w:rPr>
                <w:lang w:eastAsia="zh-CN"/>
              </w:rPr>
            </w:pPr>
            <w:r w:rsidRPr="001D0283">
              <w:rPr>
                <w:rFonts w:eastAsia="MS Mincho" w:hint="eastAsia"/>
                <w:lang w:eastAsia="zh-CN"/>
              </w:rPr>
              <w:t>0.</w:t>
            </w:r>
            <w:r w:rsidRPr="001D0283">
              <w:rPr>
                <w:rFonts w:eastAsia="MS Mincho"/>
                <w:lang w:eastAsia="zh-CN"/>
              </w:rPr>
              <w:t>3</w:t>
            </w:r>
          </w:p>
        </w:tc>
      </w:tr>
      <w:tr w:rsidR="007210EA" w:rsidRPr="001D0283" w14:paraId="169C54EF" w14:textId="77777777" w:rsidTr="00FD02C8">
        <w:trPr>
          <w:jc w:val="center"/>
        </w:trPr>
        <w:tc>
          <w:tcPr>
            <w:tcW w:w="2336" w:type="dxa"/>
            <w:tcBorders>
              <w:top w:val="single" w:sz="4" w:space="0" w:color="auto"/>
              <w:bottom w:val="single" w:sz="4" w:space="0" w:color="auto"/>
            </w:tcBorders>
            <w:shd w:val="clear" w:color="auto" w:fill="auto"/>
            <w:vAlign w:val="center"/>
          </w:tcPr>
          <w:p w14:paraId="1E7995AB" w14:textId="77777777" w:rsidR="007210EA" w:rsidRPr="001D0283" w:rsidRDefault="007210EA" w:rsidP="00FD02C8">
            <w:pPr>
              <w:pStyle w:val="TAC"/>
              <w:keepNext w:val="0"/>
              <w:rPr>
                <w:lang w:eastAsia="zh-CN"/>
              </w:rPr>
            </w:pPr>
            <w:r w:rsidRPr="001D0283">
              <w:rPr>
                <w:rFonts w:eastAsia="MS Mincho"/>
                <w:lang w:eastAsia="zh-CN"/>
              </w:rPr>
              <w:t>CA_n3-n2</w:t>
            </w:r>
            <w:r w:rsidRPr="001D0283">
              <w:rPr>
                <w:rFonts w:eastAsia="MS Mincho" w:hint="eastAsia"/>
                <w:lang w:eastAsia="zh-CN"/>
              </w:rPr>
              <w:t>6</w:t>
            </w:r>
          </w:p>
        </w:tc>
        <w:tc>
          <w:tcPr>
            <w:tcW w:w="2952" w:type="dxa"/>
            <w:vAlign w:val="center"/>
          </w:tcPr>
          <w:p w14:paraId="396F8468"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063767F8" w14:textId="77777777" w:rsidR="007210EA" w:rsidRPr="001D0283" w:rsidRDefault="007210EA" w:rsidP="00FD02C8">
            <w:pPr>
              <w:pStyle w:val="TAC"/>
              <w:rPr>
                <w:lang w:eastAsia="zh-CN"/>
              </w:rPr>
            </w:pPr>
            <w:r w:rsidRPr="001D0283">
              <w:rPr>
                <w:rFonts w:eastAsia="MS Mincho" w:hint="eastAsia"/>
                <w:lang w:eastAsia="zh-CN"/>
              </w:rPr>
              <w:t>0.</w:t>
            </w:r>
            <w:r w:rsidRPr="001D0283">
              <w:rPr>
                <w:rFonts w:eastAsia="MS Mincho"/>
                <w:lang w:eastAsia="zh-CN"/>
              </w:rPr>
              <w:t>3</w:t>
            </w:r>
          </w:p>
        </w:tc>
      </w:tr>
      <w:tr w:rsidR="007210EA" w:rsidRPr="001D0283" w14:paraId="48091BC7" w14:textId="77777777" w:rsidTr="00FD02C8">
        <w:trPr>
          <w:jc w:val="center"/>
        </w:trPr>
        <w:tc>
          <w:tcPr>
            <w:tcW w:w="2336" w:type="dxa"/>
            <w:tcBorders>
              <w:top w:val="single" w:sz="4" w:space="0" w:color="auto"/>
              <w:bottom w:val="single" w:sz="4" w:space="0" w:color="auto"/>
            </w:tcBorders>
            <w:shd w:val="clear" w:color="auto" w:fill="auto"/>
            <w:vAlign w:val="center"/>
          </w:tcPr>
          <w:p w14:paraId="06732560" w14:textId="77777777" w:rsidR="007210EA" w:rsidRPr="001D0283" w:rsidRDefault="007210EA" w:rsidP="00FD02C8">
            <w:pPr>
              <w:pStyle w:val="TAC"/>
              <w:keepNext w:val="0"/>
            </w:pPr>
            <w:r w:rsidRPr="001D0283">
              <w:rPr>
                <w:rFonts w:hint="eastAsia"/>
                <w:lang w:eastAsia="zh-CN"/>
              </w:rPr>
              <w:t>CA_n3-n28</w:t>
            </w:r>
          </w:p>
        </w:tc>
        <w:tc>
          <w:tcPr>
            <w:tcW w:w="2952" w:type="dxa"/>
          </w:tcPr>
          <w:p w14:paraId="0A6D9178"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7267E9" w14:textId="77777777" w:rsidR="007210EA" w:rsidRPr="001D0283" w:rsidRDefault="007210EA" w:rsidP="00FD02C8">
            <w:pPr>
              <w:pStyle w:val="TAC"/>
            </w:pPr>
            <w:r w:rsidRPr="001D0283">
              <w:rPr>
                <w:rFonts w:hint="eastAsia"/>
                <w:lang w:eastAsia="zh-CN"/>
              </w:rPr>
              <w:t>0.3</w:t>
            </w:r>
          </w:p>
        </w:tc>
      </w:tr>
      <w:tr w:rsidR="007210EA" w:rsidRPr="001D0283" w14:paraId="2031B4E3" w14:textId="77777777" w:rsidTr="00FD02C8">
        <w:trPr>
          <w:jc w:val="center"/>
        </w:trPr>
        <w:tc>
          <w:tcPr>
            <w:tcW w:w="2336" w:type="dxa"/>
            <w:tcBorders>
              <w:bottom w:val="single" w:sz="4" w:space="0" w:color="auto"/>
            </w:tcBorders>
            <w:shd w:val="clear" w:color="auto" w:fill="auto"/>
            <w:vAlign w:val="center"/>
          </w:tcPr>
          <w:p w14:paraId="207B7BBC" w14:textId="77777777" w:rsidR="007210EA" w:rsidRPr="001D0283" w:rsidRDefault="007210EA" w:rsidP="00FD02C8">
            <w:pPr>
              <w:pStyle w:val="TAC"/>
              <w:keepNext w:val="0"/>
              <w:rPr>
                <w:szCs w:val="18"/>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n34</w:t>
            </w:r>
          </w:p>
        </w:tc>
        <w:tc>
          <w:tcPr>
            <w:tcW w:w="2952" w:type="dxa"/>
            <w:vAlign w:val="center"/>
          </w:tcPr>
          <w:p w14:paraId="3C4697FD" w14:textId="77777777" w:rsidR="007210EA" w:rsidRPr="001D0283" w:rsidRDefault="007210EA" w:rsidP="00FD02C8">
            <w:pPr>
              <w:pStyle w:val="TAC"/>
              <w:rPr>
                <w:szCs w:val="18"/>
                <w:lang w:eastAsia="zh-CN"/>
              </w:rPr>
            </w:pPr>
            <w:r w:rsidRPr="001D0283">
              <w:rPr>
                <w:szCs w:val="18"/>
                <w:lang w:eastAsia="zh-CN"/>
              </w:rPr>
              <w:t>0.5</w:t>
            </w:r>
          </w:p>
        </w:tc>
        <w:tc>
          <w:tcPr>
            <w:tcW w:w="2952" w:type="dxa"/>
          </w:tcPr>
          <w:p w14:paraId="7B41A3B1" w14:textId="77777777" w:rsidR="007210EA" w:rsidRPr="001D0283" w:rsidRDefault="007210EA" w:rsidP="00FD02C8">
            <w:pPr>
              <w:pStyle w:val="TAC"/>
              <w:rPr>
                <w:szCs w:val="18"/>
              </w:rPr>
            </w:pPr>
            <w:r w:rsidRPr="001D0283">
              <w:rPr>
                <w:rFonts w:hint="eastAsia"/>
                <w:szCs w:val="18"/>
                <w:lang w:eastAsia="zh-CN"/>
              </w:rPr>
              <w:t>0.5</w:t>
            </w:r>
          </w:p>
        </w:tc>
      </w:tr>
      <w:tr w:rsidR="007210EA" w:rsidRPr="001D0283" w14:paraId="7A8E2C94" w14:textId="77777777" w:rsidTr="00FD02C8">
        <w:trPr>
          <w:jc w:val="center"/>
        </w:trPr>
        <w:tc>
          <w:tcPr>
            <w:tcW w:w="2336" w:type="dxa"/>
            <w:tcBorders>
              <w:top w:val="single" w:sz="4" w:space="0" w:color="auto"/>
              <w:bottom w:val="single" w:sz="4" w:space="0" w:color="auto"/>
            </w:tcBorders>
            <w:shd w:val="clear" w:color="auto" w:fill="auto"/>
            <w:vAlign w:val="center"/>
          </w:tcPr>
          <w:p w14:paraId="2DF53E69" w14:textId="77777777" w:rsidR="007210EA" w:rsidRPr="001D0283" w:rsidRDefault="007210EA" w:rsidP="00FD02C8">
            <w:pPr>
              <w:pStyle w:val="TAC"/>
              <w:keepNext w:val="0"/>
              <w:rPr>
                <w:szCs w:val="22"/>
                <w:lang w:eastAsia="zh-CN"/>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n3</w:t>
            </w:r>
            <w:r w:rsidRPr="001D0283">
              <w:rPr>
                <w:szCs w:val="18"/>
              </w:rPr>
              <w:t>8</w:t>
            </w:r>
          </w:p>
        </w:tc>
        <w:tc>
          <w:tcPr>
            <w:tcW w:w="2952" w:type="dxa"/>
            <w:vAlign w:val="center"/>
          </w:tcPr>
          <w:p w14:paraId="346802BC" w14:textId="77777777" w:rsidR="007210EA" w:rsidRPr="001D0283" w:rsidRDefault="007210EA" w:rsidP="00FD02C8">
            <w:pPr>
              <w:pStyle w:val="TAC"/>
              <w:rPr>
                <w:lang w:eastAsia="zh-CN"/>
              </w:rPr>
            </w:pPr>
            <w:r w:rsidRPr="001D0283">
              <w:rPr>
                <w:szCs w:val="18"/>
                <w:lang w:eastAsia="zh-CN"/>
              </w:rPr>
              <w:t>0.5</w:t>
            </w:r>
          </w:p>
        </w:tc>
        <w:tc>
          <w:tcPr>
            <w:tcW w:w="2952" w:type="dxa"/>
          </w:tcPr>
          <w:p w14:paraId="153DAFCE" w14:textId="77777777" w:rsidR="007210EA" w:rsidRPr="001D0283" w:rsidRDefault="007210EA" w:rsidP="00FD02C8">
            <w:pPr>
              <w:pStyle w:val="TAC"/>
              <w:rPr>
                <w:lang w:eastAsia="zh-CN"/>
              </w:rPr>
            </w:pPr>
            <w:r w:rsidRPr="001D0283">
              <w:rPr>
                <w:szCs w:val="18"/>
              </w:rPr>
              <w:t>0.</w:t>
            </w:r>
            <w:r w:rsidRPr="001D0283">
              <w:rPr>
                <w:rFonts w:hint="eastAsia"/>
                <w:szCs w:val="18"/>
                <w:lang w:eastAsia="zh-CN"/>
              </w:rPr>
              <w:t>5</w:t>
            </w:r>
          </w:p>
        </w:tc>
      </w:tr>
      <w:tr w:rsidR="007210EA" w:rsidRPr="001D0283" w14:paraId="229BF9B2" w14:textId="77777777" w:rsidTr="00FD02C8">
        <w:trPr>
          <w:jc w:val="center"/>
        </w:trPr>
        <w:tc>
          <w:tcPr>
            <w:tcW w:w="2336" w:type="dxa"/>
            <w:tcBorders>
              <w:bottom w:val="single" w:sz="4" w:space="0" w:color="auto"/>
            </w:tcBorders>
            <w:shd w:val="clear" w:color="auto" w:fill="auto"/>
            <w:vAlign w:val="center"/>
          </w:tcPr>
          <w:p w14:paraId="3B511331" w14:textId="77777777" w:rsidR="007210EA" w:rsidRPr="001D0283" w:rsidRDefault="007210EA" w:rsidP="00FD02C8">
            <w:pPr>
              <w:pStyle w:val="TAC"/>
              <w:keepNext w:val="0"/>
              <w:rPr>
                <w:szCs w:val="22"/>
                <w:lang w:eastAsia="zh-CN"/>
              </w:rPr>
            </w:pPr>
            <w:r w:rsidRPr="001D0283">
              <w:t>CA_n3-n39</w:t>
            </w:r>
          </w:p>
        </w:tc>
        <w:tc>
          <w:tcPr>
            <w:tcW w:w="2952" w:type="dxa"/>
            <w:vAlign w:val="center"/>
          </w:tcPr>
          <w:p w14:paraId="305A0828"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c>
          <w:tcPr>
            <w:tcW w:w="2952" w:type="dxa"/>
            <w:vAlign w:val="center"/>
          </w:tcPr>
          <w:p w14:paraId="08F7B9B5"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r>
      <w:tr w:rsidR="007210EA" w:rsidRPr="001D0283" w14:paraId="50038E6E" w14:textId="77777777" w:rsidTr="00FD02C8">
        <w:trPr>
          <w:jc w:val="center"/>
        </w:trPr>
        <w:tc>
          <w:tcPr>
            <w:tcW w:w="2336" w:type="dxa"/>
            <w:tcBorders>
              <w:bottom w:val="single" w:sz="4" w:space="0" w:color="auto"/>
            </w:tcBorders>
            <w:shd w:val="clear" w:color="auto" w:fill="auto"/>
            <w:vAlign w:val="center"/>
          </w:tcPr>
          <w:p w14:paraId="54C6EA32" w14:textId="77777777" w:rsidR="007210EA" w:rsidRPr="001D0283" w:rsidRDefault="007210EA" w:rsidP="00FD02C8">
            <w:pPr>
              <w:pStyle w:val="TAC"/>
              <w:keepNext w:val="0"/>
            </w:pPr>
            <w:r w:rsidRPr="001D0283">
              <w:rPr>
                <w:szCs w:val="22"/>
                <w:lang w:eastAsia="zh-CN"/>
              </w:rPr>
              <w:t>CA_</w:t>
            </w:r>
            <w:r w:rsidRPr="001D0283">
              <w:rPr>
                <w:rFonts w:hint="eastAsia"/>
                <w:szCs w:val="22"/>
                <w:lang w:eastAsia="zh-CN"/>
              </w:rPr>
              <w:t>n3</w:t>
            </w:r>
            <w:r w:rsidRPr="001D0283">
              <w:rPr>
                <w:szCs w:val="22"/>
                <w:lang w:eastAsia="zh-CN"/>
              </w:rPr>
              <w:t>-n40</w:t>
            </w:r>
          </w:p>
        </w:tc>
        <w:tc>
          <w:tcPr>
            <w:tcW w:w="2952" w:type="dxa"/>
            <w:vAlign w:val="center"/>
          </w:tcPr>
          <w:p w14:paraId="6E135368" w14:textId="77777777" w:rsidR="007210EA" w:rsidRPr="001D0283" w:rsidRDefault="007210EA" w:rsidP="00FD02C8">
            <w:pPr>
              <w:pStyle w:val="TAC"/>
              <w:rPr>
                <w:lang w:eastAsia="zh-CN"/>
              </w:rPr>
            </w:pPr>
            <w:r w:rsidRPr="001D0283">
              <w:rPr>
                <w:lang w:eastAsia="zh-CN"/>
              </w:rPr>
              <w:t>0.5</w:t>
            </w:r>
          </w:p>
        </w:tc>
        <w:tc>
          <w:tcPr>
            <w:tcW w:w="2952" w:type="dxa"/>
            <w:vAlign w:val="center"/>
          </w:tcPr>
          <w:p w14:paraId="7673B56A" w14:textId="77777777" w:rsidR="007210EA" w:rsidRPr="001D0283" w:rsidRDefault="007210EA" w:rsidP="00FD02C8">
            <w:pPr>
              <w:pStyle w:val="TAC"/>
              <w:rPr>
                <w:lang w:eastAsia="zh-CN"/>
              </w:rPr>
            </w:pPr>
            <w:r w:rsidRPr="001D0283">
              <w:rPr>
                <w:lang w:eastAsia="zh-CN"/>
              </w:rPr>
              <w:t>0</w:t>
            </w:r>
            <w:r w:rsidRPr="001D0283">
              <w:rPr>
                <w:rFonts w:hint="eastAsia"/>
                <w:lang w:eastAsia="zh-CN"/>
              </w:rPr>
              <w:t>.5</w:t>
            </w:r>
          </w:p>
        </w:tc>
      </w:tr>
      <w:tr w:rsidR="007210EA" w:rsidRPr="001D0283" w14:paraId="74C893B0" w14:textId="77777777" w:rsidTr="00FD02C8">
        <w:trPr>
          <w:jc w:val="center"/>
        </w:trPr>
        <w:tc>
          <w:tcPr>
            <w:tcW w:w="2336" w:type="dxa"/>
            <w:tcBorders>
              <w:bottom w:val="single" w:sz="4" w:space="0" w:color="auto"/>
            </w:tcBorders>
            <w:shd w:val="clear" w:color="auto" w:fill="auto"/>
            <w:vAlign w:val="center"/>
          </w:tcPr>
          <w:p w14:paraId="337BF398"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3</w:t>
            </w:r>
            <w:r w:rsidRPr="001D0283">
              <w:t>-</w:t>
            </w:r>
            <w:r w:rsidRPr="001D0283">
              <w:rPr>
                <w:lang w:eastAsia="ja-JP"/>
              </w:rPr>
              <w:t>n</w:t>
            </w:r>
            <w:r w:rsidRPr="001D0283">
              <w:rPr>
                <w:rFonts w:hint="eastAsia"/>
                <w:lang w:eastAsia="zh-CN"/>
              </w:rPr>
              <w:t>41</w:t>
            </w:r>
          </w:p>
        </w:tc>
        <w:tc>
          <w:tcPr>
            <w:tcW w:w="2952" w:type="dxa"/>
            <w:tcBorders>
              <w:bottom w:val="single" w:sz="4" w:space="0" w:color="auto"/>
            </w:tcBorders>
          </w:tcPr>
          <w:p w14:paraId="353CDBB2" w14:textId="77777777" w:rsidR="007210EA" w:rsidRPr="001D0283" w:rsidRDefault="007210EA" w:rsidP="00FD02C8">
            <w:pPr>
              <w:pStyle w:val="TAC"/>
              <w:rPr>
                <w:lang w:eastAsia="zh-CN"/>
              </w:rPr>
            </w:pPr>
            <w:r w:rsidRPr="001D0283">
              <w:rPr>
                <w:lang w:eastAsia="zh-CN"/>
              </w:rPr>
              <w:t>0.5</w:t>
            </w:r>
          </w:p>
        </w:tc>
        <w:tc>
          <w:tcPr>
            <w:tcW w:w="2952" w:type="dxa"/>
            <w:vAlign w:val="center"/>
          </w:tcPr>
          <w:p w14:paraId="7AC50E75"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r w:rsidRPr="001D0283">
              <w:rPr>
                <w:vertAlign w:val="superscript"/>
                <w:lang w:eastAsia="zh-CN"/>
              </w:rPr>
              <w:t>4</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5</w:t>
            </w:r>
          </w:p>
        </w:tc>
      </w:tr>
      <w:tr w:rsidR="007210EA" w:rsidRPr="001D0283" w14:paraId="7903721D" w14:textId="77777777" w:rsidTr="00FD02C8">
        <w:trPr>
          <w:jc w:val="center"/>
        </w:trPr>
        <w:tc>
          <w:tcPr>
            <w:tcW w:w="2336" w:type="dxa"/>
            <w:tcBorders>
              <w:bottom w:val="single" w:sz="4" w:space="0" w:color="auto"/>
            </w:tcBorders>
            <w:shd w:val="clear" w:color="auto" w:fill="auto"/>
            <w:vAlign w:val="center"/>
          </w:tcPr>
          <w:p w14:paraId="4DD6CA70" w14:textId="77777777" w:rsidR="007210EA" w:rsidRPr="001D0283" w:rsidRDefault="007210EA" w:rsidP="00FD02C8">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4420FC22" w14:textId="77777777" w:rsidR="007210EA" w:rsidRPr="001D0283" w:rsidRDefault="007210EA" w:rsidP="00FD02C8">
            <w:pPr>
              <w:pStyle w:val="TAC"/>
              <w:rPr>
                <w:lang w:eastAsia="zh-CN"/>
              </w:rPr>
            </w:pPr>
            <w:r>
              <w:rPr>
                <w:rFonts w:hint="eastAsia"/>
                <w:lang w:val="en-US" w:eastAsia="zh-CN"/>
              </w:rPr>
              <w:t>0.3</w:t>
            </w:r>
          </w:p>
        </w:tc>
        <w:tc>
          <w:tcPr>
            <w:tcW w:w="2952" w:type="dxa"/>
            <w:vAlign w:val="center"/>
          </w:tcPr>
          <w:p w14:paraId="40758F33" w14:textId="77777777" w:rsidR="007210EA" w:rsidRPr="001D0283" w:rsidRDefault="007210EA" w:rsidP="00FD02C8">
            <w:pPr>
              <w:pStyle w:val="TAC"/>
              <w:rPr>
                <w:lang w:eastAsia="zh-CN"/>
              </w:rPr>
            </w:pPr>
            <w:r>
              <w:rPr>
                <w:rFonts w:hint="eastAsia"/>
                <w:lang w:val="en-US" w:eastAsia="zh-CN"/>
              </w:rPr>
              <w:t>0.3</w:t>
            </w:r>
          </w:p>
        </w:tc>
      </w:tr>
      <w:tr w:rsidR="007210EA" w:rsidRPr="001D0283" w14:paraId="3BC91821" w14:textId="77777777" w:rsidTr="00FD02C8">
        <w:trPr>
          <w:jc w:val="center"/>
        </w:trPr>
        <w:tc>
          <w:tcPr>
            <w:tcW w:w="2336" w:type="dxa"/>
            <w:tcBorders>
              <w:bottom w:val="single" w:sz="4" w:space="0" w:color="auto"/>
            </w:tcBorders>
            <w:shd w:val="clear" w:color="auto" w:fill="auto"/>
            <w:vAlign w:val="center"/>
          </w:tcPr>
          <w:p w14:paraId="143DB388"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n3-n74</w:t>
            </w:r>
          </w:p>
        </w:tc>
        <w:tc>
          <w:tcPr>
            <w:tcW w:w="2952" w:type="dxa"/>
            <w:vAlign w:val="center"/>
          </w:tcPr>
          <w:p w14:paraId="1E1D1896" w14:textId="77777777" w:rsidR="007210EA" w:rsidRPr="001D0283" w:rsidRDefault="007210EA" w:rsidP="00FD02C8">
            <w:pPr>
              <w:pStyle w:val="TAC"/>
              <w:rPr>
                <w:lang w:eastAsia="ja-JP"/>
              </w:rPr>
            </w:pPr>
            <w:r w:rsidRPr="001D0283">
              <w:rPr>
                <w:rFonts w:eastAsia="MS Mincho"/>
                <w:lang w:eastAsia="zh-CN"/>
              </w:rPr>
              <w:t>0.8</w:t>
            </w:r>
          </w:p>
        </w:tc>
        <w:tc>
          <w:tcPr>
            <w:tcW w:w="2952" w:type="dxa"/>
            <w:vAlign w:val="center"/>
          </w:tcPr>
          <w:p w14:paraId="5D450476" w14:textId="77777777" w:rsidR="007210EA" w:rsidRPr="001D0283" w:rsidRDefault="007210EA" w:rsidP="00FD02C8">
            <w:pPr>
              <w:pStyle w:val="TAC"/>
              <w:rPr>
                <w:lang w:eastAsia="ja-JP"/>
              </w:rPr>
            </w:pPr>
            <w:r w:rsidRPr="001D0283">
              <w:rPr>
                <w:rFonts w:hint="eastAsia"/>
                <w:lang w:eastAsia="zh-CN"/>
              </w:rPr>
              <w:t>0</w:t>
            </w:r>
            <w:r w:rsidRPr="001D0283">
              <w:rPr>
                <w:lang w:eastAsia="zh-CN"/>
              </w:rPr>
              <w:t>.9</w:t>
            </w:r>
          </w:p>
        </w:tc>
      </w:tr>
      <w:tr w:rsidR="007210EA" w:rsidRPr="001D0283" w14:paraId="302B5A85" w14:textId="77777777" w:rsidTr="00FD02C8">
        <w:trPr>
          <w:jc w:val="center"/>
        </w:trPr>
        <w:tc>
          <w:tcPr>
            <w:tcW w:w="2336" w:type="dxa"/>
            <w:tcBorders>
              <w:top w:val="single" w:sz="4" w:space="0" w:color="auto"/>
              <w:bottom w:val="single" w:sz="4" w:space="0" w:color="auto"/>
            </w:tcBorders>
            <w:shd w:val="clear" w:color="auto" w:fill="auto"/>
            <w:vAlign w:val="center"/>
          </w:tcPr>
          <w:p w14:paraId="2CAF8E18"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n77</w:t>
            </w:r>
          </w:p>
        </w:tc>
        <w:tc>
          <w:tcPr>
            <w:tcW w:w="2952" w:type="dxa"/>
          </w:tcPr>
          <w:p w14:paraId="65EAFBF8" w14:textId="77777777" w:rsidR="007210EA" w:rsidRPr="001D0283" w:rsidRDefault="007210EA" w:rsidP="00FD02C8">
            <w:pPr>
              <w:pStyle w:val="TAC"/>
              <w:rPr>
                <w:lang w:eastAsia="ja-JP"/>
              </w:rPr>
            </w:pPr>
            <w:r w:rsidRPr="001D0283">
              <w:rPr>
                <w:lang w:eastAsia="ja-JP"/>
              </w:rPr>
              <w:t>0.6</w:t>
            </w:r>
          </w:p>
        </w:tc>
        <w:tc>
          <w:tcPr>
            <w:tcW w:w="2952" w:type="dxa"/>
            <w:vAlign w:val="center"/>
          </w:tcPr>
          <w:p w14:paraId="02D13D5A" w14:textId="77777777" w:rsidR="007210EA" w:rsidRPr="001D0283" w:rsidRDefault="007210EA" w:rsidP="00FD02C8">
            <w:pPr>
              <w:pStyle w:val="TAC"/>
            </w:pPr>
            <w:r w:rsidRPr="001D0283">
              <w:rPr>
                <w:rFonts w:hint="eastAsia"/>
                <w:lang w:eastAsia="ja-JP"/>
              </w:rPr>
              <w:t>0.</w:t>
            </w:r>
            <w:r w:rsidRPr="001D0283">
              <w:rPr>
                <w:lang w:eastAsia="ja-JP"/>
              </w:rPr>
              <w:t>8</w:t>
            </w:r>
          </w:p>
        </w:tc>
      </w:tr>
      <w:tr w:rsidR="007210EA" w:rsidRPr="001D0283" w14:paraId="75D8F0B1" w14:textId="77777777" w:rsidTr="00FD02C8">
        <w:trPr>
          <w:jc w:val="center"/>
        </w:trPr>
        <w:tc>
          <w:tcPr>
            <w:tcW w:w="2336" w:type="dxa"/>
            <w:tcBorders>
              <w:bottom w:val="single" w:sz="4" w:space="0" w:color="auto"/>
            </w:tcBorders>
            <w:shd w:val="clear" w:color="auto" w:fill="auto"/>
            <w:vAlign w:val="center"/>
          </w:tcPr>
          <w:p w14:paraId="0A3C7C56"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n78</w:t>
            </w:r>
          </w:p>
        </w:tc>
        <w:tc>
          <w:tcPr>
            <w:tcW w:w="2952" w:type="dxa"/>
          </w:tcPr>
          <w:p w14:paraId="4D7A9575" w14:textId="77777777" w:rsidR="007210EA" w:rsidRPr="001D0283" w:rsidRDefault="007210EA" w:rsidP="00FD02C8">
            <w:pPr>
              <w:pStyle w:val="TAC"/>
              <w:rPr>
                <w:lang w:eastAsia="ja-JP"/>
              </w:rPr>
            </w:pPr>
            <w:r w:rsidRPr="001D0283">
              <w:rPr>
                <w:lang w:eastAsia="ja-JP"/>
              </w:rPr>
              <w:t>0.6</w:t>
            </w:r>
          </w:p>
        </w:tc>
        <w:tc>
          <w:tcPr>
            <w:tcW w:w="2952" w:type="dxa"/>
            <w:vAlign w:val="center"/>
          </w:tcPr>
          <w:p w14:paraId="72C47567" w14:textId="77777777" w:rsidR="007210EA" w:rsidRPr="001D0283" w:rsidRDefault="007210EA" w:rsidP="00FD02C8">
            <w:pPr>
              <w:pStyle w:val="TAC"/>
            </w:pPr>
            <w:r w:rsidRPr="001D0283">
              <w:t>0</w:t>
            </w:r>
            <w:r w:rsidRPr="001D0283">
              <w:rPr>
                <w:rFonts w:hint="eastAsia"/>
              </w:rPr>
              <w:t>.</w:t>
            </w:r>
            <w:r w:rsidRPr="001D0283">
              <w:t>8</w:t>
            </w:r>
          </w:p>
        </w:tc>
      </w:tr>
      <w:tr w:rsidR="007210EA" w:rsidRPr="001D0283" w14:paraId="5F87FAC4" w14:textId="77777777" w:rsidTr="00FD02C8">
        <w:trPr>
          <w:jc w:val="center"/>
        </w:trPr>
        <w:tc>
          <w:tcPr>
            <w:tcW w:w="2336" w:type="dxa"/>
            <w:tcBorders>
              <w:bottom w:val="single" w:sz="4" w:space="0" w:color="auto"/>
            </w:tcBorders>
            <w:shd w:val="clear" w:color="auto" w:fill="auto"/>
            <w:vAlign w:val="center"/>
          </w:tcPr>
          <w:p w14:paraId="1E96B54E"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n79</w:t>
            </w:r>
          </w:p>
        </w:tc>
        <w:tc>
          <w:tcPr>
            <w:tcW w:w="2952" w:type="dxa"/>
          </w:tcPr>
          <w:p w14:paraId="16B646AF" w14:textId="77777777" w:rsidR="007210EA" w:rsidRPr="001D0283" w:rsidRDefault="007210EA" w:rsidP="00FD02C8">
            <w:pPr>
              <w:pStyle w:val="TAC"/>
              <w:rPr>
                <w:lang w:eastAsia="ja-JP"/>
              </w:rPr>
            </w:pPr>
            <w:r w:rsidRPr="001D0283">
              <w:t>0.3</w:t>
            </w:r>
          </w:p>
        </w:tc>
        <w:tc>
          <w:tcPr>
            <w:tcW w:w="2952" w:type="dxa"/>
            <w:vAlign w:val="center"/>
          </w:tcPr>
          <w:p w14:paraId="69C256C7" w14:textId="77777777" w:rsidR="007210EA" w:rsidRPr="001D0283" w:rsidRDefault="007210EA" w:rsidP="00FD02C8">
            <w:pPr>
              <w:pStyle w:val="TAC"/>
            </w:pPr>
            <w:r w:rsidRPr="001D0283">
              <w:t>0.8</w:t>
            </w:r>
          </w:p>
        </w:tc>
      </w:tr>
      <w:tr w:rsidR="007210EA" w:rsidRPr="001D0283" w14:paraId="123BC63F" w14:textId="77777777" w:rsidTr="00FD02C8">
        <w:trPr>
          <w:jc w:val="center"/>
        </w:trPr>
        <w:tc>
          <w:tcPr>
            <w:tcW w:w="2336" w:type="dxa"/>
            <w:tcBorders>
              <w:bottom w:val="single" w:sz="4" w:space="0" w:color="auto"/>
            </w:tcBorders>
            <w:shd w:val="clear" w:color="auto" w:fill="auto"/>
            <w:vAlign w:val="center"/>
          </w:tcPr>
          <w:p w14:paraId="7EAC0F4F" w14:textId="77777777" w:rsidR="007210EA" w:rsidRPr="001D0283" w:rsidRDefault="007210EA" w:rsidP="00FD02C8">
            <w:pPr>
              <w:pStyle w:val="TAC"/>
              <w:keepNext w:val="0"/>
              <w:spacing w:line="260" w:lineRule="auto"/>
              <w:rPr>
                <w:lang w:eastAsia="zh-CN"/>
              </w:rPr>
            </w:pPr>
            <w:r w:rsidRPr="001D0283">
              <w:t>CA_n3-n102</w:t>
            </w:r>
          </w:p>
        </w:tc>
        <w:tc>
          <w:tcPr>
            <w:tcW w:w="2952" w:type="dxa"/>
            <w:vAlign w:val="center"/>
          </w:tcPr>
          <w:p w14:paraId="29D44F4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50F2EB5A"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.8</w:t>
            </w:r>
          </w:p>
        </w:tc>
      </w:tr>
      <w:tr w:rsidR="007210EA" w:rsidRPr="001D0283" w14:paraId="1CD93DD5" w14:textId="77777777" w:rsidTr="00FD02C8">
        <w:trPr>
          <w:jc w:val="center"/>
        </w:trPr>
        <w:tc>
          <w:tcPr>
            <w:tcW w:w="2336" w:type="dxa"/>
            <w:tcBorders>
              <w:bottom w:val="single" w:sz="4" w:space="0" w:color="auto"/>
            </w:tcBorders>
            <w:shd w:val="clear" w:color="auto" w:fill="auto"/>
            <w:vAlign w:val="center"/>
          </w:tcPr>
          <w:p w14:paraId="1A311D9B" w14:textId="77777777" w:rsidR="007210EA" w:rsidRPr="001D0283" w:rsidRDefault="007210EA" w:rsidP="00FD02C8">
            <w:pPr>
              <w:pStyle w:val="TAC"/>
            </w:pPr>
            <w:r>
              <w:rPr>
                <w:lang w:val="en-US"/>
              </w:rPr>
              <w:lastRenderedPageBreak/>
              <w:t>CA_n3-n10</w:t>
            </w:r>
            <w:r>
              <w:rPr>
                <w:rFonts w:hint="eastAsia"/>
                <w:lang w:val="en-US" w:eastAsia="zh-CN"/>
              </w:rPr>
              <w:t>4</w:t>
            </w:r>
          </w:p>
        </w:tc>
        <w:tc>
          <w:tcPr>
            <w:tcW w:w="2952" w:type="dxa"/>
            <w:vAlign w:val="center"/>
          </w:tcPr>
          <w:p w14:paraId="6949780E" w14:textId="77777777" w:rsidR="007210EA" w:rsidRPr="001D0283" w:rsidRDefault="007210EA" w:rsidP="00FD02C8">
            <w:pPr>
              <w:pStyle w:val="TAC"/>
              <w:rPr>
                <w:lang w:eastAsia="zh-CN"/>
              </w:rPr>
            </w:pPr>
            <w:r>
              <w:rPr>
                <w:rFonts w:hint="eastAsia"/>
                <w:lang w:val="en-US" w:eastAsia="zh-CN"/>
              </w:rPr>
              <w:t>0</w:t>
            </w:r>
            <w:r>
              <w:rPr>
                <w:lang w:val="en-US" w:eastAsia="zh-CN"/>
              </w:rPr>
              <w:t>.3</w:t>
            </w:r>
          </w:p>
        </w:tc>
        <w:tc>
          <w:tcPr>
            <w:tcW w:w="2952" w:type="dxa"/>
            <w:vAlign w:val="center"/>
          </w:tcPr>
          <w:p w14:paraId="428FAC7E" w14:textId="77777777" w:rsidR="007210EA" w:rsidRPr="001D0283" w:rsidRDefault="007210EA" w:rsidP="00FD02C8">
            <w:pPr>
              <w:pStyle w:val="TAC"/>
              <w:rPr>
                <w:lang w:eastAsia="zh-CN"/>
              </w:rPr>
            </w:pPr>
            <w:r>
              <w:rPr>
                <w:rFonts w:hint="eastAsia"/>
                <w:lang w:val="en-US" w:eastAsia="zh-CN"/>
              </w:rPr>
              <w:t>0</w:t>
            </w:r>
            <w:r>
              <w:rPr>
                <w:lang w:val="en-US" w:eastAsia="zh-CN"/>
              </w:rPr>
              <w:t>.8</w:t>
            </w:r>
          </w:p>
        </w:tc>
      </w:tr>
      <w:tr w:rsidR="007210EA" w:rsidRPr="001D0283" w14:paraId="3350B480" w14:textId="77777777" w:rsidTr="00FD02C8">
        <w:trPr>
          <w:jc w:val="center"/>
        </w:trPr>
        <w:tc>
          <w:tcPr>
            <w:tcW w:w="2336" w:type="dxa"/>
            <w:tcBorders>
              <w:bottom w:val="single" w:sz="4" w:space="0" w:color="auto"/>
            </w:tcBorders>
            <w:shd w:val="clear" w:color="auto" w:fill="auto"/>
            <w:vAlign w:val="center"/>
          </w:tcPr>
          <w:p w14:paraId="5525E8F9"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CA_n3-n105</w:t>
            </w:r>
          </w:p>
        </w:tc>
        <w:tc>
          <w:tcPr>
            <w:tcW w:w="2952" w:type="dxa"/>
          </w:tcPr>
          <w:p w14:paraId="2A677512"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5E02FA7F"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1846B763" w14:textId="77777777" w:rsidTr="00FD02C8">
        <w:trPr>
          <w:jc w:val="center"/>
        </w:trPr>
        <w:tc>
          <w:tcPr>
            <w:tcW w:w="2336" w:type="dxa"/>
            <w:tcBorders>
              <w:bottom w:val="single" w:sz="4" w:space="0" w:color="auto"/>
            </w:tcBorders>
            <w:shd w:val="clear" w:color="auto" w:fill="auto"/>
            <w:vAlign w:val="center"/>
          </w:tcPr>
          <w:p w14:paraId="3A296E96" w14:textId="77777777" w:rsidR="007210EA" w:rsidRPr="001D0283" w:rsidRDefault="007210EA" w:rsidP="00FD02C8">
            <w:pPr>
              <w:pStyle w:val="TAC"/>
              <w:keepNext w:val="0"/>
              <w:rPr>
                <w:rFonts w:cs="Arial"/>
                <w:szCs w:val="18"/>
                <w:lang w:eastAsia="zh-CN"/>
              </w:rPr>
            </w:pPr>
            <w:r w:rsidRPr="001D0283">
              <w:rPr>
                <w:rFonts w:cs="Arial" w:hint="eastAsia"/>
                <w:lang w:eastAsia="zh-CN"/>
              </w:rPr>
              <w:t>CA_</w:t>
            </w:r>
            <w:r w:rsidRPr="001D0283">
              <w:rPr>
                <w:rFonts w:cs="Arial"/>
                <w:lang w:eastAsia="zh-CN"/>
              </w:rPr>
              <w:t>n5-n7</w:t>
            </w:r>
          </w:p>
        </w:tc>
        <w:tc>
          <w:tcPr>
            <w:tcW w:w="2952" w:type="dxa"/>
            <w:vAlign w:val="center"/>
          </w:tcPr>
          <w:p w14:paraId="62845365" w14:textId="77777777" w:rsidR="007210EA" w:rsidRPr="001D0283" w:rsidRDefault="007210EA" w:rsidP="00FD02C8">
            <w:pPr>
              <w:pStyle w:val="TAC"/>
              <w:rPr>
                <w:lang w:eastAsia="zh-CN"/>
              </w:rPr>
            </w:pPr>
            <w:r w:rsidRPr="001D0283">
              <w:rPr>
                <w:rFonts w:cs="Arial"/>
                <w:lang w:eastAsia="zh-CN"/>
              </w:rPr>
              <w:t>0.3</w:t>
            </w:r>
          </w:p>
        </w:tc>
        <w:tc>
          <w:tcPr>
            <w:tcW w:w="2952" w:type="dxa"/>
          </w:tcPr>
          <w:p w14:paraId="098040E8" w14:textId="77777777" w:rsidR="007210EA" w:rsidRPr="001D0283" w:rsidRDefault="007210EA" w:rsidP="00FD02C8">
            <w:pPr>
              <w:pStyle w:val="TAC"/>
              <w:rPr>
                <w:lang w:eastAsia="ja-JP"/>
              </w:rPr>
            </w:pPr>
            <w:r w:rsidRPr="001D0283">
              <w:rPr>
                <w:rFonts w:cs="Arial" w:hint="eastAsia"/>
                <w:lang w:eastAsia="zh-CN"/>
              </w:rPr>
              <w:t>0.</w:t>
            </w:r>
            <w:r w:rsidRPr="001D0283">
              <w:rPr>
                <w:rFonts w:cs="Arial"/>
                <w:lang w:eastAsia="zh-CN"/>
              </w:rPr>
              <w:t>3</w:t>
            </w:r>
          </w:p>
        </w:tc>
      </w:tr>
      <w:tr w:rsidR="007210EA" w:rsidRPr="001D0283" w14:paraId="4E1B2D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F5FFCB" w14:textId="77777777" w:rsidR="007210EA" w:rsidRPr="001D0283" w:rsidRDefault="007210EA" w:rsidP="00FD02C8">
            <w:pPr>
              <w:pStyle w:val="TAC"/>
              <w:keepNext w:val="0"/>
            </w:pPr>
            <w:r w:rsidRPr="001D0283">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762FCBD" w14:textId="77777777" w:rsidR="007210EA" w:rsidRPr="001D0283" w:rsidRDefault="007210EA" w:rsidP="00FD02C8">
            <w:pPr>
              <w:pStyle w:val="TAC"/>
            </w:pPr>
            <w:r w:rsidRPr="001D0283">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B86D161" w14:textId="77777777" w:rsidR="007210EA" w:rsidRPr="001D0283" w:rsidRDefault="007210EA" w:rsidP="00FD02C8">
            <w:pPr>
              <w:pStyle w:val="TAC"/>
            </w:pPr>
            <w:r w:rsidRPr="001D0283">
              <w:rPr>
                <w:lang w:eastAsia="zh-CN"/>
              </w:rPr>
              <w:t>0.5</w:t>
            </w:r>
          </w:p>
        </w:tc>
      </w:tr>
      <w:tr w:rsidR="007210EA" w:rsidRPr="001D0283" w14:paraId="44318871" w14:textId="77777777" w:rsidTr="00FD02C8">
        <w:trPr>
          <w:jc w:val="center"/>
        </w:trPr>
        <w:tc>
          <w:tcPr>
            <w:tcW w:w="2336" w:type="dxa"/>
            <w:tcBorders>
              <w:top w:val="single" w:sz="4" w:space="0" w:color="auto"/>
              <w:bottom w:val="single" w:sz="4" w:space="0" w:color="auto"/>
            </w:tcBorders>
            <w:shd w:val="clear" w:color="auto" w:fill="auto"/>
            <w:vAlign w:val="center"/>
          </w:tcPr>
          <w:p w14:paraId="03A33D14" w14:textId="77777777" w:rsidR="007210EA" w:rsidRPr="001D0283" w:rsidRDefault="007210EA" w:rsidP="00FD02C8">
            <w:pPr>
              <w:pStyle w:val="TAC"/>
              <w:keepNext w:val="0"/>
              <w:rPr>
                <w:rFonts w:cs="Arial"/>
                <w:szCs w:val="18"/>
                <w:lang w:eastAsia="zh-CN"/>
              </w:rPr>
            </w:pPr>
            <w:r w:rsidRPr="001D0283">
              <w:t>CA_n5-n12</w:t>
            </w:r>
          </w:p>
        </w:tc>
        <w:tc>
          <w:tcPr>
            <w:tcW w:w="2952" w:type="dxa"/>
            <w:vAlign w:val="center"/>
          </w:tcPr>
          <w:p w14:paraId="286AD96C" w14:textId="77777777" w:rsidR="007210EA" w:rsidRPr="001D0283" w:rsidRDefault="007210EA" w:rsidP="00FD02C8">
            <w:pPr>
              <w:pStyle w:val="TAC"/>
              <w:rPr>
                <w:rFonts w:cs="Arial"/>
                <w:lang w:eastAsia="zh-CN"/>
              </w:rPr>
            </w:pPr>
            <w:r w:rsidRPr="001D0283">
              <w:t>0.8</w:t>
            </w:r>
          </w:p>
        </w:tc>
        <w:tc>
          <w:tcPr>
            <w:tcW w:w="2952" w:type="dxa"/>
            <w:vAlign w:val="center"/>
          </w:tcPr>
          <w:p w14:paraId="2623BDB5" w14:textId="77777777" w:rsidR="007210EA" w:rsidRPr="001D0283" w:rsidRDefault="007210EA" w:rsidP="00FD02C8">
            <w:pPr>
              <w:pStyle w:val="TAC"/>
              <w:rPr>
                <w:rFonts w:cs="Arial"/>
                <w:lang w:eastAsia="zh-CN"/>
              </w:rPr>
            </w:pPr>
            <w:r w:rsidRPr="001D0283">
              <w:t>0.4</w:t>
            </w:r>
          </w:p>
        </w:tc>
      </w:tr>
      <w:tr w:rsidR="007210EA" w:rsidRPr="001D0283" w14:paraId="1AFF9917" w14:textId="77777777" w:rsidTr="00FD02C8">
        <w:trPr>
          <w:jc w:val="center"/>
        </w:trPr>
        <w:tc>
          <w:tcPr>
            <w:tcW w:w="2336" w:type="dxa"/>
            <w:tcBorders>
              <w:top w:val="single" w:sz="4" w:space="0" w:color="auto"/>
              <w:bottom w:val="single" w:sz="4" w:space="0" w:color="auto"/>
            </w:tcBorders>
            <w:shd w:val="clear" w:color="auto" w:fill="auto"/>
            <w:vAlign w:val="center"/>
          </w:tcPr>
          <w:p w14:paraId="3B4C4007" w14:textId="77777777" w:rsidR="007210EA" w:rsidRPr="001D0283" w:rsidRDefault="007210EA" w:rsidP="00FD02C8">
            <w:pPr>
              <w:pStyle w:val="TAC"/>
              <w:keepNext w:val="0"/>
            </w:pPr>
            <w:r w:rsidRPr="001D0283">
              <w:t>CA_n5-n1</w:t>
            </w:r>
            <w:r w:rsidRPr="001D0283">
              <w:rPr>
                <w:rFonts w:hint="eastAsia"/>
                <w:lang w:eastAsia="zh-CN"/>
              </w:rPr>
              <w:t>3</w:t>
            </w:r>
          </w:p>
        </w:tc>
        <w:tc>
          <w:tcPr>
            <w:tcW w:w="2952" w:type="dxa"/>
            <w:vAlign w:val="center"/>
          </w:tcPr>
          <w:p w14:paraId="77411260" w14:textId="77777777" w:rsidR="007210EA" w:rsidRPr="001D0283" w:rsidRDefault="007210EA" w:rsidP="00FD02C8">
            <w:pPr>
              <w:pStyle w:val="TAC"/>
            </w:pPr>
            <w:r w:rsidRPr="001D0283">
              <w:rPr>
                <w:rFonts w:hint="eastAsia"/>
                <w:lang w:eastAsia="zh-CN"/>
              </w:rPr>
              <w:t>0.5</w:t>
            </w:r>
          </w:p>
        </w:tc>
        <w:tc>
          <w:tcPr>
            <w:tcW w:w="2952" w:type="dxa"/>
            <w:vAlign w:val="center"/>
          </w:tcPr>
          <w:p w14:paraId="166AD1CE" w14:textId="77777777" w:rsidR="007210EA" w:rsidRPr="001D0283" w:rsidRDefault="007210EA" w:rsidP="00FD02C8">
            <w:pPr>
              <w:pStyle w:val="TAC"/>
            </w:pPr>
            <w:r w:rsidRPr="001D0283">
              <w:rPr>
                <w:rFonts w:hint="eastAsia"/>
                <w:lang w:eastAsia="zh-CN"/>
              </w:rPr>
              <w:t>0.5</w:t>
            </w:r>
          </w:p>
        </w:tc>
      </w:tr>
      <w:tr w:rsidR="007210EA" w:rsidRPr="001D0283" w14:paraId="7145D5F1" w14:textId="77777777" w:rsidTr="00FD02C8">
        <w:trPr>
          <w:jc w:val="center"/>
        </w:trPr>
        <w:tc>
          <w:tcPr>
            <w:tcW w:w="2336" w:type="dxa"/>
            <w:tcBorders>
              <w:top w:val="single" w:sz="4" w:space="0" w:color="auto"/>
              <w:bottom w:val="single" w:sz="4" w:space="0" w:color="auto"/>
            </w:tcBorders>
            <w:shd w:val="clear" w:color="auto" w:fill="auto"/>
            <w:vAlign w:val="center"/>
          </w:tcPr>
          <w:p w14:paraId="5AA0C53F" w14:textId="77777777" w:rsidR="007210EA" w:rsidRPr="001D0283" w:rsidRDefault="007210EA" w:rsidP="00FD02C8">
            <w:pPr>
              <w:pStyle w:val="TAC"/>
              <w:keepNext w:val="0"/>
              <w:rPr>
                <w:rFonts w:cs="Arial"/>
                <w:szCs w:val="18"/>
                <w:lang w:eastAsia="zh-CN"/>
              </w:rPr>
            </w:pPr>
            <w:r w:rsidRPr="001D0283">
              <w:t>CA_n5-n14</w:t>
            </w:r>
          </w:p>
        </w:tc>
        <w:tc>
          <w:tcPr>
            <w:tcW w:w="2952" w:type="dxa"/>
            <w:vAlign w:val="center"/>
          </w:tcPr>
          <w:p w14:paraId="64BBDD13" w14:textId="77777777" w:rsidR="007210EA" w:rsidRPr="001D0283" w:rsidRDefault="007210EA" w:rsidP="00FD02C8">
            <w:pPr>
              <w:pStyle w:val="TAC"/>
              <w:rPr>
                <w:rFonts w:cs="Arial"/>
                <w:lang w:eastAsia="zh-CN"/>
              </w:rPr>
            </w:pPr>
            <w:r w:rsidRPr="001D0283">
              <w:t>0.5</w:t>
            </w:r>
          </w:p>
        </w:tc>
        <w:tc>
          <w:tcPr>
            <w:tcW w:w="2952" w:type="dxa"/>
            <w:vAlign w:val="center"/>
          </w:tcPr>
          <w:p w14:paraId="161CFDEB" w14:textId="77777777" w:rsidR="007210EA" w:rsidRPr="001D0283" w:rsidRDefault="007210EA" w:rsidP="00FD02C8">
            <w:pPr>
              <w:pStyle w:val="TAC"/>
              <w:rPr>
                <w:rFonts w:cs="Arial"/>
                <w:lang w:eastAsia="zh-CN"/>
              </w:rPr>
            </w:pPr>
            <w:r w:rsidRPr="001D0283">
              <w:t>0.5</w:t>
            </w:r>
          </w:p>
        </w:tc>
      </w:tr>
      <w:tr w:rsidR="007210EA" w:rsidRPr="001D0283" w14:paraId="0856F3FA" w14:textId="77777777" w:rsidTr="00FD02C8">
        <w:trPr>
          <w:jc w:val="center"/>
        </w:trPr>
        <w:tc>
          <w:tcPr>
            <w:tcW w:w="2336" w:type="dxa"/>
            <w:tcBorders>
              <w:top w:val="single" w:sz="4" w:space="0" w:color="auto"/>
              <w:bottom w:val="single" w:sz="4" w:space="0" w:color="auto"/>
            </w:tcBorders>
            <w:shd w:val="clear" w:color="auto" w:fill="auto"/>
          </w:tcPr>
          <w:p w14:paraId="1F2D79E3" w14:textId="77777777" w:rsidR="007210EA" w:rsidRPr="001D0283" w:rsidRDefault="007210EA" w:rsidP="00FD02C8">
            <w:pPr>
              <w:pStyle w:val="TAC"/>
              <w:keepNext w:val="0"/>
              <w:rPr>
                <w:lang w:eastAsia="zh-CN"/>
              </w:rPr>
            </w:pPr>
            <w:r w:rsidRPr="001D0283">
              <w:t>CA_n5-n25</w:t>
            </w:r>
          </w:p>
        </w:tc>
        <w:tc>
          <w:tcPr>
            <w:tcW w:w="2952" w:type="dxa"/>
          </w:tcPr>
          <w:p w14:paraId="2EA9AC58" w14:textId="77777777" w:rsidR="007210EA" w:rsidRPr="001D0283" w:rsidRDefault="007210EA" w:rsidP="00FD02C8">
            <w:pPr>
              <w:pStyle w:val="TAC"/>
              <w:rPr>
                <w:lang w:eastAsia="zh-CN"/>
              </w:rPr>
            </w:pPr>
            <w:r w:rsidRPr="001D0283">
              <w:t>0.3</w:t>
            </w:r>
          </w:p>
        </w:tc>
        <w:tc>
          <w:tcPr>
            <w:tcW w:w="2952" w:type="dxa"/>
          </w:tcPr>
          <w:p w14:paraId="3E456C42" w14:textId="77777777" w:rsidR="007210EA" w:rsidRPr="001D0283" w:rsidRDefault="007210EA" w:rsidP="00FD02C8">
            <w:pPr>
              <w:pStyle w:val="TAC"/>
              <w:rPr>
                <w:lang w:eastAsia="zh-CN"/>
              </w:rPr>
            </w:pPr>
            <w:r w:rsidRPr="001D0283">
              <w:t>0.3</w:t>
            </w:r>
          </w:p>
        </w:tc>
      </w:tr>
      <w:tr w:rsidR="007210EA" w:rsidRPr="001D0283" w14:paraId="2377BAB2" w14:textId="77777777" w:rsidTr="00FD02C8">
        <w:trPr>
          <w:jc w:val="center"/>
        </w:trPr>
        <w:tc>
          <w:tcPr>
            <w:tcW w:w="2336" w:type="dxa"/>
            <w:tcBorders>
              <w:top w:val="single" w:sz="4" w:space="0" w:color="auto"/>
              <w:bottom w:val="single" w:sz="4" w:space="0" w:color="auto"/>
            </w:tcBorders>
            <w:shd w:val="clear" w:color="auto" w:fill="auto"/>
            <w:vAlign w:val="center"/>
          </w:tcPr>
          <w:p w14:paraId="0ADA62B0" w14:textId="77777777" w:rsidR="007210EA" w:rsidRPr="001D0283" w:rsidRDefault="007210EA" w:rsidP="00FD02C8">
            <w:pPr>
              <w:pStyle w:val="TAC"/>
              <w:keepNext w:val="0"/>
              <w:rPr>
                <w:lang w:eastAsia="zh-CN"/>
              </w:rPr>
            </w:pPr>
            <w:r w:rsidRPr="001D0283">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708BB7F" w14:textId="77777777" w:rsidR="007210EA" w:rsidRPr="001D0283" w:rsidRDefault="007210EA" w:rsidP="00FD02C8">
            <w:pPr>
              <w:pStyle w:val="TAC"/>
              <w:rPr>
                <w:rFonts w:cs="Arial"/>
                <w:szCs w:val="18"/>
                <w:lang w:eastAsia="ja-JP"/>
              </w:rPr>
            </w:pPr>
            <w:r w:rsidRPr="001D0283">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50DF4DE" w14:textId="77777777" w:rsidR="007210EA" w:rsidRPr="001D0283" w:rsidRDefault="007210EA" w:rsidP="00FD02C8">
            <w:pPr>
              <w:pStyle w:val="TAC"/>
              <w:rPr>
                <w:rFonts w:cs="Arial"/>
                <w:szCs w:val="18"/>
                <w:lang w:eastAsia="zh-CN"/>
              </w:rPr>
            </w:pPr>
            <w:r w:rsidRPr="001D0283">
              <w:rPr>
                <w:lang w:eastAsia="zh-CN"/>
              </w:rPr>
              <w:t>0.7</w:t>
            </w:r>
          </w:p>
        </w:tc>
      </w:tr>
      <w:tr w:rsidR="007210EA" w:rsidRPr="001D0283" w14:paraId="5922E35F" w14:textId="77777777" w:rsidTr="00FD02C8">
        <w:trPr>
          <w:jc w:val="center"/>
        </w:trPr>
        <w:tc>
          <w:tcPr>
            <w:tcW w:w="2336" w:type="dxa"/>
            <w:tcBorders>
              <w:top w:val="single" w:sz="4" w:space="0" w:color="auto"/>
              <w:bottom w:val="single" w:sz="4" w:space="0" w:color="auto"/>
            </w:tcBorders>
            <w:shd w:val="clear" w:color="auto" w:fill="auto"/>
            <w:vAlign w:val="center"/>
          </w:tcPr>
          <w:p w14:paraId="43421488" w14:textId="77777777" w:rsidR="007210EA" w:rsidRPr="001D0283" w:rsidRDefault="007210EA" w:rsidP="00FD02C8">
            <w:pPr>
              <w:pStyle w:val="TAC"/>
              <w:keepNext w:val="0"/>
              <w:rPr>
                <w:lang w:eastAsia="zh-CN"/>
              </w:rPr>
            </w:pPr>
            <w:r w:rsidRPr="001D0283">
              <w:rPr>
                <w:rFonts w:cs="Arial"/>
                <w:lang w:eastAsia="zh-CN"/>
              </w:rPr>
              <w:t>CA_n</w:t>
            </w:r>
            <w:r w:rsidRPr="001D0283">
              <w:rPr>
                <w:rFonts w:cs="Arial" w:hint="eastAsia"/>
                <w:lang w:eastAsia="zh-CN"/>
              </w:rPr>
              <w:t>5</w:t>
            </w:r>
            <w:r w:rsidRPr="001D0283">
              <w:rPr>
                <w:rFonts w:cs="Arial"/>
                <w:lang w:eastAsia="zh-CN"/>
              </w:rPr>
              <w:t>-n29</w:t>
            </w:r>
          </w:p>
        </w:tc>
        <w:tc>
          <w:tcPr>
            <w:tcW w:w="2952" w:type="dxa"/>
            <w:vAlign w:val="center"/>
          </w:tcPr>
          <w:p w14:paraId="591A8563" w14:textId="77777777" w:rsidR="007210EA" w:rsidRPr="001D0283" w:rsidRDefault="007210EA" w:rsidP="00FD02C8">
            <w:pPr>
              <w:pStyle w:val="TAC"/>
              <w:rPr>
                <w:rFonts w:cs="Arial"/>
                <w:szCs w:val="18"/>
                <w:lang w:eastAsia="ja-JP"/>
              </w:rPr>
            </w:pPr>
            <w:r w:rsidRPr="001D0283">
              <w:rPr>
                <w:rFonts w:cs="Arial"/>
                <w:lang w:eastAsia="zh-CN"/>
              </w:rPr>
              <w:t>0.5</w:t>
            </w:r>
          </w:p>
        </w:tc>
        <w:tc>
          <w:tcPr>
            <w:tcW w:w="2952" w:type="dxa"/>
          </w:tcPr>
          <w:p w14:paraId="697C1AF4" w14:textId="77777777" w:rsidR="007210EA" w:rsidRPr="001D0283" w:rsidRDefault="007210EA" w:rsidP="00FD02C8">
            <w:pPr>
              <w:pStyle w:val="TAC"/>
              <w:rPr>
                <w:rFonts w:cs="Arial"/>
                <w:szCs w:val="18"/>
                <w:lang w:eastAsia="zh-CN"/>
              </w:rPr>
            </w:pPr>
            <w:r w:rsidRPr="001D0283">
              <w:rPr>
                <w:rFonts w:cs="Arial" w:hint="eastAsia"/>
                <w:szCs w:val="18"/>
                <w:lang w:eastAsia="zh-CN"/>
              </w:rPr>
              <w:t>N/A</w:t>
            </w:r>
          </w:p>
        </w:tc>
      </w:tr>
      <w:tr w:rsidR="007210EA" w:rsidRPr="001D0283" w14:paraId="232D3211" w14:textId="77777777" w:rsidTr="00FD02C8">
        <w:trPr>
          <w:jc w:val="center"/>
        </w:trPr>
        <w:tc>
          <w:tcPr>
            <w:tcW w:w="2336" w:type="dxa"/>
            <w:tcBorders>
              <w:top w:val="single" w:sz="4" w:space="0" w:color="auto"/>
              <w:bottom w:val="single" w:sz="4" w:space="0" w:color="auto"/>
            </w:tcBorders>
            <w:shd w:val="clear" w:color="auto" w:fill="auto"/>
            <w:vAlign w:val="center"/>
          </w:tcPr>
          <w:p w14:paraId="2A79A076" w14:textId="77777777" w:rsidR="007210EA" w:rsidRPr="001D0283" w:rsidRDefault="007210EA" w:rsidP="00FD02C8">
            <w:pPr>
              <w:pStyle w:val="TAC"/>
              <w:keepNext w:val="0"/>
              <w:rPr>
                <w:lang w:eastAsia="zh-CN"/>
              </w:rPr>
            </w:pPr>
            <w:r w:rsidRPr="001D0283">
              <w:rPr>
                <w:rFonts w:cs="Arial"/>
                <w:szCs w:val="18"/>
              </w:rPr>
              <w:t>CA_n5</w:t>
            </w:r>
            <w:r w:rsidRPr="001D0283">
              <w:rPr>
                <w:rFonts w:cs="Arial"/>
                <w:szCs w:val="18"/>
                <w:lang w:eastAsia="zh-CN"/>
              </w:rPr>
              <w:t>-</w:t>
            </w:r>
            <w:r w:rsidRPr="001D0283">
              <w:rPr>
                <w:rFonts w:cs="Arial"/>
                <w:szCs w:val="18"/>
                <w:lang w:eastAsia="ja-JP"/>
              </w:rPr>
              <w:t>n30</w:t>
            </w:r>
          </w:p>
        </w:tc>
        <w:tc>
          <w:tcPr>
            <w:tcW w:w="2952" w:type="dxa"/>
            <w:vAlign w:val="center"/>
          </w:tcPr>
          <w:p w14:paraId="170D8664" w14:textId="77777777" w:rsidR="007210EA" w:rsidRPr="001D0283" w:rsidRDefault="007210EA" w:rsidP="00FD02C8">
            <w:pPr>
              <w:pStyle w:val="TAC"/>
              <w:rPr>
                <w:lang w:eastAsia="zh-CN"/>
              </w:rPr>
            </w:pPr>
            <w:r w:rsidRPr="001D0283">
              <w:rPr>
                <w:rFonts w:cs="Arial"/>
                <w:szCs w:val="18"/>
                <w:lang w:eastAsia="zh-TW"/>
              </w:rPr>
              <w:t>0.3</w:t>
            </w:r>
          </w:p>
        </w:tc>
        <w:tc>
          <w:tcPr>
            <w:tcW w:w="2952" w:type="dxa"/>
          </w:tcPr>
          <w:p w14:paraId="7CE974A7" w14:textId="77777777" w:rsidR="007210EA" w:rsidRPr="001D0283" w:rsidRDefault="007210EA" w:rsidP="00FD02C8">
            <w:pPr>
              <w:pStyle w:val="TAC"/>
              <w:rPr>
                <w:lang w:eastAsia="ja-JP"/>
              </w:rPr>
            </w:pPr>
            <w:r w:rsidRPr="001D0283">
              <w:rPr>
                <w:rFonts w:cs="Arial"/>
                <w:szCs w:val="18"/>
                <w:lang w:eastAsia="zh-CN"/>
              </w:rPr>
              <w:t>0</w:t>
            </w:r>
            <w:r w:rsidRPr="001D0283">
              <w:rPr>
                <w:rFonts w:cs="Arial"/>
                <w:szCs w:val="18"/>
                <w:lang w:eastAsia="zh-TW"/>
              </w:rPr>
              <w:t>.3</w:t>
            </w:r>
          </w:p>
        </w:tc>
      </w:tr>
      <w:tr w:rsidR="007210EA" w:rsidRPr="001D0283" w14:paraId="37711B75" w14:textId="77777777" w:rsidTr="00FD02C8">
        <w:trPr>
          <w:jc w:val="center"/>
        </w:trPr>
        <w:tc>
          <w:tcPr>
            <w:tcW w:w="2336" w:type="dxa"/>
            <w:tcBorders>
              <w:top w:val="single" w:sz="4" w:space="0" w:color="auto"/>
              <w:bottom w:val="single" w:sz="4" w:space="0" w:color="auto"/>
            </w:tcBorders>
            <w:shd w:val="clear" w:color="auto" w:fill="auto"/>
            <w:vAlign w:val="center"/>
          </w:tcPr>
          <w:p w14:paraId="17E67259"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n5-n40</w:t>
            </w:r>
          </w:p>
        </w:tc>
        <w:tc>
          <w:tcPr>
            <w:tcW w:w="2952" w:type="dxa"/>
            <w:vAlign w:val="center"/>
          </w:tcPr>
          <w:p w14:paraId="7EBD6E56" w14:textId="77777777" w:rsidR="007210EA" w:rsidRPr="001D0283" w:rsidRDefault="007210EA" w:rsidP="00FD02C8">
            <w:pPr>
              <w:pStyle w:val="TAC"/>
              <w:rPr>
                <w:rFonts w:cs="Arial"/>
                <w:szCs w:val="18"/>
                <w:lang w:eastAsia="ja-JP"/>
              </w:rPr>
            </w:pPr>
            <w:r w:rsidRPr="001D0283">
              <w:rPr>
                <w:lang w:eastAsia="zh-CN"/>
              </w:rPr>
              <w:t>0.3</w:t>
            </w:r>
          </w:p>
        </w:tc>
        <w:tc>
          <w:tcPr>
            <w:tcW w:w="2952" w:type="dxa"/>
            <w:vAlign w:val="center"/>
          </w:tcPr>
          <w:p w14:paraId="443EC750" w14:textId="77777777" w:rsidR="007210EA" w:rsidRPr="001D0283" w:rsidRDefault="007210EA" w:rsidP="00FD02C8">
            <w:pPr>
              <w:pStyle w:val="TAC"/>
              <w:rPr>
                <w:rFonts w:cs="Arial"/>
                <w:szCs w:val="18"/>
                <w:lang w:eastAsia="zh-CN"/>
              </w:rPr>
            </w:pPr>
            <w:r w:rsidRPr="001D0283">
              <w:rPr>
                <w:rFonts w:hint="eastAsia"/>
                <w:lang w:eastAsia="zh-CN"/>
              </w:rPr>
              <w:t>0</w:t>
            </w:r>
            <w:r w:rsidRPr="001D0283">
              <w:rPr>
                <w:lang w:eastAsia="zh-CN"/>
              </w:rPr>
              <w:t>.3</w:t>
            </w:r>
          </w:p>
        </w:tc>
      </w:tr>
      <w:tr w:rsidR="007210EA" w:rsidRPr="001D0283" w14:paraId="06AC938F" w14:textId="77777777" w:rsidTr="00FD02C8">
        <w:trPr>
          <w:jc w:val="center"/>
        </w:trPr>
        <w:tc>
          <w:tcPr>
            <w:tcW w:w="2336" w:type="dxa"/>
            <w:tcBorders>
              <w:top w:val="single" w:sz="4" w:space="0" w:color="auto"/>
              <w:bottom w:val="single" w:sz="4" w:space="0" w:color="auto"/>
            </w:tcBorders>
            <w:shd w:val="clear" w:color="auto" w:fill="auto"/>
            <w:vAlign w:val="center"/>
          </w:tcPr>
          <w:p w14:paraId="093737B7" w14:textId="77777777" w:rsidR="007210EA" w:rsidRPr="001D0283" w:rsidRDefault="007210EA" w:rsidP="00FD02C8">
            <w:pPr>
              <w:pStyle w:val="TAC"/>
              <w:keepNext w:val="0"/>
              <w:spacing w:line="260" w:lineRule="auto"/>
              <w:rPr>
                <w:lang w:eastAsia="zh-CN"/>
              </w:rPr>
            </w:pPr>
            <w:r w:rsidRPr="001D0283">
              <w:t>CA_n5-n41</w:t>
            </w:r>
          </w:p>
        </w:tc>
        <w:tc>
          <w:tcPr>
            <w:tcW w:w="2952" w:type="dxa"/>
            <w:vAlign w:val="center"/>
          </w:tcPr>
          <w:p w14:paraId="266123A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c>
          <w:tcPr>
            <w:tcW w:w="2952" w:type="dxa"/>
            <w:vAlign w:val="center"/>
          </w:tcPr>
          <w:p w14:paraId="77A16BA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57321C4A" w14:textId="77777777" w:rsidTr="00FD02C8">
        <w:trPr>
          <w:jc w:val="center"/>
        </w:trPr>
        <w:tc>
          <w:tcPr>
            <w:tcW w:w="2336" w:type="dxa"/>
            <w:tcBorders>
              <w:top w:val="single" w:sz="4" w:space="0" w:color="auto"/>
              <w:bottom w:val="single" w:sz="4" w:space="0" w:color="auto"/>
            </w:tcBorders>
            <w:shd w:val="clear" w:color="auto" w:fill="auto"/>
          </w:tcPr>
          <w:p w14:paraId="25A581FC" w14:textId="77777777" w:rsidR="007210EA" w:rsidRPr="001D0283" w:rsidRDefault="007210EA" w:rsidP="00FD02C8">
            <w:pPr>
              <w:pStyle w:val="TAC"/>
              <w:keepNext w:val="0"/>
              <w:rPr>
                <w:lang w:eastAsia="zh-CN"/>
              </w:rPr>
            </w:pPr>
            <w:r w:rsidRPr="001D0283">
              <w:rPr>
                <w:lang w:eastAsia="zh-CN"/>
              </w:rPr>
              <w:t>CA_n5-n48</w:t>
            </w:r>
          </w:p>
        </w:tc>
        <w:tc>
          <w:tcPr>
            <w:tcW w:w="2952" w:type="dxa"/>
          </w:tcPr>
          <w:p w14:paraId="59785A64" w14:textId="77777777" w:rsidR="007210EA" w:rsidRPr="001D0283" w:rsidRDefault="007210EA" w:rsidP="00FD02C8">
            <w:pPr>
              <w:pStyle w:val="TAC"/>
              <w:rPr>
                <w:lang w:eastAsia="zh-CN"/>
              </w:rPr>
            </w:pPr>
            <w:r w:rsidRPr="001D0283">
              <w:rPr>
                <w:lang w:eastAsia="zh-CN"/>
              </w:rPr>
              <w:t>0.3</w:t>
            </w:r>
          </w:p>
        </w:tc>
        <w:tc>
          <w:tcPr>
            <w:tcW w:w="2952" w:type="dxa"/>
          </w:tcPr>
          <w:p w14:paraId="793090DB" w14:textId="77777777" w:rsidR="007210EA" w:rsidRPr="001D0283" w:rsidRDefault="007210EA" w:rsidP="00FD02C8">
            <w:pPr>
              <w:pStyle w:val="TAC"/>
              <w:rPr>
                <w:lang w:eastAsia="zh-CN"/>
              </w:rPr>
            </w:pPr>
            <w:r w:rsidRPr="001D0283">
              <w:rPr>
                <w:lang w:eastAsia="ja-JP"/>
              </w:rPr>
              <w:t>0.</w:t>
            </w:r>
            <w:r w:rsidRPr="001D0283">
              <w:rPr>
                <w:lang w:eastAsia="zh-CN"/>
              </w:rPr>
              <w:t>3</w:t>
            </w:r>
          </w:p>
        </w:tc>
      </w:tr>
      <w:tr w:rsidR="007210EA" w:rsidRPr="001D0283" w14:paraId="00728A5F" w14:textId="77777777" w:rsidTr="00FD02C8">
        <w:trPr>
          <w:jc w:val="center"/>
        </w:trPr>
        <w:tc>
          <w:tcPr>
            <w:tcW w:w="2336" w:type="dxa"/>
            <w:tcBorders>
              <w:bottom w:val="single" w:sz="4" w:space="0" w:color="auto"/>
            </w:tcBorders>
            <w:shd w:val="clear" w:color="auto" w:fill="auto"/>
          </w:tcPr>
          <w:p w14:paraId="3874311A"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n5</w:t>
            </w:r>
            <w:r w:rsidRPr="001D0283">
              <w:rPr>
                <w:lang w:eastAsia="ja-JP"/>
              </w:rPr>
              <w:t>-n</w:t>
            </w:r>
            <w:r w:rsidRPr="001D0283">
              <w:rPr>
                <w:lang w:eastAsia="zh-CN"/>
              </w:rPr>
              <w:t>66</w:t>
            </w:r>
          </w:p>
        </w:tc>
        <w:tc>
          <w:tcPr>
            <w:tcW w:w="2952" w:type="dxa"/>
          </w:tcPr>
          <w:p w14:paraId="5C8C93B3" w14:textId="77777777" w:rsidR="007210EA" w:rsidRPr="001D0283" w:rsidRDefault="007210EA" w:rsidP="00FD02C8">
            <w:pPr>
              <w:pStyle w:val="TAC"/>
              <w:rPr>
                <w:lang w:eastAsia="zh-CN"/>
              </w:rPr>
            </w:pPr>
            <w:r w:rsidRPr="001D0283">
              <w:rPr>
                <w:lang w:eastAsia="zh-CN"/>
              </w:rPr>
              <w:t>0.3</w:t>
            </w:r>
          </w:p>
        </w:tc>
        <w:tc>
          <w:tcPr>
            <w:tcW w:w="2952" w:type="dxa"/>
          </w:tcPr>
          <w:p w14:paraId="180B3164" w14:textId="77777777" w:rsidR="007210EA" w:rsidRPr="001D0283" w:rsidRDefault="007210EA" w:rsidP="00FD02C8">
            <w:pPr>
              <w:pStyle w:val="TAC"/>
              <w:rPr>
                <w:lang w:eastAsia="zh-CN"/>
              </w:rPr>
            </w:pPr>
            <w:r w:rsidRPr="001D0283">
              <w:rPr>
                <w:lang w:eastAsia="ja-JP"/>
              </w:rPr>
              <w:t>0.3</w:t>
            </w:r>
          </w:p>
        </w:tc>
      </w:tr>
      <w:tr w:rsidR="007210EA" w:rsidRPr="001D0283" w14:paraId="103326E2" w14:textId="77777777" w:rsidTr="00FD02C8">
        <w:trPr>
          <w:jc w:val="center"/>
        </w:trPr>
        <w:tc>
          <w:tcPr>
            <w:tcW w:w="2336" w:type="dxa"/>
            <w:tcBorders>
              <w:bottom w:val="single" w:sz="4" w:space="0" w:color="auto"/>
            </w:tcBorders>
            <w:shd w:val="clear" w:color="auto" w:fill="auto"/>
            <w:vAlign w:val="center"/>
          </w:tcPr>
          <w:p w14:paraId="4533051A"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CA_n5-n71</w:t>
            </w:r>
          </w:p>
        </w:tc>
        <w:tc>
          <w:tcPr>
            <w:tcW w:w="2952" w:type="dxa"/>
            <w:vAlign w:val="center"/>
          </w:tcPr>
          <w:p w14:paraId="51577ED4" w14:textId="77777777" w:rsidR="007210EA" w:rsidRPr="001D0283" w:rsidRDefault="007210EA" w:rsidP="00FD02C8">
            <w:pPr>
              <w:keepNext/>
              <w:keepLines/>
              <w:spacing w:after="0" w:line="260" w:lineRule="auto"/>
              <w:jc w:val="center"/>
              <w:rPr>
                <w:rFonts w:ascii="Arial" w:hAnsi="Arial"/>
                <w:sz w:val="18"/>
                <w:lang w:eastAsia="zh-CN"/>
              </w:rPr>
            </w:pPr>
            <w:r w:rsidRPr="001D0283">
              <w:rPr>
                <w:rFonts w:ascii="Arial" w:hAnsi="Arial" w:hint="eastAsia"/>
                <w:sz w:val="18"/>
                <w:lang w:eastAsia="zh-CN"/>
              </w:rPr>
              <w:t>0</w:t>
            </w:r>
            <w:r w:rsidRPr="001D0283">
              <w:rPr>
                <w:rFonts w:ascii="Arial" w:hAnsi="Arial"/>
                <w:sz w:val="18"/>
                <w:lang w:eastAsia="zh-CN"/>
              </w:rPr>
              <w:t>.5</w:t>
            </w:r>
          </w:p>
        </w:tc>
        <w:tc>
          <w:tcPr>
            <w:tcW w:w="2952" w:type="dxa"/>
            <w:vAlign w:val="center"/>
          </w:tcPr>
          <w:p w14:paraId="24A95BCA" w14:textId="77777777" w:rsidR="007210EA" w:rsidRPr="001D0283" w:rsidRDefault="007210EA" w:rsidP="00FD02C8">
            <w:pPr>
              <w:keepNext/>
              <w:keepLines/>
              <w:spacing w:after="0" w:line="260" w:lineRule="auto"/>
              <w:jc w:val="center"/>
              <w:rPr>
                <w:rFonts w:ascii="Arial" w:hAnsi="Arial"/>
                <w:sz w:val="18"/>
                <w:lang w:eastAsia="ja-JP"/>
              </w:rPr>
            </w:pPr>
            <w:r w:rsidRPr="001D0283">
              <w:rPr>
                <w:rFonts w:ascii="Arial" w:hAnsi="Arial" w:hint="eastAsia"/>
                <w:sz w:val="18"/>
                <w:lang w:eastAsia="zh-CN"/>
              </w:rPr>
              <w:t>0</w:t>
            </w:r>
            <w:r w:rsidRPr="001D0283">
              <w:rPr>
                <w:rFonts w:ascii="Arial" w:hAnsi="Arial"/>
                <w:sz w:val="18"/>
                <w:lang w:eastAsia="zh-CN"/>
              </w:rPr>
              <w:t>.5</w:t>
            </w:r>
          </w:p>
        </w:tc>
      </w:tr>
      <w:tr w:rsidR="007210EA" w:rsidRPr="001D0283" w14:paraId="23C38813" w14:textId="77777777" w:rsidTr="00FD02C8">
        <w:trPr>
          <w:jc w:val="center"/>
        </w:trPr>
        <w:tc>
          <w:tcPr>
            <w:tcW w:w="2336" w:type="dxa"/>
            <w:tcBorders>
              <w:bottom w:val="single" w:sz="4" w:space="0" w:color="auto"/>
            </w:tcBorders>
            <w:shd w:val="clear" w:color="auto" w:fill="auto"/>
          </w:tcPr>
          <w:p w14:paraId="15675F0E" w14:textId="77777777" w:rsidR="007210EA" w:rsidRPr="001D0283" w:rsidRDefault="007210EA" w:rsidP="00FD02C8">
            <w:pPr>
              <w:pStyle w:val="TAC"/>
              <w:keepNext w:val="0"/>
              <w:rPr>
                <w:lang w:eastAsia="zh-CN"/>
              </w:rPr>
            </w:pPr>
            <w:r w:rsidRPr="001D0283">
              <w:rPr>
                <w:lang w:eastAsia="zh-CN"/>
              </w:rPr>
              <w:t>CA_</w:t>
            </w:r>
            <w:r w:rsidRPr="001D0283">
              <w:rPr>
                <w:rFonts w:hint="eastAsia"/>
                <w:lang w:eastAsia="zh-CN"/>
              </w:rPr>
              <w:t>n</w:t>
            </w:r>
            <w:r w:rsidRPr="001D0283">
              <w:rPr>
                <w:lang w:eastAsia="zh-CN"/>
              </w:rPr>
              <w:t>5</w:t>
            </w:r>
            <w:r w:rsidRPr="001D0283">
              <w:rPr>
                <w:rFonts w:hint="eastAsia"/>
                <w:lang w:eastAsia="zh-CN"/>
              </w:rPr>
              <w:t>-n77</w:t>
            </w:r>
          </w:p>
        </w:tc>
        <w:tc>
          <w:tcPr>
            <w:tcW w:w="2952" w:type="dxa"/>
          </w:tcPr>
          <w:p w14:paraId="39B66358" w14:textId="77777777" w:rsidR="007210EA" w:rsidRPr="001D0283" w:rsidRDefault="007210EA" w:rsidP="00FD02C8">
            <w:pPr>
              <w:pStyle w:val="TAC"/>
              <w:rPr>
                <w:lang w:eastAsia="zh-CN"/>
              </w:rPr>
            </w:pPr>
            <w:r w:rsidRPr="001D0283">
              <w:rPr>
                <w:lang w:eastAsia="zh-CN"/>
              </w:rPr>
              <w:t>0.6</w:t>
            </w:r>
          </w:p>
        </w:tc>
        <w:tc>
          <w:tcPr>
            <w:tcW w:w="2952" w:type="dxa"/>
          </w:tcPr>
          <w:p w14:paraId="250DF6D8" w14:textId="77777777" w:rsidR="007210EA" w:rsidRPr="001D0283" w:rsidRDefault="007210EA" w:rsidP="00FD02C8">
            <w:pPr>
              <w:pStyle w:val="TAC"/>
              <w:rPr>
                <w:lang w:eastAsia="zh-CN"/>
              </w:rPr>
            </w:pPr>
            <w:r w:rsidRPr="001D0283">
              <w:rPr>
                <w:lang w:eastAsia="ja-JP"/>
              </w:rPr>
              <w:t>0.</w:t>
            </w:r>
            <w:r w:rsidRPr="001D0283">
              <w:rPr>
                <w:lang w:eastAsia="zh-CN"/>
              </w:rPr>
              <w:t>8</w:t>
            </w:r>
          </w:p>
        </w:tc>
      </w:tr>
      <w:tr w:rsidR="007210EA" w:rsidRPr="001D0283" w14:paraId="727BF615" w14:textId="77777777" w:rsidTr="00FD02C8">
        <w:trPr>
          <w:jc w:val="center"/>
        </w:trPr>
        <w:tc>
          <w:tcPr>
            <w:tcW w:w="2336" w:type="dxa"/>
            <w:tcBorders>
              <w:bottom w:val="single" w:sz="4" w:space="0" w:color="auto"/>
            </w:tcBorders>
            <w:shd w:val="clear" w:color="auto" w:fill="auto"/>
          </w:tcPr>
          <w:p w14:paraId="1F47FEF2" w14:textId="77777777" w:rsidR="007210EA" w:rsidRPr="001D0283" w:rsidRDefault="007210EA" w:rsidP="00FD02C8">
            <w:pPr>
              <w:pStyle w:val="TAC"/>
              <w:keepNext w:val="0"/>
            </w:pPr>
            <w:r w:rsidRPr="001D0283">
              <w:rPr>
                <w:rFonts w:hint="eastAsia"/>
                <w:lang w:eastAsia="zh-CN"/>
              </w:rPr>
              <w:t>CA_n5-n78</w:t>
            </w:r>
          </w:p>
        </w:tc>
        <w:tc>
          <w:tcPr>
            <w:tcW w:w="2952" w:type="dxa"/>
          </w:tcPr>
          <w:p w14:paraId="280C4CAD" w14:textId="77777777" w:rsidR="007210EA" w:rsidRPr="001D0283" w:rsidRDefault="007210EA" w:rsidP="00FD02C8">
            <w:pPr>
              <w:pStyle w:val="TAC"/>
              <w:rPr>
                <w:lang w:eastAsia="ja-JP"/>
              </w:rPr>
            </w:pPr>
            <w:r w:rsidRPr="001D0283">
              <w:rPr>
                <w:lang w:eastAsia="zh-CN"/>
              </w:rPr>
              <w:t>0.6</w:t>
            </w:r>
          </w:p>
        </w:tc>
        <w:tc>
          <w:tcPr>
            <w:tcW w:w="2952" w:type="dxa"/>
          </w:tcPr>
          <w:p w14:paraId="7AE65C9D" w14:textId="77777777" w:rsidR="007210EA" w:rsidRPr="001D0283" w:rsidRDefault="007210EA" w:rsidP="00FD02C8">
            <w:pPr>
              <w:pStyle w:val="TAC"/>
              <w:rPr>
                <w:lang w:eastAsia="ja-JP"/>
              </w:rPr>
            </w:pPr>
            <w:r w:rsidRPr="001D0283">
              <w:rPr>
                <w:rFonts w:hint="eastAsia"/>
                <w:lang w:eastAsia="zh-CN"/>
              </w:rPr>
              <w:t>0.</w:t>
            </w:r>
            <w:r w:rsidRPr="001D0283">
              <w:rPr>
                <w:lang w:eastAsia="zh-CN"/>
              </w:rPr>
              <w:t>8</w:t>
            </w:r>
          </w:p>
        </w:tc>
      </w:tr>
      <w:tr w:rsidR="007210EA" w:rsidRPr="001D0283" w14:paraId="21F620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89C77FF" w14:textId="77777777" w:rsidR="007210EA" w:rsidRPr="001D0283" w:rsidRDefault="007210EA" w:rsidP="00FD02C8">
            <w:pPr>
              <w:pStyle w:val="TAC"/>
              <w:keepNext w:val="0"/>
              <w:rPr>
                <w:lang w:eastAsia="zh-CN"/>
              </w:rPr>
            </w:pPr>
            <w:r w:rsidRPr="001D0283">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45B4288F" w14:textId="77777777" w:rsidR="007210EA" w:rsidRPr="001D0283" w:rsidRDefault="007210EA" w:rsidP="00FD02C8">
            <w:pPr>
              <w:pStyle w:val="TAC"/>
              <w:rPr>
                <w:lang w:eastAsia="zh-CN"/>
              </w:rPr>
            </w:pPr>
            <w:r w:rsidRPr="001D0283">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2B84D542" w14:textId="77777777" w:rsidR="007210EA" w:rsidRPr="001D0283" w:rsidRDefault="007210EA" w:rsidP="00FD02C8">
            <w:pPr>
              <w:pStyle w:val="TAC"/>
              <w:rPr>
                <w:lang w:eastAsia="zh-CN"/>
              </w:rPr>
            </w:pPr>
            <w:r w:rsidRPr="001D0283">
              <w:rPr>
                <w:lang w:eastAsia="zh-CN"/>
              </w:rPr>
              <w:t>0.5</w:t>
            </w:r>
          </w:p>
        </w:tc>
      </w:tr>
      <w:tr w:rsidR="007210EA" w:rsidRPr="001D0283" w14:paraId="5A609F0D" w14:textId="77777777" w:rsidTr="00FD02C8">
        <w:trPr>
          <w:jc w:val="center"/>
        </w:trPr>
        <w:tc>
          <w:tcPr>
            <w:tcW w:w="2336" w:type="dxa"/>
            <w:tcBorders>
              <w:bottom w:val="single" w:sz="4" w:space="0" w:color="auto"/>
            </w:tcBorders>
            <w:shd w:val="clear" w:color="auto" w:fill="auto"/>
            <w:vAlign w:val="center"/>
          </w:tcPr>
          <w:p w14:paraId="7A4E067E" w14:textId="77777777" w:rsidR="007210EA" w:rsidRPr="001D0283" w:rsidRDefault="007210EA" w:rsidP="00FD02C8">
            <w:pPr>
              <w:pStyle w:val="TAC"/>
              <w:keepNext w:val="0"/>
            </w:pPr>
            <w:r w:rsidRPr="001D0283">
              <w:rPr>
                <w:lang w:eastAsia="zh-CN"/>
              </w:rPr>
              <w:t>CA_n7-n8</w:t>
            </w:r>
          </w:p>
        </w:tc>
        <w:tc>
          <w:tcPr>
            <w:tcW w:w="2952" w:type="dxa"/>
            <w:vAlign w:val="center"/>
          </w:tcPr>
          <w:p w14:paraId="1E5BF95A" w14:textId="77777777" w:rsidR="007210EA" w:rsidRPr="001D0283" w:rsidRDefault="007210EA" w:rsidP="00FD02C8">
            <w:pPr>
              <w:pStyle w:val="TAC"/>
            </w:pPr>
            <w:r w:rsidRPr="001D0283">
              <w:rPr>
                <w:lang w:eastAsia="zh-CN"/>
              </w:rPr>
              <w:t>0.3</w:t>
            </w:r>
          </w:p>
        </w:tc>
        <w:tc>
          <w:tcPr>
            <w:tcW w:w="2952" w:type="dxa"/>
          </w:tcPr>
          <w:p w14:paraId="4979A2A0" w14:textId="77777777" w:rsidR="007210EA" w:rsidRPr="001D0283" w:rsidRDefault="007210EA" w:rsidP="00FD02C8">
            <w:pPr>
              <w:pStyle w:val="TAC"/>
            </w:pPr>
            <w:r w:rsidRPr="001D0283">
              <w:rPr>
                <w:lang w:eastAsia="zh-CN"/>
              </w:rPr>
              <w:t>0.6</w:t>
            </w:r>
          </w:p>
        </w:tc>
      </w:tr>
      <w:tr w:rsidR="007210EA" w:rsidRPr="001D0283" w14:paraId="0A994BEC" w14:textId="77777777" w:rsidTr="00FD02C8">
        <w:trPr>
          <w:jc w:val="center"/>
        </w:trPr>
        <w:tc>
          <w:tcPr>
            <w:tcW w:w="2336" w:type="dxa"/>
            <w:tcBorders>
              <w:bottom w:val="single" w:sz="4" w:space="0" w:color="auto"/>
            </w:tcBorders>
            <w:shd w:val="clear" w:color="auto" w:fill="auto"/>
            <w:vAlign w:val="center"/>
          </w:tcPr>
          <w:p w14:paraId="47C2A823" w14:textId="77777777" w:rsidR="007210EA" w:rsidRPr="001D0283" w:rsidRDefault="007210EA" w:rsidP="00FD02C8">
            <w:pPr>
              <w:pStyle w:val="TAC"/>
              <w:keepNext w:val="0"/>
              <w:spacing w:line="260" w:lineRule="auto"/>
              <w:rPr>
                <w:lang w:eastAsia="zh-CN"/>
              </w:rPr>
            </w:pPr>
            <w:r w:rsidRPr="001D0283">
              <w:t>CA_n7-n12</w:t>
            </w:r>
          </w:p>
        </w:tc>
        <w:tc>
          <w:tcPr>
            <w:tcW w:w="2952" w:type="dxa"/>
            <w:vAlign w:val="center"/>
          </w:tcPr>
          <w:p w14:paraId="11B92E92"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083C4114"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4B48F2FF" w14:textId="77777777" w:rsidTr="00FD02C8">
        <w:trPr>
          <w:jc w:val="center"/>
        </w:trPr>
        <w:tc>
          <w:tcPr>
            <w:tcW w:w="2336" w:type="dxa"/>
            <w:tcBorders>
              <w:bottom w:val="single" w:sz="4" w:space="0" w:color="auto"/>
            </w:tcBorders>
            <w:shd w:val="clear" w:color="auto" w:fill="auto"/>
            <w:vAlign w:val="center"/>
          </w:tcPr>
          <w:p w14:paraId="3602644B" w14:textId="77777777" w:rsidR="007210EA" w:rsidRPr="001D0283" w:rsidRDefault="007210EA" w:rsidP="00FD02C8">
            <w:pPr>
              <w:pStyle w:val="TAC"/>
              <w:keepNext w:val="0"/>
            </w:pPr>
            <w:r w:rsidRPr="001D0283">
              <w:rPr>
                <w:lang w:eastAsia="ja-JP"/>
              </w:rPr>
              <w:t>CA_n7-n20</w:t>
            </w:r>
          </w:p>
        </w:tc>
        <w:tc>
          <w:tcPr>
            <w:tcW w:w="2952" w:type="dxa"/>
          </w:tcPr>
          <w:p w14:paraId="14CE56A2" w14:textId="77777777" w:rsidR="007210EA" w:rsidRPr="001D0283" w:rsidRDefault="007210EA" w:rsidP="00FD02C8">
            <w:pPr>
              <w:pStyle w:val="TAC"/>
            </w:pPr>
            <w:r w:rsidRPr="001D0283">
              <w:rPr>
                <w:rFonts w:cs="Arial"/>
                <w:lang w:eastAsia="zh-CN"/>
              </w:rPr>
              <w:t>0.3</w:t>
            </w:r>
          </w:p>
        </w:tc>
        <w:tc>
          <w:tcPr>
            <w:tcW w:w="2952" w:type="dxa"/>
          </w:tcPr>
          <w:p w14:paraId="4ADE3FF8" w14:textId="77777777" w:rsidR="007210EA" w:rsidRPr="001D0283" w:rsidRDefault="007210EA" w:rsidP="00FD02C8">
            <w:pPr>
              <w:pStyle w:val="TAC"/>
            </w:pPr>
            <w:r w:rsidRPr="001D0283">
              <w:rPr>
                <w:rFonts w:cs="Arial"/>
                <w:szCs w:val="18"/>
                <w:lang w:eastAsia="ja-JP"/>
              </w:rPr>
              <w:t>0.3</w:t>
            </w:r>
          </w:p>
        </w:tc>
      </w:tr>
      <w:tr w:rsidR="007210EA" w:rsidRPr="001D0283" w14:paraId="544A733A" w14:textId="77777777" w:rsidTr="00FD02C8">
        <w:trPr>
          <w:jc w:val="center"/>
        </w:trPr>
        <w:tc>
          <w:tcPr>
            <w:tcW w:w="2336" w:type="dxa"/>
            <w:tcBorders>
              <w:bottom w:val="single" w:sz="4" w:space="0" w:color="auto"/>
            </w:tcBorders>
            <w:shd w:val="clear" w:color="auto" w:fill="auto"/>
          </w:tcPr>
          <w:p w14:paraId="489EFBAD" w14:textId="77777777" w:rsidR="007210EA" w:rsidRPr="001D0283" w:rsidRDefault="007210EA" w:rsidP="00FD02C8">
            <w:pPr>
              <w:pStyle w:val="TAC"/>
              <w:keepNext w:val="0"/>
              <w:rPr>
                <w:lang w:eastAsia="zh-CN"/>
              </w:rPr>
            </w:pPr>
            <w:r w:rsidRPr="001D0283">
              <w:t>CA_n7-n25</w:t>
            </w:r>
          </w:p>
        </w:tc>
        <w:tc>
          <w:tcPr>
            <w:tcW w:w="2952" w:type="dxa"/>
          </w:tcPr>
          <w:p w14:paraId="1629E9ED" w14:textId="77777777" w:rsidR="007210EA" w:rsidRPr="001D0283" w:rsidRDefault="007210EA" w:rsidP="00FD02C8">
            <w:pPr>
              <w:pStyle w:val="TAC"/>
              <w:rPr>
                <w:lang w:eastAsia="zh-CN"/>
              </w:rPr>
            </w:pPr>
            <w:r w:rsidRPr="001D0283">
              <w:t>0.5</w:t>
            </w:r>
          </w:p>
        </w:tc>
        <w:tc>
          <w:tcPr>
            <w:tcW w:w="2952" w:type="dxa"/>
          </w:tcPr>
          <w:p w14:paraId="60FFE6E9" w14:textId="77777777" w:rsidR="007210EA" w:rsidRPr="001D0283" w:rsidRDefault="007210EA" w:rsidP="00FD02C8">
            <w:pPr>
              <w:pStyle w:val="TAC"/>
              <w:rPr>
                <w:lang w:eastAsia="zh-CN"/>
              </w:rPr>
            </w:pPr>
            <w:r w:rsidRPr="001D0283">
              <w:t>0</w:t>
            </w:r>
            <w:r w:rsidRPr="001D0283">
              <w:rPr>
                <w:rFonts w:hint="eastAsia"/>
              </w:rPr>
              <w:t>.</w:t>
            </w:r>
            <w:r w:rsidRPr="001D0283">
              <w:t>5</w:t>
            </w:r>
          </w:p>
        </w:tc>
      </w:tr>
      <w:tr w:rsidR="007210EA" w:rsidRPr="001D0283" w14:paraId="56412E2F" w14:textId="77777777" w:rsidTr="00FD02C8">
        <w:trPr>
          <w:jc w:val="center"/>
        </w:trPr>
        <w:tc>
          <w:tcPr>
            <w:tcW w:w="2336" w:type="dxa"/>
            <w:tcBorders>
              <w:bottom w:val="single" w:sz="4" w:space="0" w:color="auto"/>
            </w:tcBorders>
            <w:shd w:val="clear" w:color="auto" w:fill="auto"/>
          </w:tcPr>
          <w:p w14:paraId="47335834" w14:textId="77777777" w:rsidR="007210EA" w:rsidRPr="001D0283" w:rsidRDefault="007210EA" w:rsidP="00FD02C8">
            <w:pPr>
              <w:pStyle w:val="TAC"/>
              <w:keepNext w:val="0"/>
            </w:pPr>
            <w:r w:rsidRPr="001D0283">
              <w:rPr>
                <w:rFonts w:cs="Arial" w:hint="eastAsia"/>
                <w:lang w:eastAsia="zh-CN"/>
              </w:rPr>
              <w:t>CA_</w:t>
            </w:r>
            <w:r w:rsidRPr="001D0283">
              <w:rPr>
                <w:rFonts w:cs="Arial"/>
                <w:lang w:eastAsia="zh-CN"/>
              </w:rPr>
              <w:t>n7-n26</w:t>
            </w:r>
          </w:p>
        </w:tc>
        <w:tc>
          <w:tcPr>
            <w:tcW w:w="2952" w:type="dxa"/>
          </w:tcPr>
          <w:p w14:paraId="17CB9E75" w14:textId="77777777" w:rsidR="007210EA" w:rsidRPr="001D0283" w:rsidRDefault="007210EA" w:rsidP="00FD02C8">
            <w:pPr>
              <w:pStyle w:val="TAC"/>
              <w:rPr>
                <w:lang w:eastAsia="ja-JP"/>
              </w:rPr>
            </w:pPr>
            <w:r w:rsidRPr="001D0283">
              <w:rPr>
                <w:lang w:eastAsia="zh-CN"/>
              </w:rPr>
              <w:t>0.3</w:t>
            </w:r>
          </w:p>
        </w:tc>
        <w:tc>
          <w:tcPr>
            <w:tcW w:w="2952" w:type="dxa"/>
          </w:tcPr>
          <w:p w14:paraId="798AA0A1"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6E118A0F" w14:textId="77777777" w:rsidTr="00FD02C8">
        <w:trPr>
          <w:jc w:val="center"/>
        </w:trPr>
        <w:tc>
          <w:tcPr>
            <w:tcW w:w="2336" w:type="dxa"/>
            <w:tcBorders>
              <w:bottom w:val="single" w:sz="4" w:space="0" w:color="auto"/>
            </w:tcBorders>
            <w:shd w:val="clear" w:color="auto" w:fill="auto"/>
          </w:tcPr>
          <w:p w14:paraId="1D9597EB" w14:textId="77777777" w:rsidR="007210EA" w:rsidRPr="001D0283" w:rsidRDefault="007210EA" w:rsidP="00FD02C8">
            <w:pPr>
              <w:pStyle w:val="TAC"/>
              <w:keepNext w:val="0"/>
            </w:pPr>
            <w:r w:rsidRPr="001D0283">
              <w:rPr>
                <w:rFonts w:hint="eastAsia"/>
                <w:lang w:eastAsia="zh-CN"/>
              </w:rPr>
              <w:t>CA_n7-n28</w:t>
            </w:r>
          </w:p>
        </w:tc>
        <w:tc>
          <w:tcPr>
            <w:tcW w:w="2952" w:type="dxa"/>
          </w:tcPr>
          <w:p w14:paraId="0EF1D9DB" w14:textId="77777777" w:rsidR="007210EA" w:rsidRPr="001D0283" w:rsidRDefault="007210EA" w:rsidP="00FD02C8">
            <w:pPr>
              <w:pStyle w:val="TAC"/>
              <w:rPr>
                <w:lang w:eastAsia="ja-JP"/>
              </w:rPr>
            </w:pPr>
            <w:r w:rsidRPr="001D0283">
              <w:rPr>
                <w:lang w:eastAsia="zh-CN"/>
              </w:rPr>
              <w:t>0.3</w:t>
            </w:r>
          </w:p>
        </w:tc>
        <w:tc>
          <w:tcPr>
            <w:tcW w:w="2952" w:type="dxa"/>
          </w:tcPr>
          <w:p w14:paraId="6F3F64F9"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14D77D92" w14:textId="77777777" w:rsidTr="00FD02C8">
        <w:trPr>
          <w:jc w:val="center"/>
        </w:trPr>
        <w:tc>
          <w:tcPr>
            <w:tcW w:w="2336" w:type="dxa"/>
            <w:tcBorders>
              <w:bottom w:val="single" w:sz="4" w:space="0" w:color="auto"/>
            </w:tcBorders>
            <w:shd w:val="clear" w:color="auto" w:fill="auto"/>
          </w:tcPr>
          <w:p w14:paraId="31EA46FA" w14:textId="77777777" w:rsidR="007210EA" w:rsidRPr="001D0283" w:rsidRDefault="007210EA" w:rsidP="00FD02C8">
            <w:pPr>
              <w:pStyle w:val="TAC"/>
              <w:keepNext w:val="0"/>
              <w:rPr>
                <w:rFonts w:cs="Arial"/>
                <w:bCs/>
                <w:szCs w:val="18"/>
              </w:rPr>
            </w:pPr>
            <w:r>
              <w:rPr>
                <w:lang w:val="en-US"/>
              </w:rPr>
              <w:t>CA_n7-n29</w:t>
            </w:r>
          </w:p>
        </w:tc>
        <w:tc>
          <w:tcPr>
            <w:tcW w:w="2952" w:type="dxa"/>
          </w:tcPr>
          <w:p w14:paraId="03B1C375" w14:textId="77777777" w:rsidR="007210EA" w:rsidRPr="001D0283" w:rsidRDefault="007210EA" w:rsidP="00FD02C8">
            <w:pPr>
              <w:pStyle w:val="TAC"/>
              <w:rPr>
                <w:rFonts w:cs="Arial"/>
                <w:bCs/>
                <w:szCs w:val="18"/>
              </w:rPr>
            </w:pPr>
            <w:r>
              <w:rPr>
                <w:lang w:val="en-US" w:eastAsia="zh-CN"/>
              </w:rPr>
              <w:t>0.3</w:t>
            </w:r>
          </w:p>
        </w:tc>
        <w:tc>
          <w:tcPr>
            <w:tcW w:w="2952" w:type="dxa"/>
          </w:tcPr>
          <w:p w14:paraId="55A422CA" w14:textId="77777777" w:rsidR="007210EA" w:rsidRPr="001D0283" w:rsidRDefault="007210EA" w:rsidP="00FD02C8">
            <w:pPr>
              <w:pStyle w:val="TAC"/>
              <w:rPr>
                <w:rFonts w:cs="Arial"/>
                <w:bCs/>
                <w:szCs w:val="18"/>
                <w:lang w:eastAsia="ja-JP"/>
              </w:rPr>
            </w:pPr>
            <w:r>
              <w:rPr>
                <w:lang w:val="en-US" w:eastAsia="zh-CN"/>
              </w:rPr>
              <w:t>N/A</w:t>
            </w:r>
          </w:p>
        </w:tc>
      </w:tr>
      <w:tr w:rsidR="007210EA" w:rsidRPr="001D0283" w14:paraId="721500A2" w14:textId="77777777" w:rsidTr="00FD02C8">
        <w:trPr>
          <w:jc w:val="center"/>
        </w:trPr>
        <w:tc>
          <w:tcPr>
            <w:tcW w:w="2336" w:type="dxa"/>
            <w:tcBorders>
              <w:bottom w:val="single" w:sz="4" w:space="0" w:color="auto"/>
            </w:tcBorders>
            <w:shd w:val="clear" w:color="auto" w:fill="auto"/>
            <w:vAlign w:val="center"/>
          </w:tcPr>
          <w:p w14:paraId="29F909E1" w14:textId="77777777" w:rsidR="007210EA" w:rsidRPr="001D0283" w:rsidRDefault="007210EA" w:rsidP="00FD02C8">
            <w:pPr>
              <w:pStyle w:val="TAC"/>
              <w:keepNext w:val="0"/>
            </w:pPr>
            <w:r w:rsidRPr="001D0283">
              <w:rPr>
                <w:rFonts w:cs="Arial"/>
                <w:bCs/>
                <w:szCs w:val="18"/>
              </w:rPr>
              <w:t>CA_n7-n40</w:t>
            </w:r>
          </w:p>
        </w:tc>
        <w:tc>
          <w:tcPr>
            <w:tcW w:w="2952" w:type="dxa"/>
            <w:vAlign w:val="center"/>
          </w:tcPr>
          <w:p w14:paraId="51FCCD49" w14:textId="77777777" w:rsidR="007210EA" w:rsidRPr="001D0283" w:rsidRDefault="007210EA" w:rsidP="00FD02C8">
            <w:pPr>
              <w:pStyle w:val="TAC"/>
              <w:rPr>
                <w:lang w:eastAsia="zh-CN"/>
              </w:rPr>
            </w:pPr>
            <w:r w:rsidRPr="001D0283">
              <w:rPr>
                <w:rFonts w:cs="Arial"/>
                <w:bCs/>
                <w:szCs w:val="18"/>
              </w:rPr>
              <w:t>0.5</w:t>
            </w:r>
          </w:p>
        </w:tc>
        <w:tc>
          <w:tcPr>
            <w:tcW w:w="2952" w:type="dxa"/>
          </w:tcPr>
          <w:p w14:paraId="6A5C4D79" w14:textId="77777777" w:rsidR="007210EA" w:rsidRPr="001D0283" w:rsidRDefault="007210EA" w:rsidP="00FD02C8">
            <w:pPr>
              <w:pStyle w:val="TAC"/>
              <w:rPr>
                <w:lang w:eastAsia="zh-CN"/>
              </w:rPr>
            </w:pPr>
            <w:r w:rsidRPr="001D0283">
              <w:rPr>
                <w:rFonts w:cs="Arial"/>
                <w:bCs/>
                <w:szCs w:val="18"/>
                <w:lang w:eastAsia="ja-JP"/>
              </w:rPr>
              <w:t>0.6</w:t>
            </w:r>
          </w:p>
        </w:tc>
      </w:tr>
      <w:tr w:rsidR="007210EA" w:rsidRPr="001D0283" w14:paraId="68B3298B" w14:textId="77777777" w:rsidTr="00FD02C8">
        <w:trPr>
          <w:jc w:val="center"/>
        </w:trPr>
        <w:tc>
          <w:tcPr>
            <w:tcW w:w="2336" w:type="dxa"/>
            <w:tcBorders>
              <w:bottom w:val="single" w:sz="4" w:space="0" w:color="auto"/>
            </w:tcBorders>
            <w:shd w:val="clear" w:color="auto" w:fill="auto"/>
            <w:vAlign w:val="center"/>
          </w:tcPr>
          <w:p w14:paraId="2AC63359" w14:textId="77777777" w:rsidR="007210EA" w:rsidRPr="001D0283" w:rsidRDefault="007210EA" w:rsidP="00FD02C8">
            <w:pPr>
              <w:pStyle w:val="TAC"/>
              <w:keepNext w:val="0"/>
              <w:rPr>
                <w:lang w:eastAsia="zh-CN"/>
              </w:rPr>
            </w:pPr>
            <w:r w:rsidRPr="001D0283">
              <w:rPr>
                <w:lang w:eastAsia="zh-CN"/>
              </w:rPr>
              <w:t>CA_n7-n46</w:t>
            </w:r>
          </w:p>
        </w:tc>
        <w:tc>
          <w:tcPr>
            <w:tcW w:w="2952" w:type="dxa"/>
            <w:vAlign w:val="center"/>
          </w:tcPr>
          <w:p w14:paraId="10ACB7C6" w14:textId="77777777" w:rsidR="007210EA" w:rsidRPr="001D0283" w:rsidRDefault="007210EA" w:rsidP="00FD02C8">
            <w:pPr>
              <w:pStyle w:val="TAC"/>
              <w:rPr>
                <w:lang w:eastAsia="zh-CN"/>
              </w:rPr>
            </w:pPr>
            <w:r w:rsidRPr="001D0283">
              <w:rPr>
                <w:lang w:eastAsia="zh-CN"/>
              </w:rPr>
              <w:t>0.3</w:t>
            </w:r>
          </w:p>
        </w:tc>
        <w:tc>
          <w:tcPr>
            <w:tcW w:w="2952" w:type="dxa"/>
          </w:tcPr>
          <w:p w14:paraId="4D12E39F" w14:textId="77777777" w:rsidR="007210EA" w:rsidRPr="001D0283" w:rsidRDefault="007210EA" w:rsidP="00FD02C8">
            <w:pPr>
              <w:pStyle w:val="TAC"/>
              <w:rPr>
                <w:lang w:eastAsia="zh-CN"/>
              </w:rPr>
            </w:pPr>
            <w:r w:rsidRPr="001D0283">
              <w:rPr>
                <w:lang w:eastAsia="zh-CN"/>
              </w:rPr>
              <w:t>-</w:t>
            </w:r>
          </w:p>
        </w:tc>
      </w:tr>
      <w:tr w:rsidR="007210EA" w:rsidRPr="001D0283" w14:paraId="3406ACC7" w14:textId="77777777" w:rsidTr="00FD02C8">
        <w:trPr>
          <w:jc w:val="center"/>
        </w:trPr>
        <w:tc>
          <w:tcPr>
            <w:tcW w:w="2336" w:type="dxa"/>
            <w:tcBorders>
              <w:bottom w:val="single" w:sz="4" w:space="0" w:color="auto"/>
            </w:tcBorders>
            <w:shd w:val="clear" w:color="auto" w:fill="auto"/>
          </w:tcPr>
          <w:p w14:paraId="3C4DB115" w14:textId="77777777" w:rsidR="007210EA" w:rsidRPr="001D0283" w:rsidRDefault="007210EA" w:rsidP="00FD02C8">
            <w:pPr>
              <w:pStyle w:val="TAC"/>
              <w:keepNext w:val="0"/>
            </w:pPr>
            <w:r w:rsidRPr="001D0283">
              <w:rPr>
                <w:rFonts w:hint="eastAsia"/>
                <w:lang w:eastAsia="zh-CN"/>
              </w:rPr>
              <w:t>CA_n7-n66</w:t>
            </w:r>
          </w:p>
        </w:tc>
        <w:tc>
          <w:tcPr>
            <w:tcW w:w="2952" w:type="dxa"/>
          </w:tcPr>
          <w:p w14:paraId="0B8F4893" w14:textId="77777777" w:rsidR="007210EA" w:rsidRPr="001D0283" w:rsidRDefault="007210EA" w:rsidP="00FD02C8">
            <w:pPr>
              <w:pStyle w:val="TAC"/>
              <w:rPr>
                <w:lang w:eastAsia="ja-JP"/>
              </w:rPr>
            </w:pPr>
            <w:r w:rsidRPr="001D0283">
              <w:rPr>
                <w:lang w:eastAsia="zh-CN"/>
              </w:rPr>
              <w:t>0.5</w:t>
            </w:r>
          </w:p>
        </w:tc>
        <w:tc>
          <w:tcPr>
            <w:tcW w:w="2952" w:type="dxa"/>
          </w:tcPr>
          <w:p w14:paraId="12DFEFFE" w14:textId="77777777" w:rsidR="007210EA" w:rsidRPr="001D0283" w:rsidRDefault="007210EA" w:rsidP="00FD02C8">
            <w:pPr>
              <w:pStyle w:val="TAC"/>
              <w:rPr>
                <w:lang w:eastAsia="ja-JP"/>
              </w:rPr>
            </w:pPr>
            <w:r w:rsidRPr="001D0283">
              <w:rPr>
                <w:rFonts w:hint="eastAsia"/>
                <w:lang w:eastAsia="zh-CN"/>
              </w:rPr>
              <w:t>0.5</w:t>
            </w:r>
          </w:p>
        </w:tc>
      </w:tr>
      <w:tr w:rsidR="007210EA" w:rsidRPr="001D0283" w14:paraId="1516D7CE" w14:textId="77777777" w:rsidTr="00FD02C8">
        <w:trPr>
          <w:jc w:val="center"/>
        </w:trPr>
        <w:tc>
          <w:tcPr>
            <w:tcW w:w="2336" w:type="dxa"/>
            <w:tcBorders>
              <w:bottom w:val="single" w:sz="4" w:space="0" w:color="auto"/>
            </w:tcBorders>
            <w:shd w:val="clear" w:color="auto" w:fill="auto"/>
            <w:vAlign w:val="center"/>
          </w:tcPr>
          <w:p w14:paraId="7F1F2F66" w14:textId="77777777" w:rsidR="007210EA" w:rsidRPr="001D0283" w:rsidRDefault="007210EA" w:rsidP="00FD02C8">
            <w:pPr>
              <w:pStyle w:val="TAC"/>
              <w:keepNext w:val="0"/>
              <w:rPr>
                <w:rFonts w:cs="Arial"/>
                <w:lang w:eastAsia="zh-CN"/>
              </w:rPr>
            </w:pPr>
            <w:r w:rsidRPr="001D0283">
              <w:t>CA_n7-n67</w:t>
            </w:r>
          </w:p>
        </w:tc>
        <w:tc>
          <w:tcPr>
            <w:tcW w:w="2952" w:type="dxa"/>
            <w:vAlign w:val="center"/>
          </w:tcPr>
          <w:p w14:paraId="6A6A457A"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.3</w:t>
            </w:r>
          </w:p>
        </w:tc>
        <w:tc>
          <w:tcPr>
            <w:tcW w:w="2952" w:type="dxa"/>
            <w:vAlign w:val="center"/>
          </w:tcPr>
          <w:p w14:paraId="09F8490B" w14:textId="77777777" w:rsidR="007210EA" w:rsidRPr="001D0283" w:rsidRDefault="007210EA" w:rsidP="00FD02C8">
            <w:pPr>
              <w:pStyle w:val="TAC"/>
              <w:rPr>
                <w:lang w:eastAsia="zh-CN"/>
              </w:rPr>
            </w:pPr>
            <w:r w:rsidRPr="001D0283">
              <w:rPr>
                <w:lang w:eastAsia="zh-CN"/>
              </w:rPr>
              <w:t>N/A</w:t>
            </w:r>
          </w:p>
        </w:tc>
      </w:tr>
      <w:tr w:rsidR="007210EA" w:rsidRPr="001D0283" w14:paraId="2137BEA5" w14:textId="77777777" w:rsidTr="00FD02C8">
        <w:trPr>
          <w:jc w:val="center"/>
        </w:trPr>
        <w:tc>
          <w:tcPr>
            <w:tcW w:w="2336" w:type="dxa"/>
            <w:tcBorders>
              <w:bottom w:val="single" w:sz="4" w:space="0" w:color="auto"/>
            </w:tcBorders>
            <w:shd w:val="clear" w:color="auto" w:fill="auto"/>
            <w:vAlign w:val="center"/>
          </w:tcPr>
          <w:p w14:paraId="2861C524" w14:textId="77777777" w:rsidR="007210EA" w:rsidRPr="001D0283" w:rsidRDefault="007210EA" w:rsidP="00FD02C8">
            <w:pPr>
              <w:pStyle w:val="TAC"/>
              <w:keepNext w:val="0"/>
              <w:spacing w:line="260" w:lineRule="auto"/>
              <w:rPr>
                <w:lang w:eastAsia="zh-CN"/>
              </w:rPr>
            </w:pPr>
            <w:r w:rsidRPr="001D0283">
              <w:t>CA_n7-n71</w:t>
            </w:r>
          </w:p>
        </w:tc>
        <w:tc>
          <w:tcPr>
            <w:tcW w:w="2952" w:type="dxa"/>
            <w:vAlign w:val="center"/>
          </w:tcPr>
          <w:p w14:paraId="49D4BE9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c>
          <w:tcPr>
            <w:tcW w:w="2952" w:type="dxa"/>
            <w:vAlign w:val="center"/>
          </w:tcPr>
          <w:p w14:paraId="01A139E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2321D0AB" w14:textId="77777777" w:rsidTr="00FD02C8">
        <w:trPr>
          <w:jc w:val="center"/>
        </w:trPr>
        <w:tc>
          <w:tcPr>
            <w:tcW w:w="2336" w:type="dxa"/>
            <w:tcBorders>
              <w:bottom w:val="single" w:sz="4" w:space="0" w:color="auto"/>
            </w:tcBorders>
            <w:shd w:val="clear" w:color="auto" w:fill="auto"/>
            <w:vAlign w:val="center"/>
          </w:tcPr>
          <w:p w14:paraId="72998459" w14:textId="77777777" w:rsidR="007210EA" w:rsidRPr="001D0283" w:rsidRDefault="007210EA" w:rsidP="00FD02C8">
            <w:pPr>
              <w:pStyle w:val="TAC"/>
              <w:keepNext w:val="0"/>
              <w:rPr>
                <w:rFonts w:cs="Arial"/>
                <w:lang w:eastAsia="zh-CN"/>
              </w:rPr>
            </w:pPr>
            <w:r w:rsidRPr="001D0283">
              <w:rPr>
                <w:rFonts w:cs="Arial"/>
                <w:lang w:eastAsia="zh-CN"/>
              </w:rPr>
              <w:t>CA</w:t>
            </w:r>
            <w:r w:rsidRPr="001D0283">
              <w:rPr>
                <w:rFonts w:cs="Arial"/>
              </w:rPr>
              <w:t>_</w:t>
            </w:r>
            <w:r w:rsidRPr="001D0283">
              <w:rPr>
                <w:rFonts w:cs="Arial"/>
                <w:lang w:eastAsia="zh-CN"/>
              </w:rPr>
              <w:t>n7-n75</w:t>
            </w:r>
          </w:p>
        </w:tc>
        <w:tc>
          <w:tcPr>
            <w:tcW w:w="2952" w:type="dxa"/>
            <w:vAlign w:val="center"/>
          </w:tcPr>
          <w:p w14:paraId="06774FD2" w14:textId="77777777" w:rsidR="007210EA" w:rsidRPr="001D0283" w:rsidRDefault="007210EA" w:rsidP="00FD02C8">
            <w:pPr>
              <w:pStyle w:val="TAC"/>
              <w:rPr>
                <w:rFonts w:cs="Arial"/>
                <w:lang w:eastAsia="zh-CN"/>
              </w:rPr>
            </w:pPr>
            <w:r w:rsidRPr="001D0283">
              <w:rPr>
                <w:rFonts w:cs="Arial" w:hint="eastAsia"/>
                <w:lang w:eastAsia="zh-CN"/>
              </w:rPr>
              <w:t>0.7</w:t>
            </w:r>
          </w:p>
        </w:tc>
        <w:tc>
          <w:tcPr>
            <w:tcW w:w="2952" w:type="dxa"/>
          </w:tcPr>
          <w:p w14:paraId="2A3DE25D"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289FABF8" w14:textId="77777777" w:rsidTr="00FD02C8">
        <w:trPr>
          <w:jc w:val="center"/>
        </w:trPr>
        <w:tc>
          <w:tcPr>
            <w:tcW w:w="2336" w:type="dxa"/>
            <w:tcBorders>
              <w:bottom w:val="single" w:sz="4" w:space="0" w:color="auto"/>
            </w:tcBorders>
            <w:shd w:val="clear" w:color="auto" w:fill="auto"/>
          </w:tcPr>
          <w:p w14:paraId="634F0384" w14:textId="77777777" w:rsidR="007210EA" w:rsidRPr="001D0283" w:rsidRDefault="007210EA" w:rsidP="00FD02C8">
            <w:pPr>
              <w:pStyle w:val="TAC"/>
              <w:keepNext w:val="0"/>
              <w:rPr>
                <w:lang w:eastAsia="zh-CN"/>
              </w:rPr>
            </w:pPr>
            <w:r w:rsidRPr="001D0283">
              <w:rPr>
                <w:lang w:eastAsia="zh-CN"/>
              </w:rPr>
              <w:t>CA_n7-n77</w:t>
            </w:r>
          </w:p>
        </w:tc>
        <w:tc>
          <w:tcPr>
            <w:tcW w:w="2952" w:type="dxa"/>
          </w:tcPr>
          <w:p w14:paraId="6946BF29" w14:textId="77777777" w:rsidR="007210EA" w:rsidRPr="001D0283" w:rsidRDefault="007210EA" w:rsidP="00FD02C8">
            <w:pPr>
              <w:pStyle w:val="TAC"/>
              <w:rPr>
                <w:lang w:eastAsia="zh-CN"/>
              </w:rPr>
            </w:pPr>
            <w:r w:rsidRPr="001D0283">
              <w:t>0.5</w:t>
            </w:r>
          </w:p>
        </w:tc>
        <w:tc>
          <w:tcPr>
            <w:tcW w:w="2952" w:type="dxa"/>
          </w:tcPr>
          <w:p w14:paraId="5A206A6D" w14:textId="77777777" w:rsidR="007210EA" w:rsidRPr="001D0283" w:rsidRDefault="007210EA" w:rsidP="00FD02C8">
            <w:pPr>
              <w:pStyle w:val="TAC"/>
              <w:rPr>
                <w:lang w:eastAsia="zh-CN"/>
              </w:rPr>
            </w:pPr>
            <w:r w:rsidRPr="001D0283">
              <w:t>0.8</w:t>
            </w:r>
          </w:p>
        </w:tc>
      </w:tr>
      <w:tr w:rsidR="007210EA" w:rsidRPr="001D0283" w14:paraId="0D3AD134" w14:textId="77777777" w:rsidTr="00FD02C8">
        <w:trPr>
          <w:jc w:val="center"/>
        </w:trPr>
        <w:tc>
          <w:tcPr>
            <w:tcW w:w="2336" w:type="dxa"/>
            <w:tcBorders>
              <w:top w:val="single" w:sz="4" w:space="0" w:color="auto"/>
              <w:bottom w:val="single" w:sz="4" w:space="0" w:color="auto"/>
            </w:tcBorders>
            <w:shd w:val="clear" w:color="auto" w:fill="auto"/>
          </w:tcPr>
          <w:p w14:paraId="109510CE" w14:textId="77777777" w:rsidR="007210EA" w:rsidRPr="001D0283" w:rsidRDefault="007210EA" w:rsidP="00FD02C8">
            <w:pPr>
              <w:pStyle w:val="TAC"/>
              <w:keepNext w:val="0"/>
            </w:pPr>
            <w:r w:rsidRPr="001D0283">
              <w:rPr>
                <w:rFonts w:hint="eastAsia"/>
                <w:lang w:eastAsia="zh-CN"/>
              </w:rPr>
              <w:t>CA_n7-n78</w:t>
            </w:r>
          </w:p>
        </w:tc>
        <w:tc>
          <w:tcPr>
            <w:tcW w:w="2952" w:type="dxa"/>
          </w:tcPr>
          <w:p w14:paraId="41B25BCB" w14:textId="77777777" w:rsidR="007210EA" w:rsidRPr="001D0283" w:rsidRDefault="007210EA" w:rsidP="00FD02C8">
            <w:pPr>
              <w:pStyle w:val="TAC"/>
              <w:rPr>
                <w:lang w:eastAsia="ja-JP"/>
              </w:rPr>
            </w:pPr>
            <w:r w:rsidRPr="001D0283">
              <w:rPr>
                <w:lang w:eastAsia="zh-CN"/>
              </w:rPr>
              <w:t>0.5</w:t>
            </w:r>
          </w:p>
        </w:tc>
        <w:tc>
          <w:tcPr>
            <w:tcW w:w="2952" w:type="dxa"/>
          </w:tcPr>
          <w:p w14:paraId="727853FC" w14:textId="77777777" w:rsidR="007210EA" w:rsidRPr="001D0283" w:rsidRDefault="007210EA" w:rsidP="00FD02C8">
            <w:pPr>
              <w:pStyle w:val="TAC"/>
              <w:rPr>
                <w:lang w:eastAsia="ja-JP"/>
              </w:rPr>
            </w:pPr>
            <w:r w:rsidRPr="001D0283">
              <w:rPr>
                <w:rFonts w:hint="eastAsia"/>
                <w:lang w:eastAsia="zh-CN"/>
              </w:rPr>
              <w:t>0.</w:t>
            </w:r>
            <w:r w:rsidRPr="001D0283">
              <w:rPr>
                <w:lang w:eastAsia="zh-CN"/>
              </w:rPr>
              <w:t>8</w:t>
            </w:r>
          </w:p>
        </w:tc>
      </w:tr>
      <w:tr w:rsidR="007210EA" w:rsidRPr="001D0283" w14:paraId="0C3AF508" w14:textId="77777777" w:rsidTr="00FD02C8">
        <w:trPr>
          <w:jc w:val="center"/>
        </w:trPr>
        <w:tc>
          <w:tcPr>
            <w:tcW w:w="2336" w:type="dxa"/>
            <w:tcBorders>
              <w:top w:val="single" w:sz="4" w:space="0" w:color="auto"/>
              <w:bottom w:val="single" w:sz="4" w:space="0" w:color="auto"/>
            </w:tcBorders>
            <w:shd w:val="clear" w:color="auto" w:fill="auto"/>
            <w:vAlign w:val="center"/>
          </w:tcPr>
          <w:p w14:paraId="247865AC" w14:textId="77777777" w:rsidR="007210EA" w:rsidRPr="001D0283" w:rsidRDefault="007210EA" w:rsidP="00FD02C8">
            <w:pPr>
              <w:pStyle w:val="TAC"/>
              <w:keepNext w:val="0"/>
              <w:rPr>
                <w:rFonts w:cs="Arial"/>
                <w:bCs/>
                <w:szCs w:val="18"/>
                <w:lang w:eastAsia="zh-CN"/>
              </w:rPr>
            </w:pPr>
            <w:r w:rsidRPr="001D0283">
              <w:rPr>
                <w:rFonts w:cs="Arial"/>
                <w:bCs/>
                <w:szCs w:val="18"/>
              </w:rPr>
              <w:t>CA_n7-n79</w:t>
            </w:r>
          </w:p>
        </w:tc>
        <w:tc>
          <w:tcPr>
            <w:tcW w:w="2952" w:type="dxa"/>
            <w:vAlign w:val="center"/>
          </w:tcPr>
          <w:p w14:paraId="39E150A6" w14:textId="77777777" w:rsidR="007210EA" w:rsidRPr="001D0283" w:rsidRDefault="007210EA" w:rsidP="00FD02C8">
            <w:pPr>
              <w:pStyle w:val="TAC"/>
              <w:rPr>
                <w:rFonts w:cs="Arial"/>
                <w:bCs/>
                <w:szCs w:val="18"/>
              </w:rPr>
            </w:pPr>
            <w:r w:rsidRPr="001D0283">
              <w:rPr>
                <w:rFonts w:cs="Arial"/>
                <w:bCs/>
                <w:szCs w:val="18"/>
                <w:lang w:eastAsia="zh-CN"/>
              </w:rPr>
              <w:t>0.5</w:t>
            </w:r>
          </w:p>
        </w:tc>
        <w:tc>
          <w:tcPr>
            <w:tcW w:w="2952" w:type="dxa"/>
          </w:tcPr>
          <w:p w14:paraId="13DFCFFE" w14:textId="77777777" w:rsidR="007210EA" w:rsidRPr="001D0283" w:rsidRDefault="007210EA" w:rsidP="00FD02C8">
            <w:pPr>
              <w:pStyle w:val="TAC"/>
              <w:rPr>
                <w:rFonts w:cs="Arial"/>
                <w:bCs/>
                <w:szCs w:val="18"/>
              </w:rPr>
            </w:pPr>
            <w:r w:rsidRPr="001D0283">
              <w:rPr>
                <w:rFonts w:cs="Arial"/>
                <w:bCs/>
                <w:szCs w:val="18"/>
                <w:lang w:eastAsia="zh-CN"/>
              </w:rPr>
              <w:t>0.8</w:t>
            </w:r>
          </w:p>
        </w:tc>
      </w:tr>
      <w:tr w:rsidR="007210EA" w:rsidRPr="001D0283" w14:paraId="754BA7F5" w14:textId="77777777" w:rsidTr="00FD02C8">
        <w:trPr>
          <w:jc w:val="center"/>
        </w:trPr>
        <w:tc>
          <w:tcPr>
            <w:tcW w:w="2336" w:type="dxa"/>
            <w:tcBorders>
              <w:top w:val="single" w:sz="4" w:space="0" w:color="auto"/>
              <w:bottom w:val="single" w:sz="4" w:space="0" w:color="auto"/>
            </w:tcBorders>
            <w:shd w:val="clear" w:color="auto" w:fill="auto"/>
            <w:vAlign w:val="center"/>
          </w:tcPr>
          <w:p w14:paraId="4CD6D865" w14:textId="77777777" w:rsidR="007210EA" w:rsidRPr="001D0283" w:rsidRDefault="007210EA" w:rsidP="00FD02C8">
            <w:pPr>
              <w:pStyle w:val="TAC"/>
              <w:keepNext w:val="0"/>
              <w:rPr>
                <w:lang w:eastAsia="zh-CN"/>
              </w:rPr>
            </w:pPr>
            <w:r w:rsidRPr="001D0283">
              <w:t>CA_n7-n102</w:t>
            </w:r>
          </w:p>
        </w:tc>
        <w:tc>
          <w:tcPr>
            <w:tcW w:w="2952" w:type="dxa"/>
            <w:vAlign w:val="center"/>
          </w:tcPr>
          <w:p w14:paraId="69388623" w14:textId="77777777" w:rsidR="007210EA" w:rsidRPr="001D0283" w:rsidRDefault="007210EA" w:rsidP="00FD02C8">
            <w:pPr>
              <w:pStyle w:val="TAC"/>
            </w:pPr>
            <w:r w:rsidRPr="001D0283">
              <w:rPr>
                <w:rFonts w:hint="eastAsia"/>
                <w:lang w:eastAsia="zh-CN"/>
              </w:rPr>
              <w:t>0</w:t>
            </w:r>
            <w:r w:rsidRPr="001D0283">
              <w:rPr>
                <w:lang w:eastAsia="zh-CN"/>
              </w:rPr>
              <w:t>.5</w:t>
            </w:r>
          </w:p>
        </w:tc>
        <w:tc>
          <w:tcPr>
            <w:tcW w:w="2952" w:type="dxa"/>
            <w:vAlign w:val="center"/>
          </w:tcPr>
          <w:p w14:paraId="387ED8B0"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26029796" w14:textId="77777777" w:rsidTr="00FD02C8">
        <w:trPr>
          <w:jc w:val="center"/>
        </w:trPr>
        <w:tc>
          <w:tcPr>
            <w:tcW w:w="2336" w:type="dxa"/>
            <w:tcBorders>
              <w:top w:val="single" w:sz="4" w:space="0" w:color="auto"/>
              <w:bottom w:val="single" w:sz="4" w:space="0" w:color="auto"/>
            </w:tcBorders>
            <w:shd w:val="clear" w:color="auto" w:fill="auto"/>
            <w:vAlign w:val="center"/>
          </w:tcPr>
          <w:p w14:paraId="727761E7"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CA_n7-n105</w:t>
            </w:r>
          </w:p>
        </w:tc>
        <w:tc>
          <w:tcPr>
            <w:tcW w:w="2952" w:type="dxa"/>
          </w:tcPr>
          <w:p w14:paraId="68F3DD84"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6E8601DE"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4A5E8687" w14:textId="77777777" w:rsidTr="00FD02C8">
        <w:trPr>
          <w:jc w:val="center"/>
        </w:trPr>
        <w:tc>
          <w:tcPr>
            <w:tcW w:w="2336" w:type="dxa"/>
            <w:tcBorders>
              <w:top w:val="single" w:sz="4" w:space="0" w:color="auto"/>
              <w:bottom w:val="single" w:sz="4" w:space="0" w:color="auto"/>
            </w:tcBorders>
            <w:shd w:val="clear" w:color="auto" w:fill="auto"/>
          </w:tcPr>
          <w:p w14:paraId="4C7E2BBC" w14:textId="77777777" w:rsidR="007210EA" w:rsidRPr="001D0283" w:rsidRDefault="007210EA" w:rsidP="00FD02C8">
            <w:pPr>
              <w:pStyle w:val="TAC"/>
              <w:keepNext w:val="0"/>
              <w:rPr>
                <w:lang w:eastAsia="zh-CN"/>
              </w:rPr>
            </w:pPr>
            <w:r w:rsidRPr="001D0283">
              <w:rPr>
                <w:lang w:eastAsia="zh-CN"/>
              </w:rPr>
              <w:t>CA_n8-n20</w:t>
            </w:r>
          </w:p>
        </w:tc>
        <w:tc>
          <w:tcPr>
            <w:tcW w:w="2952" w:type="dxa"/>
          </w:tcPr>
          <w:p w14:paraId="1F60A7C3" w14:textId="77777777" w:rsidR="007210EA" w:rsidRPr="001D0283" w:rsidRDefault="007210EA" w:rsidP="00FD02C8">
            <w:pPr>
              <w:pStyle w:val="TAC"/>
              <w:rPr>
                <w:lang w:eastAsia="zh-CN"/>
              </w:rPr>
            </w:pPr>
            <w:r w:rsidRPr="001D0283">
              <w:t>0.4</w:t>
            </w:r>
          </w:p>
        </w:tc>
        <w:tc>
          <w:tcPr>
            <w:tcW w:w="2952" w:type="dxa"/>
          </w:tcPr>
          <w:p w14:paraId="5A109CDC" w14:textId="77777777" w:rsidR="007210EA" w:rsidRPr="001D0283" w:rsidRDefault="007210EA" w:rsidP="00FD02C8">
            <w:pPr>
              <w:pStyle w:val="TAC"/>
              <w:rPr>
                <w:lang w:eastAsia="zh-CN"/>
              </w:rPr>
            </w:pPr>
            <w:r w:rsidRPr="001D0283">
              <w:t>0.4</w:t>
            </w:r>
          </w:p>
        </w:tc>
      </w:tr>
      <w:tr w:rsidR="007210EA" w:rsidRPr="001D0283" w14:paraId="4574DE12" w14:textId="77777777" w:rsidTr="00FD02C8">
        <w:trPr>
          <w:jc w:val="center"/>
        </w:trPr>
        <w:tc>
          <w:tcPr>
            <w:tcW w:w="2336" w:type="dxa"/>
            <w:tcBorders>
              <w:top w:val="single" w:sz="4" w:space="0" w:color="auto"/>
              <w:bottom w:val="single" w:sz="4" w:space="0" w:color="auto"/>
            </w:tcBorders>
            <w:shd w:val="clear" w:color="auto" w:fill="auto"/>
          </w:tcPr>
          <w:p w14:paraId="275BC462" w14:textId="77777777" w:rsidR="007210EA" w:rsidRPr="001D0283" w:rsidRDefault="007210EA" w:rsidP="00FD02C8">
            <w:pPr>
              <w:pStyle w:val="TAC"/>
              <w:keepNext w:val="0"/>
            </w:pPr>
            <w:r w:rsidRPr="001D0283">
              <w:rPr>
                <w:rFonts w:hint="eastAsia"/>
                <w:lang w:eastAsia="zh-CN"/>
              </w:rPr>
              <w:t>CA_n8-n28</w:t>
            </w:r>
          </w:p>
        </w:tc>
        <w:tc>
          <w:tcPr>
            <w:tcW w:w="2952" w:type="dxa"/>
          </w:tcPr>
          <w:p w14:paraId="0689A731" w14:textId="77777777" w:rsidR="007210EA" w:rsidRPr="001D0283" w:rsidRDefault="007210EA" w:rsidP="00FD02C8">
            <w:pPr>
              <w:pStyle w:val="TAC"/>
              <w:rPr>
                <w:lang w:eastAsia="zh-CN"/>
              </w:rPr>
            </w:pPr>
            <w:r w:rsidRPr="001D0283">
              <w:rPr>
                <w:lang w:eastAsia="zh-CN"/>
              </w:rPr>
              <w:t>0.6</w:t>
            </w:r>
          </w:p>
        </w:tc>
        <w:tc>
          <w:tcPr>
            <w:tcW w:w="2952" w:type="dxa"/>
          </w:tcPr>
          <w:p w14:paraId="69DFB021"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r>
      <w:tr w:rsidR="007210EA" w:rsidRPr="001D0283" w14:paraId="65D46A68" w14:textId="77777777" w:rsidTr="00FD02C8">
        <w:trPr>
          <w:jc w:val="center"/>
        </w:trPr>
        <w:tc>
          <w:tcPr>
            <w:tcW w:w="2336" w:type="dxa"/>
            <w:tcBorders>
              <w:bottom w:val="single" w:sz="4" w:space="0" w:color="auto"/>
            </w:tcBorders>
            <w:shd w:val="clear" w:color="auto" w:fill="auto"/>
            <w:vAlign w:val="center"/>
          </w:tcPr>
          <w:p w14:paraId="2F782A96" w14:textId="77777777" w:rsidR="007210EA" w:rsidRPr="001D0283" w:rsidRDefault="007210EA" w:rsidP="00FD02C8">
            <w:pPr>
              <w:pStyle w:val="TAC"/>
              <w:keepNext w:val="0"/>
              <w:rPr>
                <w:lang w:eastAsia="zh-CN"/>
              </w:rPr>
            </w:pPr>
            <w:r w:rsidRPr="001D0283">
              <w:rPr>
                <w:szCs w:val="18"/>
              </w:rPr>
              <w:t>CA_</w:t>
            </w:r>
            <w:r w:rsidRPr="001D0283">
              <w:rPr>
                <w:rFonts w:hint="eastAsia"/>
                <w:szCs w:val="18"/>
                <w:lang w:eastAsia="zh-CN"/>
              </w:rPr>
              <w:t>n8</w:t>
            </w:r>
            <w:r w:rsidRPr="001D0283">
              <w:rPr>
                <w:szCs w:val="18"/>
              </w:rPr>
              <w:t>-</w:t>
            </w:r>
            <w:r w:rsidRPr="001D0283">
              <w:rPr>
                <w:rFonts w:hint="eastAsia"/>
                <w:szCs w:val="18"/>
                <w:lang w:eastAsia="zh-CN"/>
              </w:rPr>
              <w:t>n34</w:t>
            </w:r>
          </w:p>
        </w:tc>
        <w:tc>
          <w:tcPr>
            <w:tcW w:w="2952" w:type="dxa"/>
            <w:vAlign w:val="center"/>
          </w:tcPr>
          <w:p w14:paraId="3006925C" w14:textId="77777777" w:rsidR="007210EA" w:rsidRPr="001D0283" w:rsidRDefault="007210EA" w:rsidP="00FD02C8">
            <w:pPr>
              <w:pStyle w:val="TAC"/>
              <w:rPr>
                <w:lang w:eastAsia="zh-CN"/>
              </w:rPr>
            </w:pPr>
            <w:r w:rsidRPr="001D0283">
              <w:rPr>
                <w:szCs w:val="18"/>
                <w:lang w:eastAsia="zh-CN"/>
              </w:rPr>
              <w:t>0.3</w:t>
            </w:r>
          </w:p>
        </w:tc>
        <w:tc>
          <w:tcPr>
            <w:tcW w:w="2952" w:type="dxa"/>
          </w:tcPr>
          <w:p w14:paraId="0729B369" w14:textId="77777777" w:rsidR="007210EA" w:rsidRPr="001D0283" w:rsidRDefault="007210EA" w:rsidP="00FD02C8">
            <w:pPr>
              <w:pStyle w:val="TAC"/>
              <w:rPr>
                <w:lang w:eastAsia="zh-CN"/>
              </w:rPr>
            </w:pPr>
            <w:r w:rsidRPr="001D0283">
              <w:rPr>
                <w:rFonts w:hint="eastAsia"/>
                <w:szCs w:val="18"/>
                <w:lang w:eastAsia="zh-CN"/>
              </w:rPr>
              <w:t>0.3</w:t>
            </w:r>
          </w:p>
        </w:tc>
      </w:tr>
      <w:tr w:rsidR="007210EA" w:rsidRPr="001D0283" w14:paraId="1179FE5D" w14:textId="77777777" w:rsidTr="00FD02C8">
        <w:trPr>
          <w:jc w:val="center"/>
        </w:trPr>
        <w:tc>
          <w:tcPr>
            <w:tcW w:w="2336" w:type="dxa"/>
            <w:tcBorders>
              <w:top w:val="single" w:sz="4" w:space="0" w:color="auto"/>
              <w:bottom w:val="single" w:sz="4" w:space="0" w:color="auto"/>
            </w:tcBorders>
            <w:shd w:val="clear" w:color="auto" w:fill="auto"/>
            <w:vAlign w:val="center"/>
          </w:tcPr>
          <w:p w14:paraId="2102F884" w14:textId="77777777" w:rsidR="007210EA" w:rsidRPr="001D0283" w:rsidRDefault="007210EA" w:rsidP="00FD02C8">
            <w:pPr>
              <w:pStyle w:val="TAC"/>
              <w:keepNext w:val="0"/>
              <w:rPr>
                <w:lang w:eastAsia="zh-CN"/>
              </w:rPr>
            </w:pPr>
            <w:r w:rsidRPr="001D0283">
              <w:rPr>
                <w:rFonts w:cs="Arial"/>
                <w:bCs/>
                <w:szCs w:val="18"/>
              </w:rPr>
              <w:t>CA_n8-n38</w:t>
            </w:r>
          </w:p>
        </w:tc>
        <w:tc>
          <w:tcPr>
            <w:tcW w:w="2952" w:type="dxa"/>
            <w:vAlign w:val="center"/>
          </w:tcPr>
          <w:p w14:paraId="0A04A68A" w14:textId="77777777" w:rsidR="007210EA" w:rsidRPr="001D0283" w:rsidRDefault="007210EA" w:rsidP="00FD02C8">
            <w:pPr>
              <w:pStyle w:val="TAC"/>
              <w:rPr>
                <w:lang w:eastAsia="zh-CN"/>
              </w:rPr>
            </w:pPr>
            <w:r w:rsidRPr="001D0283">
              <w:rPr>
                <w:rFonts w:cs="Arial"/>
                <w:bCs/>
                <w:szCs w:val="18"/>
              </w:rPr>
              <w:t>0.6</w:t>
            </w:r>
          </w:p>
        </w:tc>
        <w:tc>
          <w:tcPr>
            <w:tcW w:w="2952" w:type="dxa"/>
            <w:vAlign w:val="center"/>
          </w:tcPr>
          <w:p w14:paraId="6F75B3A7" w14:textId="77777777" w:rsidR="007210EA" w:rsidRPr="001D0283" w:rsidRDefault="007210EA" w:rsidP="00FD02C8">
            <w:pPr>
              <w:pStyle w:val="TAC"/>
              <w:rPr>
                <w:lang w:eastAsia="zh-CN"/>
              </w:rPr>
            </w:pPr>
            <w:r w:rsidRPr="001D0283">
              <w:rPr>
                <w:rFonts w:cs="Arial" w:hint="eastAsia"/>
                <w:bCs/>
                <w:szCs w:val="18"/>
                <w:lang w:eastAsia="zh-CN"/>
              </w:rPr>
              <w:t>0.</w:t>
            </w:r>
            <w:r w:rsidRPr="001D0283">
              <w:rPr>
                <w:rFonts w:cs="Arial"/>
                <w:bCs/>
                <w:szCs w:val="18"/>
                <w:lang w:eastAsia="zh-CN"/>
              </w:rPr>
              <w:t>3</w:t>
            </w:r>
          </w:p>
        </w:tc>
      </w:tr>
      <w:tr w:rsidR="007210EA" w:rsidRPr="001D0283" w14:paraId="37E03560" w14:textId="77777777" w:rsidTr="00FD02C8">
        <w:trPr>
          <w:jc w:val="center"/>
        </w:trPr>
        <w:tc>
          <w:tcPr>
            <w:tcW w:w="2336" w:type="dxa"/>
            <w:tcBorders>
              <w:top w:val="single" w:sz="4" w:space="0" w:color="auto"/>
              <w:bottom w:val="single" w:sz="4" w:space="0" w:color="auto"/>
            </w:tcBorders>
            <w:shd w:val="clear" w:color="auto" w:fill="auto"/>
            <w:vAlign w:val="center"/>
          </w:tcPr>
          <w:p w14:paraId="101FF075" w14:textId="77777777" w:rsidR="007210EA" w:rsidRPr="001D0283" w:rsidRDefault="007210EA" w:rsidP="00FD02C8">
            <w:pPr>
              <w:pStyle w:val="TAC"/>
              <w:keepNext w:val="0"/>
            </w:pPr>
            <w:r w:rsidRPr="001D0283">
              <w:rPr>
                <w:rFonts w:hint="eastAsia"/>
                <w:lang w:eastAsia="zh-CN"/>
              </w:rPr>
              <w:t>CA_n8-n39</w:t>
            </w:r>
          </w:p>
        </w:tc>
        <w:tc>
          <w:tcPr>
            <w:tcW w:w="2952" w:type="dxa"/>
          </w:tcPr>
          <w:p w14:paraId="34587499" w14:textId="77777777" w:rsidR="007210EA" w:rsidRPr="001D0283" w:rsidRDefault="007210EA" w:rsidP="00FD02C8">
            <w:pPr>
              <w:pStyle w:val="TAC"/>
              <w:rPr>
                <w:lang w:eastAsia="ja-JP"/>
              </w:rPr>
            </w:pPr>
            <w:r w:rsidRPr="001D0283">
              <w:rPr>
                <w:lang w:eastAsia="zh-CN"/>
              </w:rPr>
              <w:t>0.3</w:t>
            </w:r>
          </w:p>
        </w:tc>
        <w:tc>
          <w:tcPr>
            <w:tcW w:w="2952" w:type="dxa"/>
            <w:vAlign w:val="center"/>
          </w:tcPr>
          <w:p w14:paraId="407DDEFC"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07EAD599" w14:textId="77777777" w:rsidTr="00FD02C8">
        <w:trPr>
          <w:jc w:val="center"/>
        </w:trPr>
        <w:tc>
          <w:tcPr>
            <w:tcW w:w="2336" w:type="dxa"/>
            <w:tcBorders>
              <w:bottom w:val="single" w:sz="4" w:space="0" w:color="auto"/>
            </w:tcBorders>
            <w:shd w:val="clear" w:color="auto" w:fill="auto"/>
            <w:vAlign w:val="center"/>
          </w:tcPr>
          <w:p w14:paraId="2F6C76D2" w14:textId="77777777" w:rsidR="007210EA" w:rsidRPr="001D0283" w:rsidRDefault="007210EA" w:rsidP="00FD02C8">
            <w:pPr>
              <w:pStyle w:val="TAC"/>
              <w:keepNext w:val="0"/>
              <w:rPr>
                <w:lang w:eastAsia="zh-CN"/>
              </w:rPr>
            </w:pPr>
            <w:r w:rsidRPr="001D0283">
              <w:rPr>
                <w:szCs w:val="22"/>
                <w:lang w:eastAsia="zh-CN"/>
              </w:rPr>
              <w:t>CA_</w:t>
            </w:r>
            <w:r w:rsidRPr="001D0283">
              <w:rPr>
                <w:rFonts w:hint="eastAsia"/>
                <w:szCs w:val="22"/>
                <w:lang w:eastAsia="zh-CN"/>
              </w:rPr>
              <w:t>n8</w:t>
            </w:r>
            <w:r w:rsidRPr="001D0283">
              <w:rPr>
                <w:szCs w:val="22"/>
                <w:lang w:eastAsia="zh-CN"/>
              </w:rPr>
              <w:t>-n40</w:t>
            </w:r>
          </w:p>
        </w:tc>
        <w:tc>
          <w:tcPr>
            <w:tcW w:w="2952" w:type="dxa"/>
            <w:vAlign w:val="center"/>
          </w:tcPr>
          <w:p w14:paraId="6F17330C" w14:textId="77777777" w:rsidR="007210EA" w:rsidRPr="001D0283" w:rsidRDefault="007210EA" w:rsidP="00FD02C8">
            <w:pPr>
              <w:pStyle w:val="TAC"/>
              <w:rPr>
                <w:lang w:eastAsia="zh-CN"/>
              </w:rPr>
            </w:pPr>
            <w:r w:rsidRPr="001D0283">
              <w:rPr>
                <w:lang w:eastAsia="zh-CN"/>
              </w:rPr>
              <w:t>0.3</w:t>
            </w:r>
          </w:p>
        </w:tc>
        <w:tc>
          <w:tcPr>
            <w:tcW w:w="2952" w:type="dxa"/>
            <w:vAlign w:val="center"/>
          </w:tcPr>
          <w:p w14:paraId="680E4E9D" w14:textId="77777777" w:rsidR="007210EA" w:rsidRPr="001D0283" w:rsidRDefault="007210EA" w:rsidP="00FD02C8">
            <w:pPr>
              <w:pStyle w:val="TAC"/>
              <w:rPr>
                <w:lang w:eastAsia="zh-CN"/>
              </w:rPr>
            </w:pPr>
            <w:r w:rsidRPr="001D0283">
              <w:rPr>
                <w:lang w:eastAsia="zh-CN"/>
              </w:rPr>
              <w:t>0</w:t>
            </w:r>
            <w:r w:rsidRPr="001D0283">
              <w:rPr>
                <w:rFonts w:hint="eastAsia"/>
                <w:lang w:eastAsia="zh-CN"/>
              </w:rPr>
              <w:t>.3</w:t>
            </w:r>
          </w:p>
        </w:tc>
      </w:tr>
      <w:tr w:rsidR="007210EA" w:rsidRPr="001D0283" w14:paraId="7020A8DC" w14:textId="77777777" w:rsidTr="00FD02C8">
        <w:trPr>
          <w:jc w:val="center"/>
        </w:trPr>
        <w:tc>
          <w:tcPr>
            <w:tcW w:w="2336" w:type="dxa"/>
            <w:tcBorders>
              <w:bottom w:val="single" w:sz="4" w:space="0" w:color="auto"/>
            </w:tcBorders>
            <w:shd w:val="clear" w:color="auto" w:fill="auto"/>
            <w:vAlign w:val="center"/>
          </w:tcPr>
          <w:p w14:paraId="57110C06" w14:textId="77777777" w:rsidR="007210EA" w:rsidRPr="001D0283" w:rsidRDefault="007210EA" w:rsidP="00FD02C8">
            <w:pPr>
              <w:pStyle w:val="TAC"/>
              <w:keepNext w:val="0"/>
            </w:pPr>
            <w:r w:rsidRPr="001D0283">
              <w:rPr>
                <w:rFonts w:hint="eastAsia"/>
                <w:lang w:eastAsia="zh-CN"/>
              </w:rPr>
              <w:t>CA_n8-n41</w:t>
            </w:r>
          </w:p>
        </w:tc>
        <w:tc>
          <w:tcPr>
            <w:tcW w:w="2952" w:type="dxa"/>
          </w:tcPr>
          <w:p w14:paraId="440719EC" w14:textId="77777777" w:rsidR="007210EA" w:rsidRPr="001D0283" w:rsidRDefault="007210EA" w:rsidP="00FD02C8">
            <w:pPr>
              <w:pStyle w:val="TAC"/>
              <w:rPr>
                <w:lang w:eastAsia="ja-JP"/>
              </w:rPr>
            </w:pPr>
            <w:r w:rsidRPr="001D0283">
              <w:rPr>
                <w:lang w:eastAsia="zh-CN"/>
              </w:rPr>
              <w:t>0.6</w:t>
            </w:r>
          </w:p>
        </w:tc>
        <w:tc>
          <w:tcPr>
            <w:tcW w:w="2952" w:type="dxa"/>
            <w:vAlign w:val="center"/>
          </w:tcPr>
          <w:p w14:paraId="5F7A411C" w14:textId="77777777" w:rsidR="007210EA" w:rsidRPr="001D0283" w:rsidRDefault="007210EA" w:rsidP="00FD02C8">
            <w:pPr>
              <w:pStyle w:val="TAC"/>
              <w:rPr>
                <w:lang w:eastAsia="ja-JP"/>
              </w:rPr>
            </w:pPr>
            <w:r w:rsidRPr="001D0283">
              <w:rPr>
                <w:rFonts w:hint="eastAsia"/>
                <w:lang w:eastAsia="zh-CN"/>
              </w:rPr>
              <w:t>0.</w:t>
            </w:r>
            <w:r w:rsidRPr="001D0283">
              <w:rPr>
                <w:lang w:eastAsia="zh-CN"/>
              </w:rPr>
              <w:t>3</w:t>
            </w:r>
          </w:p>
        </w:tc>
      </w:tr>
      <w:tr w:rsidR="007210EA" w:rsidRPr="001D0283" w14:paraId="2B9CD069" w14:textId="77777777" w:rsidTr="00FD02C8">
        <w:trPr>
          <w:jc w:val="center"/>
        </w:trPr>
        <w:tc>
          <w:tcPr>
            <w:tcW w:w="2336" w:type="dxa"/>
            <w:tcBorders>
              <w:bottom w:val="single" w:sz="4" w:space="0" w:color="auto"/>
            </w:tcBorders>
            <w:vAlign w:val="center"/>
          </w:tcPr>
          <w:p w14:paraId="2FFAEA06" w14:textId="77777777" w:rsidR="007210EA" w:rsidRPr="001D0283" w:rsidRDefault="007210EA" w:rsidP="00FD02C8">
            <w:pPr>
              <w:pStyle w:val="TAC"/>
              <w:keepNext w:val="0"/>
            </w:pPr>
            <w:r w:rsidRPr="001D0283">
              <w:t>CA_n8-n75</w:t>
            </w:r>
          </w:p>
        </w:tc>
        <w:tc>
          <w:tcPr>
            <w:tcW w:w="2952" w:type="dxa"/>
          </w:tcPr>
          <w:p w14:paraId="47F0A373" w14:textId="77777777" w:rsidR="007210EA" w:rsidRPr="001D0283" w:rsidRDefault="007210EA" w:rsidP="00FD02C8">
            <w:pPr>
              <w:pStyle w:val="TAC"/>
              <w:rPr>
                <w:lang w:eastAsia="ja-JP"/>
              </w:rPr>
            </w:pPr>
            <w:r w:rsidRPr="001D0283">
              <w:rPr>
                <w:lang w:eastAsia="ja-JP"/>
              </w:rPr>
              <w:t>0.3</w:t>
            </w:r>
          </w:p>
        </w:tc>
        <w:tc>
          <w:tcPr>
            <w:tcW w:w="2952" w:type="dxa"/>
            <w:vAlign w:val="center"/>
          </w:tcPr>
          <w:p w14:paraId="75BB4040" w14:textId="77777777" w:rsidR="007210EA" w:rsidRPr="001D0283" w:rsidRDefault="007210EA" w:rsidP="00FD02C8">
            <w:pPr>
              <w:pStyle w:val="TAC"/>
            </w:pPr>
            <w:r w:rsidRPr="001D0283">
              <w:rPr>
                <w:rFonts w:cs="Arial" w:hint="eastAsia"/>
                <w:szCs w:val="18"/>
                <w:lang w:eastAsia="zh-CN"/>
              </w:rPr>
              <w:t>N/A</w:t>
            </w:r>
          </w:p>
        </w:tc>
      </w:tr>
      <w:tr w:rsidR="007210EA" w:rsidRPr="001D0283" w14:paraId="72CD1BEA" w14:textId="77777777" w:rsidTr="00FD02C8">
        <w:trPr>
          <w:jc w:val="center"/>
        </w:trPr>
        <w:tc>
          <w:tcPr>
            <w:tcW w:w="2336" w:type="dxa"/>
            <w:tcBorders>
              <w:bottom w:val="single" w:sz="4" w:space="0" w:color="auto"/>
            </w:tcBorders>
            <w:shd w:val="clear" w:color="auto" w:fill="auto"/>
            <w:vAlign w:val="center"/>
          </w:tcPr>
          <w:p w14:paraId="39F41B0B" w14:textId="77777777" w:rsidR="007210EA" w:rsidRPr="001D0283" w:rsidRDefault="007210EA" w:rsidP="00FD02C8">
            <w:pPr>
              <w:pStyle w:val="TAC"/>
              <w:keepNext w:val="0"/>
            </w:pPr>
            <w:r w:rsidRPr="001D0283">
              <w:rPr>
                <w:rFonts w:cs="Arial"/>
                <w:bCs/>
                <w:szCs w:val="18"/>
              </w:rPr>
              <w:t>CA_n8-n77</w:t>
            </w:r>
          </w:p>
        </w:tc>
        <w:tc>
          <w:tcPr>
            <w:tcW w:w="2952" w:type="dxa"/>
            <w:vAlign w:val="center"/>
          </w:tcPr>
          <w:p w14:paraId="64BE5919" w14:textId="77777777" w:rsidR="007210EA" w:rsidRPr="001D0283" w:rsidRDefault="007210EA" w:rsidP="00FD02C8">
            <w:pPr>
              <w:pStyle w:val="TAC"/>
            </w:pPr>
            <w:r w:rsidRPr="001D0283">
              <w:rPr>
                <w:lang w:eastAsia="zh-CN"/>
              </w:rPr>
              <w:t>0.6</w:t>
            </w:r>
          </w:p>
        </w:tc>
        <w:tc>
          <w:tcPr>
            <w:tcW w:w="2952" w:type="dxa"/>
          </w:tcPr>
          <w:p w14:paraId="756D07B2" w14:textId="77777777" w:rsidR="007210EA" w:rsidRPr="001D0283" w:rsidRDefault="007210EA" w:rsidP="00FD02C8">
            <w:pPr>
              <w:pStyle w:val="TAC"/>
              <w:rPr>
                <w:lang w:eastAsia="ja-JP"/>
              </w:rPr>
            </w:pPr>
            <w:r w:rsidRPr="001D0283">
              <w:rPr>
                <w:rFonts w:cs="Arial"/>
                <w:bCs/>
                <w:szCs w:val="18"/>
                <w:lang w:eastAsia="zh-CN"/>
              </w:rPr>
              <w:t>0.8</w:t>
            </w:r>
          </w:p>
        </w:tc>
      </w:tr>
      <w:tr w:rsidR="007210EA" w:rsidRPr="001D0283" w14:paraId="729E7A99" w14:textId="77777777" w:rsidTr="00FD02C8">
        <w:trPr>
          <w:jc w:val="center"/>
        </w:trPr>
        <w:tc>
          <w:tcPr>
            <w:tcW w:w="2336" w:type="dxa"/>
            <w:tcBorders>
              <w:top w:val="single" w:sz="4" w:space="0" w:color="auto"/>
              <w:bottom w:val="single" w:sz="4" w:space="0" w:color="auto"/>
            </w:tcBorders>
            <w:shd w:val="clear" w:color="auto" w:fill="auto"/>
            <w:vAlign w:val="center"/>
          </w:tcPr>
          <w:p w14:paraId="41B4E1B5" w14:textId="77777777" w:rsidR="007210EA" w:rsidRPr="001D0283" w:rsidRDefault="007210EA" w:rsidP="00FD02C8">
            <w:pPr>
              <w:pStyle w:val="TAC"/>
              <w:keepNext w:val="0"/>
            </w:pPr>
            <w:r w:rsidRPr="001D0283">
              <w:t>CA_n8-n78</w:t>
            </w:r>
          </w:p>
        </w:tc>
        <w:tc>
          <w:tcPr>
            <w:tcW w:w="2952" w:type="dxa"/>
          </w:tcPr>
          <w:p w14:paraId="5343C6C7" w14:textId="77777777" w:rsidR="007210EA" w:rsidRPr="001D0283" w:rsidRDefault="007210EA" w:rsidP="00FD02C8">
            <w:pPr>
              <w:pStyle w:val="TAC"/>
            </w:pPr>
            <w:r w:rsidRPr="001D0283">
              <w:t>0.6</w:t>
            </w:r>
          </w:p>
        </w:tc>
        <w:tc>
          <w:tcPr>
            <w:tcW w:w="2952" w:type="dxa"/>
            <w:vAlign w:val="center"/>
          </w:tcPr>
          <w:p w14:paraId="6A2D9AF4" w14:textId="77777777" w:rsidR="007210EA" w:rsidRPr="001D0283" w:rsidRDefault="007210EA" w:rsidP="00FD02C8">
            <w:pPr>
              <w:pStyle w:val="TAC"/>
              <w:rPr>
                <w:lang w:eastAsia="ja-JP"/>
              </w:rPr>
            </w:pPr>
            <w:r w:rsidRPr="001D0283">
              <w:rPr>
                <w:lang w:eastAsia="ja-JP"/>
              </w:rPr>
              <w:t>0.8</w:t>
            </w:r>
          </w:p>
        </w:tc>
      </w:tr>
      <w:tr w:rsidR="007210EA" w:rsidRPr="001D0283" w14:paraId="28457E74" w14:textId="77777777" w:rsidTr="00FD02C8">
        <w:trPr>
          <w:jc w:val="center"/>
        </w:trPr>
        <w:tc>
          <w:tcPr>
            <w:tcW w:w="2336" w:type="dxa"/>
            <w:tcBorders>
              <w:bottom w:val="single" w:sz="4" w:space="0" w:color="auto"/>
            </w:tcBorders>
            <w:shd w:val="clear" w:color="auto" w:fill="auto"/>
            <w:vAlign w:val="center"/>
          </w:tcPr>
          <w:p w14:paraId="44D2385E" w14:textId="77777777" w:rsidR="007210EA" w:rsidRPr="001D0283" w:rsidRDefault="007210EA" w:rsidP="00FD02C8">
            <w:pPr>
              <w:pStyle w:val="TAC"/>
              <w:keepNext w:val="0"/>
            </w:pPr>
            <w:r w:rsidRPr="001D0283">
              <w:t>CA_n</w:t>
            </w:r>
            <w:r w:rsidRPr="001D0283">
              <w:rPr>
                <w:rFonts w:hint="eastAsia"/>
              </w:rPr>
              <w:t>8</w:t>
            </w:r>
            <w:r w:rsidRPr="001D0283">
              <w:t>-</w:t>
            </w:r>
            <w:r w:rsidRPr="001D0283">
              <w:rPr>
                <w:rFonts w:hint="eastAsia"/>
                <w:lang w:eastAsia="ja-JP"/>
              </w:rPr>
              <w:t>n7</w:t>
            </w:r>
            <w:r w:rsidRPr="001D0283">
              <w:rPr>
                <w:lang w:eastAsia="ja-JP"/>
              </w:rPr>
              <w:t>9</w:t>
            </w:r>
          </w:p>
        </w:tc>
        <w:tc>
          <w:tcPr>
            <w:tcW w:w="2952" w:type="dxa"/>
          </w:tcPr>
          <w:p w14:paraId="4FC9407E" w14:textId="77777777" w:rsidR="007210EA" w:rsidRPr="001D0283" w:rsidRDefault="007210EA" w:rsidP="00FD02C8">
            <w:pPr>
              <w:pStyle w:val="TAC"/>
              <w:rPr>
                <w:lang w:eastAsia="ja-JP"/>
              </w:rPr>
            </w:pPr>
            <w:r w:rsidRPr="001D0283">
              <w:t>0.3</w:t>
            </w:r>
          </w:p>
        </w:tc>
        <w:tc>
          <w:tcPr>
            <w:tcW w:w="2952" w:type="dxa"/>
            <w:vAlign w:val="center"/>
          </w:tcPr>
          <w:p w14:paraId="76BC1383" w14:textId="77777777" w:rsidR="007210EA" w:rsidRPr="001D0283" w:rsidRDefault="007210EA" w:rsidP="00FD02C8">
            <w:pPr>
              <w:pStyle w:val="TAC"/>
              <w:rPr>
                <w:lang w:eastAsia="ja-JP"/>
              </w:rPr>
            </w:pPr>
            <w:r w:rsidRPr="001D0283">
              <w:t>0.8</w:t>
            </w:r>
          </w:p>
        </w:tc>
      </w:tr>
      <w:tr w:rsidR="007210EA" w:rsidRPr="001D0283" w14:paraId="729AE0B5" w14:textId="77777777" w:rsidTr="00FD02C8">
        <w:trPr>
          <w:jc w:val="center"/>
        </w:trPr>
        <w:tc>
          <w:tcPr>
            <w:tcW w:w="2336" w:type="dxa"/>
            <w:tcBorders>
              <w:bottom w:val="single" w:sz="4" w:space="0" w:color="auto"/>
            </w:tcBorders>
            <w:shd w:val="clear" w:color="auto" w:fill="auto"/>
            <w:vAlign w:val="center"/>
          </w:tcPr>
          <w:p w14:paraId="0D10F758" w14:textId="77777777" w:rsidR="007210EA" w:rsidRPr="001D0283" w:rsidRDefault="007210EA" w:rsidP="00FD02C8">
            <w:pPr>
              <w:pStyle w:val="TAC"/>
              <w:keepNext w:val="0"/>
              <w:rPr>
                <w:lang w:eastAsia="zh-CN"/>
              </w:rPr>
            </w:pPr>
            <w:r>
              <w:rPr>
                <w:rFonts w:hint="eastAsia"/>
                <w:lang w:val="en-US" w:eastAsia="zh-CN"/>
              </w:rPr>
              <w:t>CA_n8-n104</w:t>
            </w:r>
          </w:p>
        </w:tc>
        <w:tc>
          <w:tcPr>
            <w:tcW w:w="2952" w:type="dxa"/>
          </w:tcPr>
          <w:p w14:paraId="5EED9E38" w14:textId="77777777" w:rsidR="007210EA" w:rsidRPr="001D0283" w:rsidRDefault="007210EA" w:rsidP="00FD02C8">
            <w:pPr>
              <w:pStyle w:val="TAC"/>
              <w:rPr>
                <w:lang w:eastAsia="zh-CN"/>
              </w:rPr>
            </w:pPr>
            <w:r>
              <w:rPr>
                <w:rFonts w:hint="eastAsia"/>
                <w:lang w:val="en-US" w:eastAsia="zh-CN"/>
              </w:rPr>
              <w:t>0.3</w:t>
            </w:r>
          </w:p>
        </w:tc>
        <w:tc>
          <w:tcPr>
            <w:tcW w:w="2952" w:type="dxa"/>
            <w:vAlign w:val="center"/>
          </w:tcPr>
          <w:p w14:paraId="5CDBAD79" w14:textId="77777777" w:rsidR="007210EA" w:rsidRPr="001D0283" w:rsidRDefault="007210EA" w:rsidP="00FD02C8">
            <w:pPr>
              <w:pStyle w:val="TAC"/>
              <w:rPr>
                <w:lang w:eastAsia="zh-CN"/>
              </w:rPr>
            </w:pPr>
            <w:r>
              <w:rPr>
                <w:rFonts w:hint="eastAsia"/>
                <w:lang w:val="en-US" w:eastAsia="zh-CN"/>
              </w:rPr>
              <w:t>0.8</w:t>
            </w:r>
          </w:p>
        </w:tc>
      </w:tr>
      <w:tr w:rsidR="007210EA" w:rsidRPr="001D0283" w14:paraId="28064ACF" w14:textId="77777777" w:rsidTr="00FD02C8">
        <w:trPr>
          <w:jc w:val="center"/>
        </w:trPr>
        <w:tc>
          <w:tcPr>
            <w:tcW w:w="2336" w:type="dxa"/>
            <w:tcBorders>
              <w:bottom w:val="single" w:sz="4" w:space="0" w:color="auto"/>
            </w:tcBorders>
            <w:shd w:val="clear" w:color="auto" w:fill="auto"/>
            <w:vAlign w:val="center"/>
          </w:tcPr>
          <w:p w14:paraId="3AAB7338" w14:textId="77777777" w:rsidR="007210EA" w:rsidRPr="001D0283" w:rsidRDefault="007210EA" w:rsidP="00FD02C8">
            <w:pPr>
              <w:pStyle w:val="TAC"/>
              <w:keepNext w:val="0"/>
            </w:pPr>
            <w:r w:rsidRPr="001D0283">
              <w:rPr>
                <w:lang w:eastAsia="zh-CN"/>
              </w:rPr>
              <w:t>CA</w:t>
            </w:r>
            <w:r w:rsidRPr="001D0283">
              <w:t>_</w:t>
            </w:r>
            <w:r w:rsidRPr="001D0283">
              <w:rPr>
                <w:lang w:eastAsia="zh-CN"/>
              </w:rPr>
              <w:t>n12</w:t>
            </w:r>
            <w:r w:rsidRPr="001D0283">
              <w:rPr>
                <w:lang w:eastAsia="ja-JP"/>
              </w:rPr>
              <w:t>-n</w:t>
            </w:r>
            <w:r w:rsidRPr="001D0283">
              <w:rPr>
                <w:lang w:eastAsia="zh-CN"/>
              </w:rPr>
              <w:t>25</w:t>
            </w:r>
          </w:p>
        </w:tc>
        <w:tc>
          <w:tcPr>
            <w:tcW w:w="2952" w:type="dxa"/>
            <w:vAlign w:val="center"/>
          </w:tcPr>
          <w:p w14:paraId="5E7001BC" w14:textId="77777777" w:rsidR="007210EA" w:rsidRPr="001D0283" w:rsidRDefault="007210EA" w:rsidP="00FD02C8">
            <w:pPr>
              <w:pStyle w:val="TAC"/>
            </w:pPr>
            <w:r w:rsidRPr="001D0283">
              <w:rPr>
                <w:lang w:eastAsia="zh-CN"/>
              </w:rPr>
              <w:t>0.3</w:t>
            </w:r>
          </w:p>
        </w:tc>
        <w:tc>
          <w:tcPr>
            <w:tcW w:w="2952" w:type="dxa"/>
            <w:vAlign w:val="center"/>
          </w:tcPr>
          <w:p w14:paraId="09FF73B3" w14:textId="77777777" w:rsidR="007210EA" w:rsidRPr="001D0283" w:rsidRDefault="007210EA" w:rsidP="00FD02C8">
            <w:pPr>
              <w:pStyle w:val="TAC"/>
            </w:pPr>
            <w:r w:rsidRPr="001D0283">
              <w:rPr>
                <w:lang w:eastAsia="zh-CN"/>
              </w:rPr>
              <w:t>0.3</w:t>
            </w:r>
          </w:p>
        </w:tc>
      </w:tr>
      <w:tr w:rsidR="007210EA" w:rsidRPr="001D0283" w14:paraId="70AA32BA" w14:textId="77777777" w:rsidTr="00FD02C8">
        <w:trPr>
          <w:jc w:val="center"/>
        </w:trPr>
        <w:tc>
          <w:tcPr>
            <w:tcW w:w="2336" w:type="dxa"/>
            <w:tcBorders>
              <w:top w:val="single" w:sz="4" w:space="0" w:color="auto"/>
              <w:bottom w:val="single" w:sz="4" w:space="0" w:color="auto"/>
            </w:tcBorders>
            <w:shd w:val="clear" w:color="auto" w:fill="auto"/>
            <w:vAlign w:val="center"/>
          </w:tcPr>
          <w:p w14:paraId="1470A432" w14:textId="77777777" w:rsidR="007210EA" w:rsidRPr="001D0283" w:rsidRDefault="007210EA" w:rsidP="00FD02C8">
            <w:pPr>
              <w:pStyle w:val="TAC"/>
              <w:keepNext w:val="0"/>
              <w:rPr>
                <w:lang w:eastAsia="zh-CN"/>
              </w:rPr>
            </w:pPr>
            <w:r w:rsidRPr="001D0283">
              <w:t>CA_n12-n30</w:t>
            </w:r>
          </w:p>
        </w:tc>
        <w:tc>
          <w:tcPr>
            <w:tcW w:w="2952" w:type="dxa"/>
            <w:vAlign w:val="center"/>
          </w:tcPr>
          <w:p w14:paraId="4057C018" w14:textId="77777777" w:rsidR="007210EA" w:rsidRPr="001D0283" w:rsidRDefault="007210EA" w:rsidP="00FD02C8">
            <w:pPr>
              <w:pStyle w:val="TAC"/>
            </w:pPr>
            <w:r w:rsidRPr="001D0283">
              <w:t>0.3</w:t>
            </w:r>
          </w:p>
        </w:tc>
        <w:tc>
          <w:tcPr>
            <w:tcW w:w="2952" w:type="dxa"/>
            <w:vAlign w:val="center"/>
          </w:tcPr>
          <w:p w14:paraId="01713FD3" w14:textId="77777777" w:rsidR="007210EA" w:rsidRPr="001D0283" w:rsidRDefault="007210EA" w:rsidP="00FD02C8">
            <w:pPr>
              <w:pStyle w:val="TAC"/>
            </w:pPr>
            <w:r w:rsidRPr="001D0283">
              <w:t>0.3</w:t>
            </w:r>
          </w:p>
        </w:tc>
      </w:tr>
      <w:tr w:rsidR="007210EA" w:rsidRPr="001D0283" w14:paraId="658ABD24" w14:textId="77777777" w:rsidTr="00FD02C8">
        <w:trPr>
          <w:jc w:val="center"/>
        </w:trPr>
        <w:tc>
          <w:tcPr>
            <w:tcW w:w="2336" w:type="dxa"/>
            <w:tcBorders>
              <w:top w:val="single" w:sz="4" w:space="0" w:color="auto"/>
              <w:bottom w:val="single" w:sz="4" w:space="0" w:color="auto"/>
            </w:tcBorders>
            <w:shd w:val="clear" w:color="auto" w:fill="auto"/>
            <w:vAlign w:val="center"/>
          </w:tcPr>
          <w:p w14:paraId="4C6908CD" w14:textId="77777777" w:rsidR="007210EA" w:rsidRPr="001D0283" w:rsidRDefault="007210EA" w:rsidP="00FD02C8">
            <w:pPr>
              <w:pStyle w:val="TAC"/>
              <w:keepNext w:val="0"/>
              <w:spacing w:line="260" w:lineRule="auto"/>
              <w:rPr>
                <w:lang w:eastAsia="zh-CN"/>
              </w:rPr>
            </w:pPr>
            <w:r w:rsidRPr="001D0283">
              <w:t>CA_n12-n41</w:t>
            </w:r>
          </w:p>
        </w:tc>
        <w:tc>
          <w:tcPr>
            <w:tcW w:w="2952" w:type="dxa"/>
            <w:vAlign w:val="center"/>
          </w:tcPr>
          <w:p w14:paraId="74836FD2"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7165B2D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6CCFE35F" w14:textId="77777777" w:rsidTr="00FD02C8">
        <w:trPr>
          <w:jc w:val="center"/>
        </w:trPr>
        <w:tc>
          <w:tcPr>
            <w:tcW w:w="2336" w:type="dxa"/>
            <w:tcBorders>
              <w:top w:val="single" w:sz="4" w:space="0" w:color="auto"/>
              <w:bottom w:val="single" w:sz="4" w:space="0" w:color="auto"/>
            </w:tcBorders>
            <w:shd w:val="clear" w:color="auto" w:fill="auto"/>
            <w:vAlign w:val="center"/>
          </w:tcPr>
          <w:p w14:paraId="16870298" w14:textId="77777777" w:rsidR="007210EA" w:rsidRPr="001D0283" w:rsidRDefault="007210EA" w:rsidP="00FD02C8">
            <w:pPr>
              <w:pStyle w:val="TAC"/>
              <w:keepNext w:val="0"/>
            </w:pPr>
            <w:r w:rsidRPr="001D0283">
              <w:rPr>
                <w:lang w:eastAsia="zh-CN"/>
              </w:rPr>
              <w:t>CA</w:t>
            </w:r>
            <w:r w:rsidRPr="001D0283">
              <w:t>_</w:t>
            </w:r>
            <w:r w:rsidRPr="001D0283">
              <w:rPr>
                <w:lang w:eastAsia="zh-CN"/>
              </w:rPr>
              <w:t>n12</w:t>
            </w:r>
            <w:r w:rsidRPr="001D0283">
              <w:rPr>
                <w:lang w:eastAsia="ja-JP"/>
              </w:rPr>
              <w:t>-n</w:t>
            </w:r>
            <w:r w:rsidRPr="001D0283">
              <w:rPr>
                <w:lang w:eastAsia="zh-CN"/>
              </w:rPr>
              <w:t>48</w:t>
            </w:r>
          </w:p>
        </w:tc>
        <w:tc>
          <w:tcPr>
            <w:tcW w:w="2952" w:type="dxa"/>
            <w:vAlign w:val="center"/>
          </w:tcPr>
          <w:p w14:paraId="547B4601" w14:textId="77777777" w:rsidR="007210EA" w:rsidRPr="001D0283" w:rsidRDefault="007210EA" w:rsidP="00FD02C8">
            <w:pPr>
              <w:pStyle w:val="TAC"/>
            </w:pPr>
            <w:r w:rsidRPr="001D0283">
              <w:rPr>
                <w:lang w:eastAsia="zh-CN"/>
              </w:rPr>
              <w:t>0.3</w:t>
            </w:r>
          </w:p>
        </w:tc>
        <w:tc>
          <w:tcPr>
            <w:tcW w:w="2952" w:type="dxa"/>
            <w:vAlign w:val="center"/>
          </w:tcPr>
          <w:p w14:paraId="18396477" w14:textId="77777777" w:rsidR="007210EA" w:rsidRPr="001D0283" w:rsidRDefault="007210EA" w:rsidP="00FD02C8">
            <w:pPr>
              <w:pStyle w:val="TAC"/>
            </w:pPr>
            <w:r w:rsidRPr="001D0283">
              <w:rPr>
                <w:lang w:eastAsia="zh-CN"/>
              </w:rPr>
              <w:t>0.3</w:t>
            </w:r>
          </w:p>
        </w:tc>
      </w:tr>
      <w:tr w:rsidR="007210EA" w:rsidRPr="001D0283" w14:paraId="3D287B12" w14:textId="77777777" w:rsidTr="00FD02C8">
        <w:trPr>
          <w:jc w:val="center"/>
        </w:trPr>
        <w:tc>
          <w:tcPr>
            <w:tcW w:w="2336" w:type="dxa"/>
            <w:tcBorders>
              <w:top w:val="single" w:sz="4" w:space="0" w:color="auto"/>
              <w:bottom w:val="single" w:sz="4" w:space="0" w:color="auto"/>
            </w:tcBorders>
            <w:shd w:val="clear" w:color="auto" w:fill="auto"/>
            <w:vAlign w:val="center"/>
          </w:tcPr>
          <w:p w14:paraId="7E52B1EA" w14:textId="77777777" w:rsidR="007210EA" w:rsidRPr="001D0283" w:rsidRDefault="007210EA" w:rsidP="00FD02C8">
            <w:pPr>
              <w:pStyle w:val="TAC"/>
              <w:keepNext w:val="0"/>
              <w:rPr>
                <w:lang w:eastAsia="zh-CN"/>
              </w:rPr>
            </w:pPr>
            <w:r w:rsidRPr="001D0283">
              <w:t>CA_n12-n66</w:t>
            </w:r>
          </w:p>
        </w:tc>
        <w:tc>
          <w:tcPr>
            <w:tcW w:w="2952" w:type="dxa"/>
            <w:vAlign w:val="center"/>
          </w:tcPr>
          <w:p w14:paraId="45804855" w14:textId="77777777" w:rsidR="007210EA" w:rsidRPr="001D0283" w:rsidRDefault="007210EA" w:rsidP="00FD02C8">
            <w:pPr>
              <w:pStyle w:val="TAC"/>
            </w:pPr>
            <w:r w:rsidRPr="001D0283">
              <w:t>0.8</w:t>
            </w:r>
          </w:p>
        </w:tc>
        <w:tc>
          <w:tcPr>
            <w:tcW w:w="2952" w:type="dxa"/>
            <w:vAlign w:val="center"/>
          </w:tcPr>
          <w:p w14:paraId="6563B520" w14:textId="77777777" w:rsidR="007210EA" w:rsidRPr="001D0283" w:rsidRDefault="007210EA" w:rsidP="00FD02C8">
            <w:pPr>
              <w:pStyle w:val="TAC"/>
            </w:pPr>
            <w:r w:rsidRPr="001D0283">
              <w:t>0.3</w:t>
            </w:r>
          </w:p>
        </w:tc>
      </w:tr>
      <w:tr w:rsidR="007210EA" w:rsidRPr="001D0283" w14:paraId="20B13154" w14:textId="77777777" w:rsidTr="00FD02C8">
        <w:trPr>
          <w:jc w:val="center"/>
        </w:trPr>
        <w:tc>
          <w:tcPr>
            <w:tcW w:w="2336" w:type="dxa"/>
            <w:tcBorders>
              <w:top w:val="single" w:sz="4" w:space="0" w:color="auto"/>
              <w:bottom w:val="single" w:sz="4" w:space="0" w:color="auto"/>
            </w:tcBorders>
            <w:shd w:val="clear" w:color="auto" w:fill="auto"/>
            <w:vAlign w:val="center"/>
          </w:tcPr>
          <w:p w14:paraId="55063156" w14:textId="77777777" w:rsidR="007210EA" w:rsidRPr="001D0283" w:rsidRDefault="007210EA" w:rsidP="00FD02C8">
            <w:pPr>
              <w:pStyle w:val="TAC"/>
              <w:keepNext w:val="0"/>
              <w:rPr>
                <w:rFonts w:cs="Arial"/>
                <w:bCs/>
                <w:szCs w:val="18"/>
              </w:rPr>
            </w:pPr>
            <w:r w:rsidRPr="001D0283">
              <w:rPr>
                <w:lang w:eastAsia="zh-CN"/>
              </w:rPr>
              <w:t>CA</w:t>
            </w:r>
            <w:r w:rsidRPr="001D0283">
              <w:t>_</w:t>
            </w:r>
            <w:r w:rsidRPr="001D0283">
              <w:rPr>
                <w:lang w:eastAsia="zh-CN"/>
              </w:rPr>
              <w:t>n12</w:t>
            </w:r>
            <w:r w:rsidRPr="001D0283">
              <w:rPr>
                <w:lang w:eastAsia="ja-JP"/>
              </w:rPr>
              <w:t>-n</w:t>
            </w:r>
            <w:r w:rsidRPr="001D0283">
              <w:rPr>
                <w:lang w:eastAsia="zh-CN"/>
              </w:rPr>
              <w:t>71</w:t>
            </w:r>
          </w:p>
        </w:tc>
        <w:tc>
          <w:tcPr>
            <w:tcW w:w="2952" w:type="dxa"/>
            <w:vAlign w:val="center"/>
          </w:tcPr>
          <w:p w14:paraId="699F9B3D" w14:textId="77777777" w:rsidR="007210EA" w:rsidRPr="001D0283" w:rsidRDefault="007210EA" w:rsidP="00FD02C8">
            <w:pPr>
              <w:pStyle w:val="TAC"/>
              <w:rPr>
                <w:rFonts w:cs="Arial"/>
                <w:bCs/>
                <w:szCs w:val="18"/>
              </w:rPr>
            </w:pPr>
            <w:r w:rsidRPr="001D0283">
              <w:rPr>
                <w:lang w:eastAsia="zh-CN"/>
              </w:rPr>
              <w:t>1.0</w:t>
            </w:r>
          </w:p>
        </w:tc>
        <w:tc>
          <w:tcPr>
            <w:tcW w:w="2952" w:type="dxa"/>
            <w:vAlign w:val="center"/>
          </w:tcPr>
          <w:p w14:paraId="2B135BB0" w14:textId="77777777" w:rsidR="007210EA" w:rsidRPr="001D0283" w:rsidRDefault="007210EA" w:rsidP="00FD02C8">
            <w:pPr>
              <w:pStyle w:val="TAC"/>
              <w:rPr>
                <w:rFonts w:cs="Arial"/>
                <w:szCs w:val="18"/>
              </w:rPr>
            </w:pPr>
            <w:r w:rsidRPr="001D0283">
              <w:rPr>
                <w:lang w:eastAsia="zh-CN"/>
              </w:rPr>
              <w:t>1.0</w:t>
            </w:r>
          </w:p>
        </w:tc>
      </w:tr>
      <w:tr w:rsidR="007210EA" w:rsidRPr="001D0283" w14:paraId="2F1177AB" w14:textId="77777777" w:rsidTr="00FD02C8">
        <w:trPr>
          <w:jc w:val="center"/>
        </w:trPr>
        <w:tc>
          <w:tcPr>
            <w:tcW w:w="2336" w:type="dxa"/>
            <w:tcBorders>
              <w:top w:val="single" w:sz="4" w:space="0" w:color="auto"/>
              <w:bottom w:val="single" w:sz="4" w:space="0" w:color="auto"/>
            </w:tcBorders>
            <w:shd w:val="clear" w:color="auto" w:fill="auto"/>
            <w:vAlign w:val="center"/>
          </w:tcPr>
          <w:p w14:paraId="48BE1472" w14:textId="77777777" w:rsidR="007210EA" w:rsidRPr="001D0283" w:rsidRDefault="007210EA" w:rsidP="00FD02C8">
            <w:pPr>
              <w:pStyle w:val="TAC"/>
              <w:keepNext w:val="0"/>
              <w:rPr>
                <w:lang w:eastAsia="zh-CN"/>
              </w:rPr>
            </w:pPr>
            <w:r w:rsidRPr="001D0283">
              <w:rPr>
                <w:rFonts w:eastAsia="MS Mincho" w:cs="Arial"/>
                <w:bCs/>
                <w:szCs w:val="18"/>
              </w:rPr>
              <w:t>CA_n12-n77</w:t>
            </w:r>
          </w:p>
        </w:tc>
        <w:tc>
          <w:tcPr>
            <w:tcW w:w="2952" w:type="dxa"/>
            <w:vAlign w:val="center"/>
          </w:tcPr>
          <w:p w14:paraId="3F232458"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42361005" w14:textId="77777777" w:rsidR="007210EA" w:rsidRPr="001D0283" w:rsidRDefault="007210EA" w:rsidP="00FD02C8">
            <w:pPr>
              <w:pStyle w:val="TAC"/>
            </w:pPr>
            <w:r w:rsidRPr="001D0283">
              <w:rPr>
                <w:rFonts w:cs="Arial"/>
                <w:szCs w:val="18"/>
              </w:rPr>
              <w:t>0.8</w:t>
            </w:r>
          </w:p>
        </w:tc>
      </w:tr>
      <w:tr w:rsidR="007210EA" w:rsidRPr="001D0283" w14:paraId="2F8B7ADC" w14:textId="77777777" w:rsidTr="00FD02C8">
        <w:trPr>
          <w:jc w:val="center"/>
        </w:trPr>
        <w:tc>
          <w:tcPr>
            <w:tcW w:w="2336" w:type="dxa"/>
            <w:tcBorders>
              <w:top w:val="single" w:sz="4" w:space="0" w:color="auto"/>
              <w:bottom w:val="single" w:sz="4" w:space="0" w:color="auto"/>
            </w:tcBorders>
            <w:shd w:val="clear" w:color="auto" w:fill="auto"/>
            <w:vAlign w:val="center"/>
          </w:tcPr>
          <w:p w14:paraId="4C28AB85" w14:textId="77777777" w:rsidR="007210EA" w:rsidRPr="001D0283" w:rsidRDefault="007210EA" w:rsidP="00FD02C8">
            <w:pPr>
              <w:pStyle w:val="TAC"/>
              <w:keepNext w:val="0"/>
              <w:spacing w:line="260" w:lineRule="auto"/>
              <w:rPr>
                <w:lang w:eastAsia="zh-CN"/>
              </w:rPr>
            </w:pPr>
            <w:r w:rsidRPr="001D0283">
              <w:t>CA_n12-n78</w:t>
            </w:r>
          </w:p>
        </w:tc>
        <w:tc>
          <w:tcPr>
            <w:tcW w:w="2952" w:type="dxa"/>
            <w:vAlign w:val="center"/>
          </w:tcPr>
          <w:p w14:paraId="4F48E355"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.5</w:t>
            </w:r>
          </w:p>
        </w:tc>
        <w:tc>
          <w:tcPr>
            <w:tcW w:w="2952" w:type="dxa"/>
            <w:vAlign w:val="center"/>
          </w:tcPr>
          <w:p w14:paraId="3A4621CD"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.8</w:t>
            </w:r>
          </w:p>
        </w:tc>
      </w:tr>
      <w:tr w:rsidR="007210EA" w:rsidRPr="001D0283" w14:paraId="1867D347" w14:textId="77777777" w:rsidTr="00FD02C8">
        <w:trPr>
          <w:jc w:val="center"/>
        </w:trPr>
        <w:tc>
          <w:tcPr>
            <w:tcW w:w="2336" w:type="dxa"/>
            <w:tcBorders>
              <w:top w:val="single" w:sz="4" w:space="0" w:color="auto"/>
              <w:bottom w:val="single" w:sz="4" w:space="0" w:color="auto"/>
            </w:tcBorders>
            <w:shd w:val="clear" w:color="auto" w:fill="auto"/>
            <w:vAlign w:val="center"/>
          </w:tcPr>
          <w:p w14:paraId="14F5050B" w14:textId="77777777" w:rsidR="007210EA" w:rsidRPr="001D0283" w:rsidRDefault="007210EA" w:rsidP="00FD02C8">
            <w:pPr>
              <w:pStyle w:val="TAC"/>
              <w:keepNext w:val="0"/>
              <w:rPr>
                <w:lang w:eastAsia="zh-CN"/>
              </w:rPr>
            </w:pPr>
            <w:r w:rsidRPr="001D0283">
              <w:rPr>
                <w:lang w:eastAsia="zh-CN"/>
              </w:rPr>
              <w:t>CA_n13-n25</w:t>
            </w:r>
          </w:p>
        </w:tc>
        <w:tc>
          <w:tcPr>
            <w:tcW w:w="2952" w:type="dxa"/>
          </w:tcPr>
          <w:p w14:paraId="16CF368A" w14:textId="77777777" w:rsidR="007210EA" w:rsidRPr="001D0283" w:rsidRDefault="007210EA" w:rsidP="00FD02C8">
            <w:pPr>
              <w:pStyle w:val="TAC"/>
              <w:rPr>
                <w:lang w:eastAsia="zh-CN"/>
              </w:rPr>
            </w:pPr>
            <w:r w:rsidRPr="001D0283">
              <w:t>0.3</w:t>
            </w:r>
          </w:p>
        </w:tc>
        <w:tc>
          <w:tcPr>
            <w:tcW w:w="2952" w:type="dxa"/>
          </w:tcPr>
          <w:p w14:paraId="266C00CF" w14:textId="77777777" w:rsidR="007210EA" w:rsidRPr="001D0283" w:rsidRDefault="007210EA" w:rsidP="00FD02C8">
            <w:pPr>
              <w:pStyle w:val="TAC"/>
              <w:rPr>
                <w:lang w:eastAsia="zh-CN"/>
              </w:rPr>
            </w:pPr>
            <w:r w:rsidRPr="001D0283">
              <w:t>0.3</w:t>
            </w:r>
          </w:p>
        </w:tc>
      </w:tr>
      <w:tr w:rsidR="007210EA" w:rsidRPr="001D0283" w14:paraId="1D7A56EF" w14:textId="77777777" w:rsidTr="00FD02C8">
        <w:trPr>
          <w:jc w:val="center"/>
        </w:trPr>
        <w:tc>
          <w:tcPr>
            <w:tcW w:w="2336" w:type="dxa"/>
            <w:tcBorders>
              <w:top w:val="single" w:sz="4" w:space="0" w:color="auto"/>
              <w:bottom w:val="single" w:sz="4" w:space="0" w:color="auto"/>
            </w:tcBorders>
            <w:shd w:val="clear" w:color="auto" w:fill="auto"/>
            <w:vAlign w:val="center"/>
          </w:tcPr>
          <w:p w14:paraId="6221089B" w14:textId="77777777" w:rsidR="007210EA" w:rsidRPr="001D0283" w:rsidRDefault="007210EA" w:rsidP="00FD02C8">
            <w:pPr>
              <w:pStyle w:val="TAC"/>
              <w:keepNext w:val="0"/>
              <w:rPr>
                <w:lang w:eastAsia="zh-CN"/>
              </w:rPr>
            </w:pPr>
            <w:r w:rsidRPr="001D0283">
              <w:rPr>
                <w:lang w:eastAsia="zh-CN"/>
              </w:rPr>
              <w:t>CA_n13-n66</w:t>
            </w:r>
          </w:p>
        </w:tc>
        <w:tc>
          <w:tcPr>
            <w:tcW w:w="2952" w:type="dxa"/>
          </w:tcPr>
          <w:p w14:paraId="28541CE5" w14:textId="77777777" w:rsidR="007210EA" w:rsidRPr="001D0283" w:rsidRDefault="007210EA" w:rsidP="00FD02C8">
            <w:pPr>
              <w:pStyle w:val="TAC"/>
              <w:rPr>
                <w:lang w:eastAsia="zh-CN"/>
              </w:rPr>
            </w:pPr>
            <w:r w:rsidRPr="001D0283">
              <w:t>0.3</w:t>
            </w:r>
          </w:p>
        </w:tc>
        <w:tc>
          <w:tcPr>
            <w:tcW w:w="2952" w:type="dxa"/>
          </w:tcPr>
          <w:p w14:paraId="3DE536F6" w14:textId="77777777" w:rsidR="007210EA" w:rsidRPr="001D0283" w:rsidRDefault="007210EA" w:rsidP="00FD02C8">
            <w:pPr>
              <w:pStyle w:val="TAC"/>
              <w:rPr>
                <w:lang w:eastAsia="zh-CN"/>
              </w:rPr>
            </w:pPr>
            <w:r w:rsidRPr="001D0283">
              <w:t>0.3</w:t>
            </w:r>
          </w:p>
        </w:tc>
      </w:tr>
      <w:tr w:rsidR="007210EA" w:rsidRPr="001D0283" w14:paraId="3B0F8B74" w14:textId="77777777" w:rsidTr="00FD02C8">
        <w:trPr>
          <w:jc w:val="center"/>
        </w:trPr>
        <w:tc>
          <w:tcPr>
            <w:tcW w:w="2336" w:type="dxa"/>
            <w:tcBorders>
              <w:top w:val="single" w:sz="4" w:space="0" w:color="auto"/>
              <w:bottom w:val="single" w:sz="4" w:space="0" w:color="auto"/>
            </w:tcBorders>
            <w:shd w:val="clear" w:color="auto" w:fill="auto"/>
            <w:vAlign w:val="center"/>
          </w:tcPr>
          <w:p w14:paraId="7965C0F3" w14:textId="77777777" w:rsidR="007210EA" w:rsidRPr="001D0283" w:rsidRDefault="007210EA" w:rsidP="00FD02C8">
            <w:pPr>
              <w:pStyle w:val="TAC"/>
              <w:keepNext w:val="0"/>
              <w:rPr>
                <w:lang w:eastAsia="zh-CN"/>
              </w:rPr>
            </w:pPr>
            <w:r w:rsidRPr="001D0283">
              <w:rPr>
                <w:rFonts w:eastAsia="MS Mincho" w:cs="Arial"/>
                <w:bCs/>
                <w:szCs w:val="18"/>
              </w:rPr>
              <w:t>CA_n13-n77</w:t>
            </w:r>
          </w:p>
        </w:tc>
        <w:tc>
          <w:tcPr>
            <w:tcW w:w="2952" w:type="dxa"/>
            <w:vAlign w:val="center"/>
          </w:tcPr>
          <w:p w14:paraId="4FA817F9"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7EAC824C" w14:textId="77777777" w:rsidR="007210EA" w:rsidRPr="001D0283" w:rsidRDefault="007210EA" w:rsidP="00FD02C8">
            <w:pPr>
              <w:pStyle w:val="TAC"/>
            </w:pPr>
            <w:r w:rsidRPr="001D0283">
              <w:rPr>
                <w:rFonts w:eastAsia="MS Mincho" w:cs="Arial"/>
                <w:bCs/>
                <w:szCs w:val="18"/>
              </w:rPr>
              <w:t>0</w:t>
            </w:r>
            <w:r w:rsidRPr="001D0283">
              <w:rPr>
                <w:rFonts w:eastAsia="MS Mincho" w:cs="Arial" w:hint="eastAsia"/>
                <w:bCs/>
                <w:szCs w:val="18"/>
              </w:rPr>
              <w:t>.</w:t>
            </w:r>
            <w:r w:rsidRPr="001D0283">
              <w:rPr>
                <w:rFonts w:eastAsia="MS Mincho" w:cs="Arial"/>
                <w:bCs/>
                <w:szCs w:val="18"/>
              </w:rPr>
              <w:t>8</w:t>
            </w:r>
          </w:p>
        </w:tc>
      </w:tr>
      <w:tr w:rsidR="007210EA" w:rsidRPr="001D0283" w14:paraId="713D5883" w14:textId="77777777" w:rsidTr="00FD02C8">
        <w:trPr>
          <w:jc w:val="center"/>
        </w:trPr>
        <w:tc>
          <w:tcPr>
            <w:tcW w:w="2336" w:type="dxa"/>
            <w:tcBorders>
              <w:top w:val="single" w:sz="4" w:space="0" w:color="auto"/>
              <w:bottom w:val="single" w:sz="4" w:space="0" w:color="auto"/>
            </w:tcBorders>
            <w:shd w:val="clear" w:color="auto" w:fill="auto"/>
            <w:vAlign w:val="center"/>
          </w:tcPr>
          <w:p w14:paraId="5E65C611" w14:textId="77777777" w:rsidR="007210EA" w:rsidRPr="001D0283" w:rsidRDefault="007210EA" w:rsidP="00FD02C8">
            <w:pPr>
              <w:pStyle w:val="TAC"/>
              <w:keepNext w:val="0"/>
            </w:pPr>
            <w:r w:rsidRPr="001D0283">
              <w:t>CA_n14-n30</w:t>
            </w:r>
          </w:p>
        </w:tc>
        <w:tc>
          <w:tcPr>
            <w:tcW w:w="2952" w:type="dxa"/>
            <w:vAlign w:val="center"/>
          </w:tcPr>
          <w:p w14:paraId="016C6DB8" w14:textId="77777777" w:rsidR="007210EA" w:rsidRPr="001D0283" w:rsidRDefault="007210EA" w:rsidP="00FD02C8">
            <w:pPr>
              <w:pStyle w:val="TAC"/>
            </w:pPr>
            <w:r w:rsidRPr="001D0283">
              <w:t>0.3</w:t>
            </w:r>
          </w:p>
        </w:tc>
        <w:tc>
          <w:tcPr>
            <w:tcW w:w="2952" w:type="dxa"/>
            <w:vAlign w:val="center"/>
          </w:tcPr>
          <w:p w14:paraId="37B9E2C4" w14:textId="77777777" w:rsidR="007210EA" w:rsidRPr="001D0283" w:rsidRDefault="007210EA" w:rsidP="00FD02C8">
            <w:pPr>
              <w:pStyle w:val="TAC"/>
            </w:pPr>
            <w:r w:rsidRPr="001D0283">
              <w:t>0.3</w:t>
            </w:r>
          </w:p>
        </w:tc>
      </w:tr>
      <w:tr w:rsidR="007210EA" w:rsidRPr="001D0283" w14:paraId="0B27E0A4" w14:textId="77777777" w:rsidTr="00FD02C8">
        <w:trPr>
          <w:jc w:val="center"/>
        </w:trPr>
        <w:tc>
          <w:tcPr>
            <w:tcW w:w="2336" w:type="dxa"/>
            <w:tcBorders>
              <w:top w:val="single" w:sz="4" w:space="0" w:color="auto"/>
              <w:bottom w:val="single" w:sz="4" w:space="0" w:color="auto"/>
            </w:tcBorders>
            <w:shd w:val="clear" w:color="auto" w:fill="auto"/>
            <w:vAlign w:val="center"/>
          </w:tcPr>
          <w:p w14:paraId="597980B1" w14:textId="77777777" w:rsidR="007210EA" w:rsidRPr="001D0283" w:rsidRDefault="007210EA" w:rsidP="00FD02C8">
            <w:pPr>
              <w:pStyle w:val="TAC"/>
              <w:keepNext w:val="0"/>
              <w:rPr>
                <w:lang w:eastAsia="zh-CN"/>
              </w:rPr>
            </w:pPr>
            <w:r w:rsidRPr="001D0283">
              <w:t>CA_n14-n66</w:t>
            </w:r>
          </w:p>
        </w:tc>
        <w:tc>
          <w:tcPr>
            <w:tcW w:w="2952" w:type="dxa"/>
            <w:vAlign w:val="center"/>
          </w:tcPr>
          <w:p w14:paraId="254ADDBE" w14:textId="77777777" w:rsidR="007210EA" w:rsidRPr="001D0283" w:rsidRDefault="007210EA" w:rsidP="00FD02C8">
            <w:pPr>
              <w:pStyle w:val="TAC"/>
            </w:pPr>
            <w:r w:rsidRPr="001D0283">
              <w:t>0.3</w:t>
            </w:r>
          </w:p>
        </w:tc>
        <w:tc>
          <w:tcPr>
            <w:tcW w:w="2952" w:type="dxa"/>
            <w:vAlign w:val="center"/>
          </w:tcPr>
          <w:p w14:paraId="44299AE3" w14:textId="77777777" w:rsidR="007210EA" w:rsidRPr="001D0283" w:rsidRDefault="007210EA" w:rsidP="00FD02C8">
            <w:pPr>
              <w:pStyle w:val="TAC"/>
            </w:pPr>
            <w:r w:rsidRPr="001D0283">
              <w:t>0.3</w:t>
            </w:r>
          </w:p>
        </w:tc>
      </w:tr>
      <w:tr w:rsidR="007210EA" w:rsidRPr="001D0283" w14:paraId="665C26D1" w14:textId="77777777" w:rsidTr="00FD02C8">
        <w:trPr>
          <w:jc w:val="center"/>
        </w:trPr>
        <w:tc>
          <w:tcPr>
            <w:tcW w:w="2336" w:type="dxa"/>
            <w:tcBorders>
              <w:top w:val="single" w:sz="4" w:space="0" w:color="auto"/>
              <w:bottom w:val="single" w:sz="4" w:space="0" w:color="auto"/>
            </w:tcBorders>
            <w:shd w:val="clear" w:color="auto" w:fill="auto"/>
            <w:vAlign w:val="center"/>
          </w:tcPr>
          <w:p w14:paraId="13E1B5D1" w14:textId="77777777" w:rsidR="007210EA" w:rsidRPr="001D0283" w:rsidRDefault="007210EA" w:rsidP="00FD02C8">
            <w:pPr>
              <w:pStyle w:val="TAC"/>
              <w:keepNext w:val="0"/>
              <w:rPr>
                <w:lang w:eastAsia="zh-CN"/>
              </w:rPr>
            </w:pPr>
            <w:r w:rsidRPr="001D0283">
              <w:rPr>
                <w:rFonts w:eastAsia="MS Mincho" w:cs="Arial"/>
                <w:bCs/>
                <w:szCs w:val="18"/>
              </w:rPr>
              <w:t>CA_n14-n77</w:t>
            </w:r>
          </w:p>
        </w:tc>
        <w:tc>
          <w:tcPr>
            <w:tcW w:w="2952" w:type="dxa"/>
            <w:vAlign w:val="center"/>
          </w:tcPr>
          <w:p w14:paraId="5508DC48"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4FF78953" w14:textId="77777777" w:rsidR="007210EA" w:rsidRPr="001D0283" w:rsidRDefault="007210EA" w:rsidP="00FD02C8">
            <w:pPr>
              <w:pStyle w:val="TAC"/>
            </w:pPr>
            <w:r w:rsidRPr="001D0283">
              <w:rPr>
                <w:rFonts w:cs="Arial"/>
                <w:szCs w:val="18"/>
              </w:rPr>
              <w:t>0.8</w:t>
            </w:r>
          </w:p>
        </w:tc>
      </w:tr>
      <w:tr w:rsidR="007210EA" w:rsidRPr="001D0283" w14:paraId="26132547" w14:textId="77777777" w:rsidTr="00FD02C8">
        <w:trPr>
          <w:jc w:val="center"/>
        </w:trPr>
        <w:tc>
          <w:tcPr>
            <w:tcW w:w="2336" w:type="dxa"/>
            <w:tcBorders>
              <w:top w:val="single" w:sz="4" w:space="0" w:color="auto"/>
              <w:bottom w:val="single" w:sz="4" w:space="0" w:color="auto"/>
            </w:tcBorders>
            <w:shd w:val="clear" w:color="auto" w:fill="auto"/>
            <w:vAlign w:val="center"/>
          </w:tcPr>
          <w:p w14:paraId="784A0ED1" w14:textId="77777777" w:rsidR="007210EA" w:rsidRPr="001D0283" w:rsidRDefault="007210EA" w:rsidP="00FD02C8">
            <w:pPr>
              <w:pStyle w:val="TAC"/>
              <w:keepNext w:val="0"/>
              <w:rPr>
                <w:lang w:eastAsia="zh-CN"/>
              </w:rPr>
            </w:pPr>
            <w:r w:rsidRPr="001D0283">
              <w:rPr>
                <w:rFonts w:eastAsia="MS Mincho"/>
                <w:lang w:eastAsia="zh-CN"/>
              </w:rPr>
              <w:lastRenderedPageBreak/>
              <w:t>CA</w:t>
            </w:r>
            <w:r w:rsidRPr="001D0283">
              <w:rPr>
                <w:rFonts w:eastAsia="MS Mincho"/>
              </w:rPr>
              <w:t>_</w:t>
            </w:r>
            <w:r w:rsidRPr="001D0283">
              <w:rPr>
                <w:rFonts w:eastAsia="MS Mincho"/>
                <w:lang w:eastAsia="zh-CN"/>
              </w:rPr>
              <w:t>n18-n28</w:t>
            </w:r>
          </w:p>
        </w:tc>
        <w:tc>
          <w:tcPr>
            <w:tcW w:w="2952" w:type="dxa"/>
            <w:vAlign w:val="center"/>
          </w:tcPr>
          <w:p w14:paraId="4C276189" w14:textId="77777777" w:rsidR="007210EA" w:rsidRPr="001D0283" w:rsidRDefault="007210EA" w:rsidP="00FD02C8">
            <w:pPr>
              <w:pStyle w:val="TAC"/>
            </w:pPr>
            <w:r w:rsidRPr="001D0283">
              <w:rPr>
                <w:rFonts w:eastAsia="MS Mincho"/>
                <w:lang w:eastAsia="zh-CN"/>
              </w:rPr>
              <w:t>0.5</w:t>
            </w:r>
          </w:p>
        </w:tc>
        <w:tc>
          <w:tcPr>
            <w:tcW w:w="2952" w:type="dxa"/>
            <w:vAlign w:val="center"/>
          </w:tcPr>
          <w:p w14:paraId="1DD5971E" w14:textId="77777777" w:rsidR="007210EA" w:rsidRPr="001D0283" w:rsidRDefault="007210EA" w:rsidP="00FD02C8">
            <w:pPr>
              <w:pStyle w:val="TAC"/>
            </w:pPr>
            <w:r w:rsidRPr="001D0283">
              <w:rPr>
                <w:rFonts w:hint="eastAsia"/>
                <w:lang w:eastAsia="zh-CN"/>
              </w:rPr>
              <w:t>0</w:t>
            </w:r>
            <w:r w:rsidRPr="001D0283">
              <w:rPr>
                <w:lang w:eastAsia="zh-CN"/>
              </w:rPr>
              <w:t>.5</w:t>
            </w:r>
          </w:p>
        </w:tc>
      </w:tr>
      <w:tr w:rsidR="007210EA" w:rsidRPr="001D0283" w14:paraId="7EB038C7" w14:textId="77777777" w:rsidTr="00FD02C8">
        <w:trPr>
          <w:jc w:val="center"/>
        </w:trPr>
        <w:tc>
          <w:tcPr>
            <w:tcW w:w="2336" w:type="dxa"/>
            <w:tcBorders>
              <w:top w:val="single" w:sz="4" w:space="0" w:color="auto"/>
              <w:bottom w:val="single" w:sz="4" w:space="0" w:color="auto"/>
            </w:tcBorders>
            <w:shd w:val="clear" w:color="auto" w:fill="auto"/>
            <w:vAlign w:val="center"/>
          </w:tcPr>
          <w:p w14:paraId="4789E44B" w14:textId="77777777" w:rsidR="007210EA" w:rsidRPr="001D0283" w:rsidRDefault="007210EA" w:rsidP="00FD02C8">
            <w:pPr>
              <w:pStyle w:val="TAC"/>
              <w:keepNext w:val="0"/>
              <w:rPr>
                <w:lang w:eastAsia="zh-CN"/>
              </w:rPr>
            </w:pPr>
            <w:r w:rsidRPr="001D0283">
              <w:rPr>
                <w:rFonts w:eastAsia="DengXian"/>
              </w:rPr>
              <w:t>CA_n18-n40</w:t>
            </w:r>
          </w:p>
        </w:tc>
        <w:tc>
          <w:tcPr>
            <w:tcW w:w="2952" w:type="dxa"/>
            <w:vAlign w:val="center"/>
          </w:tcPr>
          <w:p w14:paraId="1007E060" w14:textId="77777777" w:rsidR="007210EA" w:rsidRPr="001D0283" w:rsidRDefault="007210EA" w:rsidP="00FD02C8">
            <w:pPr>
              <w:pStyle w:val="TAC"/>
            </w:pPr>
            <w:r w:rsidRPr="001D0283">
              <w:rPr>
                <w:rFonts w:eastAsia="DengXian" w:hint="eastAsia"/>
                <w:lang w:eastAsia="zh-CN"/>
              </w:rPr>
              <w:t>0</w:t>
            </w:r>
            <w:r w:rsidRPr="001D0283">
              <w:rPr>
                <w:rFonts w:eastAsia="DengXian"/>
                <w:lang w:eastAsia="zh-CN"/>
              </w:rPr>
              <w:t>.3</w:t>
            </w:r>
          </w:p>
        </w:tc>
        <w:tc>
          <w:tcPr>
            <w:tcW w:w="2952" w:type="dxa"/>
            <w:vAlign w:val="center"/>
          </w:tcPr>
          <w:p w14:paraId="19376F29" w14:textId="77777777" w:rsidR="007210EA" w:rsidRPr="001D0283" w:rsidRDefault="007210EA" w:rsidP="00FD02C8">
            <w:pPr>
              <w:pStyle w:val="TAC"/>
            </w:pPr>
            <w:r w:rsidRPr="001D0283">
              <w:rPr>
                <w:rFonts w:eastAsia="DengXian" w:hint="eastAsia"/>
                <w:lang w:eastAsia="zh-CN"/>
              </w:rPr>
              <w:t>0</w:t>
            </w:r>
            <w:r w:rsidRPr="001D0283">
              <w:rPr>
                <w:rFonts w:eastAsia="DengXian"/>
                <w:lang w:eastAsia="zh-CN"/>
              </w:rPr>
              <w:t>.3</w:t>
            </w:r>
          </w:p>
        </w:tc>
      </w:tr>
      <w:tr w:rsidR="007210EA" w:rsidRPr="001D0283" w14:paraId="03B7F134" w14:textId="77777777" w:rsidTr="00FD02C8">
        <w:trPr>
          <w:jc w:val="center"/>
        </w:trPr>
        <w:tc>
          <w:tcPr>
            <w:tcW w:w="2336" w:type="dxa"/>
            <w:tcBorders>
              <w:top w:val="single" w:sz="4" w:space="0" w:color="auto"/>
              <w:bottom w:val="single" w:sz="4" w:space="0" w:color="auto"/>
            </w:tcBorders>
            <w:shd w:val="clear" w:color="auto" w:fill="auto"/>
            <w:vAlign w:val="center"/>
          </w:tcPr>
          <w:p w14:paraId="497F3609" w14:textId="77777777" w:rsidR="007210EA" w:rsidRPr="001D0283" w:rsidRDefault="007210EA" w:rsidP="00FD02C8">
            <w:pPr>
              <w:pStyle w:val="TAC"/>
              <w:keepNext w:val="0"/>
              <w:rPr>
                <w:lang w:eastAsia="zh-CN"/>
              </w:rPr>
            </w:pPr>
            <w:r w:rsidRPr="001D0283">
              <w:rPr>
                <w:lang w:eastAsia="zh-CN"/>
              </w:rPr>
              <w:t>CA_n18-n41</w:t>
            </w:r>
          </w:p>
        </w:tc>
        <w:tc>
          <w:tcPr>
            <w:tcW w:w="2952" w:type="dxa"/>
          </w:tcPr>
          <w:p w14:paraId="3048C7F8" w14:textId="77777777" w:rsidR="007210EA" w:rsidRPr="001D0283" w:rsidRDefault="007210EA" w:rsidP="00FD02C8">
            <w:pPr>
              <w:pStyle w:val="TAC"/>
              <w:rPr>
                <w:lang w:eastAsia="zh-CN"/>
              </w:rPr>
            </w:pPr>
            <w:r w:rsidRPr="001D0283">
              <w:t>0.3</w:t>
            </w:r>
          </w:p>
        </w:tc>
        <w:tc>
          <w:tcPr>
            <w:tcW w:w="2952" w:type="dxa"/>
          </w:tcPr>
          <w:p w14:paraId="732C409E" w14:textId="77777777" w:rsidR="007210EA" w:rsidRPr="001D0283" w:rsidRDefault="007210EA" w:rsidP="00FD02C8">
            <w:pPr>
              <w:pStyle w:val="TAC"/>
              <w:rPr>
                <w:lang w:eastAsia="zh-CN"/>
              </w:rPr>
            </w:pPr>
            <w:r w:rsidRPr="001D0283">
              <w:t>0.3</w:t>
            </w:r>
          </w:p>
        </w:tc>
      </w:tr>
      <w:tr w:rsidR="007210EA" w:rsidRPr="001D0283" w14:paraId="5BCAF157" w14:textId="77777777" w:rsidTr="00FD02C8">
        <w:trPr>
          <w:jc w:val="center"/>
        </w:trPr>
        <w:tc>
          <w:tcPr>
            <w:tcW w:w="2336" w:type="dxa"/>
            <w:tcBorders>
              <w:top w:val="single" w:sz="4" w:space="0" w:color="auto"/>
              <w:bottom w:val="single" w:sz="4" w:space="0" w:color="auto"/>
            </w:tcBorders>
            <w:shd w:val="clear" w:color="auto" w:fill="auto"/>
            <w:vAlign w:val="center"/>
          </w:tcPr>
          <w:p w14:paraId="42ACF87C"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n18-n74</w:t>
            </w:r>
          </w:p>
        </w:tc>
        <w:tc>
          <w:tcPr>
            <w:tcW w:w="2952" w:type="dxa"/>
            <w:vAlign w:val="center"/>
          </w:tcPr>
          <w:p w14:paraId="00C5876A" w14:textId="77777777" w:rsidR="007210EA" w:rsidRPr="001D0283" w:rsidRDefault="007210EA" w:rsidP="00FD02C8">
            <w:pPr>
              <w:pStyle w:val="TAC"/>
            </w:pPr>
            <w:r w:rsidRPr="001D0283">
              <w:rPr>
                <w:rFonts w:eastAsia="MS Mincho"/>
                <w:lang w:eastAsia="zh-CN"/>
              </w:rPr>
              <w:t>0.3</w:t>
            </w:r>
          </w:p>
        </w:tc>
        <w:tc>
          <w:tcPr>
            <w:tcW w:w="2952" w:type="dxa"/>
            <w:vAlign w:val="center"/>
          </w:tcPr>
          <w:p w14:paraId="34E8A33B" w14:textId="77777777" w:rsidR="007210EA" w:rsidRPr="001D0283" w:rsidRDefault="007210EA" w:rsidP="00FD02C8">
            <w:pPr>
              <w:pStyle w:val="TAC"/>
            </w:pPr>
            <w:r w:rsidRPr="001D0283">
              <w:rPr>
                <w:rFonts w:hint="eastAsia"/>
                <w:lang w:eastAsia="zh-CN"/>
              </w:rPr>
              <w:t>0</w:t>
            </w:r>
            <w:r w:rsidRPr="001D0283">
              <w:rPr>
                <w:lang w:eastAsia="zh-CN"/>
              </w:rPr>
              <w:t>.3</w:t>
            </w:r>
          </w:p>
        </w:tc>
      </w:tr>
      <w:tr w:rsidR="007210EA" w:rsidRPr="001D0283" w14:paraId="039B3192" w14:textId="77777777" w:rsidTr="00FD02C8">
        <w:trPr>
          <w:jc w:val="center"/>
        </w:trPr>
        <w:tc>
          <w:tcPr>
            <w:tcW w:w="2336" w:type="dxa"/>
            <w:tcBorders>
              <w:top w:val="single" w:sz="4" w:space="0" w:color="auto"/>
              <w:bottom w:val="single" w:sz="4" w:space="0" w:color="auto"/>
            </w:tcBorders>
            <w:shd w:val="clear" w:color="auto" w:fill="auto"/>
            <w:vAlign w:val="center"/>
          </w:tcPr>
          <w:p w14:paraId="139972F5"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n18-n77</w:t>
            </w:r>
          </w:p>
        </w:tc>
        <w:tc>
          <w:tcPr>
            <w:tcW w:w="2952" w:type="dxa"/>
            <w:vAlign w:val="center"/>
          </w:tcPr>
          <w:p w14:paraId="00DBE2CC" w14:textId="77777777" w:rsidR="007210EA" w:rsidRPr="001D0283" w:rsidRDefault="007210EA" w:rsidP="00FD02C8">
            <w:pPr>
              <w:pStyle w:val="TAC"/>
            </w:pPr>
            <w:r w:rsidRPr="001D0283">
              <w:rPr>
                <w:rFonts w:eastAsia="MS Mincho"/>
                <w:lang w:eastAsia="zh-CN"/>
              </w:rPr>
              <w:t>0.3</w:t>
            </w:r>
          </w:p>
        </w:tc>
        <w:tc>
          <w:tcPr>
            <w:tcW w:w="2952" w:type="dxa"/>
            <w:vAlign w:val="center"/>
          </w:tcPr>
          <w:p w14:paraId="0E984BA8"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54949CD1" w14:textId="77777777" w:rsidTr="00FD02C8">
        <w:trPr>
          <w:jc w:val="center"/>
        </w:trPr>
        <w:tc>
          <w:tcPr>
            <w:tcW w:w="2336" w:type="dxa"/>
            <w:tcBorders>
              <w:top w:val="single" w:sz="4" w:space="0" w:color="auto"/>
              <w:bottom w:val="single" w:sz="4" w:space="0" w:color="auto"/>
            </w:tcBorders>
            <w:shd w:val="clear" w:color="auto" w:fill="auto"/>
            <w:vAlign w:val="center"/>
          </w:tcPr>
          <w:p w14:paraId="73C95C3B"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n18-n78</w:t>
            </w:r>
          </w:p>
        </w:tc>
        <w:tc>
          <w:tcPr>
            <w:tcW w:w="2952" w:type="dxa"/>
            <w:vAlign w:val="center"/>
          </w:tcPr>
          <w:p w14:paraId="0EE42FBF" w14:textId="77777777" w:rsidR="007210EA" w:rsidRPr="001D0283" w:rsidRDefault="007210EA" w:rsidP="00FD02C8">
            <w:pPr>
              <w:pStyle w:val="TAC"/>
            </w:pPr>
            <w:r w:rsidRPr="001D0283">
              <w:rPr>
                <w:rFonts w:eastAsia="MS Mincho"/>
                <w:lang w:eastAsia="zh-CN"/>
              </w:rPr>
              <w:t>0.3</w:t>
            </w:r>
          </w:p>
        </w:tc>
        <w:tc>
          <w:tcPr>
            <w:tcW w:w="2952" w:type="dxa"/>
            <w:vAlign w:val="center"/>
          </w:tcPr>
          <w:p w14:paraId="63086842"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CEEEB9C" w14:textId="77777777" w:rsidTr="00FD02C8">
        <w:trPr>
          <w:jc w:val="center"/>
        </w:trPr>
        <w:tc>
          <w:tcPr>
            <w:tcW w:w="2336" w:type="dxa"/>
            <w:tcBorders>
              <w:top w:val="single" w:sz="4" w:space="0" w:color="auto"/>
              <w:bottom w:val="single" w:sz="4" w:space="0" w:color="auto"/>
            </w:tcBorders>
            <w:shd w:val="clear" w:color="auto" w:fill="auto"/>
            <w:vAlign w:val="center"/>
          </w:tcPr>
          <w:p w14:paraId="6450ECE5" w14:textId="77777777" w:rsidR="007210EA" w:rsidRPr="001D0283" w:rsidRDefault="007210EA" w:rsidP="00FD02C8">
            <w:pPr>
              <w:pStyle w:val="TAC"/>
              <w:keepNext w:val="0"/>
            </w:pPr>
            <w:r w:rsidRPr="001D0283">
              <w:rPr>
                <w:rFonts w:hint="eastAsia"/>
                <w:lang w:eastAsia="zh-CN"/>
              </w:rPr>
              <w:t>CA_n20-n28</w:t>
            </w:r>
          </w:p>
        </w:tc>
        <w:tc>
          <w:tcPr>
            <w:tcW w:w="2952" w:type="dxa"/>
          </w:tcPr>
          <w:p w14:paraId="0F9CE769" w14:textId="77777777" w:rsidR="007210EA" w:rsidRPr="001D0283" w:rsidRDefault="007210EA" w:rsidP="00FD02C8">
            <w:pPr>
              <w:pStyle w:val="TAC"/>
              <w:rPr>
                <w:lang w:eastAsia="ja-JP"/>
              </w:rPr>
            </w:pPr>
            <w:r w:rsidRPr="001D0283">
              <w:rPr>
                <w:lang w:eastAsia="zh-CN"/>
              </w:rPr>
              <w:t>0.5</w:t>
            </w:r>
          </w:p>
        </w:tc>
        <w:tc>
          <w:tcPr>
            <w:tcW w:w="2952" w:type="dxa"/>
            <w:vAlign w:val="center"/>
          </w:tcPr>
          <w:p w14:paraId="11664EEF" w14:textId="77777777" w:rsidR="007210EA" w:rsidRPr="001D0283" w:rsidRDefault="007210EA" w:rsidP="00FD02C8">
            <w:pPr>
              <w:pStyle w:val="TAC"/>
              <w:rPr>
                <w:lang w:eastAsia="ja-JP"/>
              </w:rPr>
            </w:pPr>
            <w:r w:rsidRPr="001D0283">
              <w:rPr>
                <w:rFonts w:hint="eastAsia"/>
                <w:lang w:eastAsia="zh-CN"/>
              </w:rPr>
              <w:t>0.5</w:t>
            </w:r>
          </w:p>
        </w:tc>
      </w:tr>
      <w:tr w:rsidR="007210EA" w:rsidRPr="001D0283" w14:paraId="7C6BD8CC" w14:textId="77777777" w:rsidTr="00FD02C8">
        <w:trPr>
          <w:jc w:val="center"/>
        </w:trPr>
        <w:tc>
          <w:tcPr>
            <w:tcW w:w="2336" w:type="dxa"/>
            <w:tcBorders>
              <w:bottom w:val="single" w:sz="4" w:space="0" w:color="auto"/>
            </w:tcBorders>
            <w:vAlign w:val="center"/>
          </w:tcPr>
          <w:p w14:paraId="14D18FC6" w14:textId="77777777" w:rsidR="007210EA" w:rsidRPr="001D0283" w:rsidRDefault="007210EA" w:rsidP="00FD02C8">
            <w:pPr>
              <w:pStyle w:val="TAC"/>
              <w:keepNext w:val="0"/>
            </w:pPr>
            <w:r w:rsidRPr="001D0283">
              <w:t>CA_n20-n40</w:t>
            </w:r>
          </w:p>
        </w:tc>
        <w:tc>
          <w:tcPr>
            <w:tcW w:w="2952" w:type="dxa"/>
            <w:vAlign w:val="center"/>
          </w:tcPr>
          <w:p w14:paraId="46855913" w14:textId="77777777" w:rsidR="007210EA" w:rsidRPr="001D0283" w:rsidRDefault="007210EA" w:rsidP="00FD02C8">
            <w:pPr>
              <w:pStyle w:val="TAC"/>
              <w:rPr>
                <w:lang w:eastAsia="zh-CN"/>
              </w:rPr>
            </w:pPr>
            <w:r w:rsidRPr="001D0283">
              <w:t>0.3</w:t>
            </w:r>
          </w:p>
        </w:tc>
        <w:tc>
          <w:tcPr>
            <w:tcW w:w="2952" w:type="dxa"/>
          </w:tcPr>
          <w:p w14:paraId="04B705F2" w14:textId="77777777" w:rsidR="007210EA" w:rsidRPr="001D0283" w:rsidRDefault="007210EA" w:rsidP="00FD02C8">
            <w:pPr>
              <w:pStyle w:val="TAC"/>
              <w:rPr>
                <w:lang w:eastAsia="zh-CN"/>
              </w:rPr>
            </w:pPr>
            <w:r w:rsidRPr="001D0283">
              <w:rPr>
                <w:lang w:eastAsia="ja-JP"/>
              </w:rPr>
              <w:t>0.3</w:t>
            </w:r>
          </w:p>
        </w:tc>
      </w:tr>
      <w:tr w:rsidR="007210EA" w:rsidRPr="001D0283" w14:paraId="4A51CC0A" w14:textId="77777777" w:rsidTr="00FD02C8">
        <w:trPr>
          <w:jc w:val="center"/>
        </w:trPr>
        <w:tc>
          <w:tcPr>
            <w:tcW w:w="2336" w:type="dxa"/>
            <w:tcBorders>
              <w:bottom w:val="single" w:sz="4" w:space="0" w:color="auto"/>
            </w:tcBorders>
            <w:vAlign w:val="center"/>
          </w:tcPr>
          <w:p w14:paraId="5068F9AD" w14:textId="77777777" w:rsidR="007210EA" w:rsidRDefault="007210EA" w:rsidP="00FD02C8">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663F4D85" w14:textId="77777777" w:rsidR="007210EA" w:rsidRDefault="007210EA" w:rsidP="00FD02C8">
            <w:pPr>
              <w:pStyle w:val="TAC"/>
              <w:rPr>
                <w:rFonts w:cs="Arial"/>
                <w:szCs w:val="18"/>
                <w:lang w:val="en-US" w:eastAsia="zh-CN"/>
              </w:rPr>
            </w:pPr>
            <w:r>
              <w:rPr>
                <w:lang w:val="en-US"/>
              </w:rPr>
              <w:t>0.3</w:t>
            </w:r>
          </w:p>
        </w:tc>
        <w:tc>
          <w:tcPr>
            <w:tcW w:w="2952" w:type="dxa"/>
          </w:tcPr>
          <w:p w14:paraId="258DC1D5" w14:textId="77777777" w:rsidR="007210EA" w:rsidRDefault="007210EA" w:rsidP="00FD02C8">
            <w:pPr>
              <w:pStyle w:val="TAC"/>
              <w:rPr>
                <w:rFonts w:cs="Arial"/>
                <w:szCs w:val="18"/>
                <w:lang w:val="en-US" w:eastAsia="zh-CN"/>
              </w:rPr>
            </w:pPr>
            <w:r>
              <w:rPr>
                <w:lang w:val="en-US"/>
              </w:rPr>
              <w:t>0.3</w:t>
            </w:r>
          </w:p>
        </w:tc>
      </w:tr>
      <w:tr w:rsidR="007210EA" w:rsidRPr="001D0283" w14:paraId="38398132" w14:textId="77777777" w:rsidTr="00FD02C8">
        <w:trPr>
          <w:jc w:val="center"/>
        </w:trPr>
        <w:tc>
          <w:tcPr>
            <w:tcW w:w="2336" w:type="dxa"/>
            <w:tcBorders>
              <w:bottom w:val="single" w:sz="4" w:space="0" w:color="auto"/>
            </w:tcBorders>
            <w:vAlign w:val="center"/>
          </w:tcPr>
          <w:p w14:paraId="3F0D764C" w14:textId="77777777" w:rsidR="007210EA" w:rsidRPr="001D0283" w:rsidRDefault="007210EA" w:rsidP="00FD02C8">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02801336" w14:textId="77777777" w:rsidR="007210EA" w:rsidRPr="001D0283" w:rsidRDefault="007210EA" w:rsidP="00FD02C8">
            <w:pPr>
              <w:pStyle w:val="TAC"/>
            </w:pPr>
            <w:r>
              <w:rPr>
                <w:rFonts w:cs="Arial"/>
                <w:szCs w:val="18"/>
                <w:lang w:val="en-US" w:eastAsia="zh-CN"/>
              </w:rPr>
              <w:t>0.5</w:t>
            </w:r>
          </w:p>
        </w:tc>
        <w:tc>
          <w:tcPr>
            <w:tcW w:w="2952" w:type="dxa"/>
            <w:vAlign w:val="center"/>
          </w:tcPr>
          <w:p w14:paraId="066DAAAE" w14:textId="77777777" w:rsidR="007210EA" w:rsidRPr="001D0283" w:rsidRDefault="007210EA" w:rsidP="00FD02C8">
            <w:pPr>
              <w:pStyle w:val="TAC"/>
              <w:rPr>
                <w:lang w:eastAsia="ja-JP"/>
              </w:rPr>
            </w:pPr>
            <w:r>
              <w:rPr>
                <w:rFonts w:cs="Arial" w:hint="eastAsia"/>
                <w:szCs w:val="18"/>
                <w:lang w:val="en-US" w:eastAsia="zh-CN"/>
              </w:rPr>
              <w:t>N/A</w:t>
            </w:r>
          </w:p>
        </w:tc>
      </w:tr>
      <w:tr w:rsidR="007210EA" w:rsidRPr="001D0283" w14:paraId="7F37D1FF" w14:textId="77777777" w:rsidTr="00FD02C8">
        <w:trPr>
          <w:jc w:val="center"/>
        </w:trPr>
        <w:tc>
          <w:tcPr>
            <w:tcW w:w="2336" w:type="dxa"/>
            <w:tcBorders>
              <w:bottom w:val="single" w:sz="4" w:space="0" w:color="auto"/>
            </w:tcBorders>
            <w:vAlign w:val="center"/>
          </w:tcPr>
          <w:p w14:paraId="111E3D8A" w14:textId="77777777" w:rsidR="007210EA" w:rsidRDefault="007210EA" w:rsidP="00FD02C8">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502B8E48" w14:textId="77777777" w:rsidR="007210EA" w:rsidRDefault="007210EA" w:rsidP="00FD02C8">
            <w:pPr>
              <w:pStyle w:val="TAC"/>
              <w:rPr>
                <w:rFonts w:cs="Arial"/>
                <w:szCs w:val="18"/>
                <w:lang w:val="en-US" w:eastAsia="zh-CN"/>
              </w:rPr>
            </w:pPr>
            <w:r>
              <w:rPr>
                <w:rFonts w:hint="eastAsia"/>
                <w:lang w:val="en-US" w:eastAsia="zh-CN"/>
              </w:rPr>
              <w:t>0.8</w:t>
            </w:r>
          </w:p>
        </w:tc>
        <w:tc>
          <w:tcPr>
            <w:tcW w:w="2952" w:type="dxa"/>
            <w:vAlign w:val="center"/>
          </w:tcPr>
          <w:p w14:paraId="31FE2E02" w14:textId="77777777" w:rsidR="007210EA" w:rsidRDefault="007210EA" w:rsidP="00FD02C8">
            <w:pPr>
              <w:pStyle w:val="TAC"/>
              <w:rPr>
                <w:rFonts w:cs="Arial"/>
                <w:szCs w:val="18"/>
                <w:lang w:val="en-US" w:eastAsia="zh-CN"/>
              </w:rPr>
            </w:pPr>
            <w:r>
              <w:rPr>
                <w:rFonts w:cs="Arial" w:hint="eastAsia"/>
                <w:szCs w:val="18"/>
                <w:lang w:val="en-US" w:eastAsia="zh-CN"/>
              </w:rPr>
              <w:t>0.5</w:t>
            </w:r>
          </w:p>
        </w:tc>
      </w:tr>
      <w:tr w:rsidR="007210EA" w:rsidRPr="001D0283" w14:paraId="30FD82F1" w14:textId="77777777" w:rsidTr="00FD02C8">
        <w:trPr>
          <w:jc w:val="center"/>
        </w:trPr>
        <w:tc>
          <w:tcPr>
            <w:tcW w:w="2336" w:type="dxa"/>
            <w:tcBorders>
              <w:bottom w:val="single" w:sz="4" w:space="0" w:color="auto"/>
            </w:tcBorders>
            <w:vAlign w:val="center"/>
          </w:tcPr>
          <w:p w14:paraId="1B802A96" w14:textId="77777777" w:rsidR="007210EA" w:rsidRPr="001D0283" w:rsidRDefault="007210EA" w:rsidP="00FD02C8">
            <w:pPr>
              <w:pStyle w:val="TAC"/>
              <w:keepNext w:val="0"/>
            </w:pPr>
            <w:r w:rsidRPr="001D0283">
              <w:t>CA_n20-n75</w:t>
            </w:r>
          </w:p>
        </w:tc>
        <w:tc>
          <w:tcPr>
            <w:tcW w:w="2952" w:type="dxa"/>
            <w:vAlign w:val="center"/>
          </w:tcPr>
          <w:p w14:paraId="1EEE7537" w14:textId="77777777" w:rsidR="007210EA" w:rsidRPr="001D0283" w:rsidRDefault="007210EA" w:rsidP="00FD02C8">
            <w:pPr>
              <w:pStyle w:val="TAC"/>
              <w:rPr>
                <w:lang w:eastAsia="zh-CN"/>
              </w:rPr>
            </w:pPr>
            <w:r w:rsidRPr="001D0283">
              <w:t>0.3</w:t>
            </w:r>
          </w:p>
        </w:tc>
        <w:tc>
          <w:tcPr>
            <w:tcW w:w="2952" w:type="dxa"/>
            <w:vAlign w:val="center"/>
          </w:tcPr>
          <w:p w14:paraId="3D1385B7"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5F9A0246" w14:textId="77777777" w:rsidTr="00FD02C8">
        <w:trPr>
          <w:jc w:val="center"/>
        </w:trPr>
        <w:tc>
          <w:tcPr>
            <w:tcW w:w="2336" w:type="dxa"/>
            <w:tcBorders>
              <w:bottom w:val="single" w:sz="4" w:space="0" w:color="auto"/>
            </w:tcBorders>
            <w:vAlign w:val="center"/>
          </w:tcPr>
          <w:p w14:paraId="089519A4" w14:textId="77777777" w:rsidR="007210EA" w:rsidRPr="001D0283" w:rsidRDefault="007210EA" w:rsidP="00FD02C8">
            <w:pPr>
              <w:pStyle w:val="TAC"/>
              <w:keepNext w:val="0"/>
            </w:pPr>
            <w:r>
              <w:rPr>
                <w:lang w:val="en-US"/>
              </w:rPr>
              <w:t>CA_n20-n7</w:t>
            </w:r>
            <w:r>
              <w:rPr>
                <w:rFonts w:hint="eastAsia"/>
                <w:lang w:val="en-US" w:eastAsia="zh-CN"/>
              </w:rPr>
              <w:t>7</w:t>
            </w:r>
          </w:p>
        </w:tc>
        <w:tc>
          <w:tcPr>
            <w:tcW w:w="2952" w:type="dxa"/>
            <w:vAlign w:val="center"/>
          </w:tcPr>
          <w:p w14:paraId="5B0563FF" w14:textId="77777777" w:rsidR="007210EA" w:rsidRPr="001D0283" w:rsidRDefault="007210EA" w:rsidP="00FD02C8">
            <w:pPr>
              <w:pStyle w:val="TAC"/>
              <w:rPr>
                <w:lang w:eastAsia="zh-CN"/>
              </w:rPr>
            </w:pPr>
            <w:r>
              <w:rPr>
                <w:rFonts w:hint="eastAsia"/>
                <w:lang w:val="en-US" w:eastAsia="zh-CN"/>
              </w:rPr>
              <w:t>0.6</w:t>
            </w:r>
          </w:p>
        </w:tc>
        <w:tc>
          <w:tcPr>
            <w:tcW w:w="2952" w:type="dxa"/>
            <w:vAlign w:val="center"/>
          </w:tcPr>
          <w:p w14:paraId="78DA090C" w14:textId="77777777" w:rsidR="007210EA" w:rsidRPr="001D0283" w:rsidRDefault="007210EA" w:rsidP="00FD02C8">
            <w:pPr>
              <w:pStyle w:val="TAC"/>
              <w:rPr>
                <w:lang w:eastAsia="zh-CN"/>
              </w:rPr>
            </w:pPr>
            <w:r>
              <w:rPr>
                <w:rFonts w:cs="Arial" w:hint="eastAsia"/>
                <w:szCs w:val="18"/>
                <w:lang w:val="en-US" w:eastAsia="zh-CN"/>
              </w:rPr>
              <w:t>0.8</w:t>
            </w:r>
          </w:p>
        </w:tc>
      </w:tr>
      <w:tr w:rsidR="007210EA" w:rsidRPr="001D0283" w14:paraId="5F4E4630" w14:textId="77777777" w:rsidTr="00FD02C8">
        <w:trPr>
          <w:jc w:val="center"/>
        </w:trPr>
        <w:tc>
          <w:tcPr>
            <w:tcW w:w="2336" w:type="dxa"/>
            <w:tcBorders>
              <w:bottom w:val="single" w:sz="4" w:space="0" w:color="auto"/>
            </w:tcBorders>
            <w:shd w:val="clear" w:color="auto" w:fill="auto"/>
            <w:vAlign w:val="center"/>
          </w:tcPr>
          <w:p w14:paraId="32562D71" w14:textId="77777777" w:rsidR="007210EA" w:rsidRPr="001D0283" w:rsidRDefault="007210EA" w:rsidP="00FD02C8">
            <w:pPr>
              <w:pStyle w:val="TAC"/>
              <w:keepNext w:val="0"/>
            </w:pPr>
            <w:r w:rsidRPr="001D0283">
              <w:t>CA_n20-n78</w:t>
            </w:r>
          </w:p>
        </w:tc>
        <w:tc>
          <w:tcPr>
            <w:tcW w:w="2952" w:type="dxa"/>
          </w:tcPr>
          <w:p w14:paraId="2F1A251D" w14:textId="77777777" w:rsidR="007210EA" w:rsidRPr="001D0283" w:rsidRDefault="007210EA" w:rsidP="00FD02C8">
            <w:pPr>
              <w:pStyle w:val="TAC"/>
              <w:rPr>
                <w:lang w:eastAsia="zh-CN"/>
              </w:rPr>
            </w:pPr>
            <w:r w:rsidRPr="001D0283">
              <w:rPr>
                <w:lang w:eastAsia="zh-CN"/>
              </w:rPr>
              <w:t>0.6</w:t>
            </w:r>
          </w:p>
        </w:tc>
        <w:tc>
          <w:tcPr>
            <w:tcW w:w="2952" w:type="dxa"/>
            <w:vAlign w:val="center"/>
          </w:tcPr>
          <w:p w14:paraId="190E93F1" w14:textId="77777777" w:rsidR="007210EA" w:rsidRPr="001D0283" w:rsidRDefault="007210EA" w:rsidP="00FD02C8">
            <w:pPr>
              <w:pStyle w:val="TAC"/>
              <w:rPr>
                <w:lang w:eastAsia="zh-CN"/>
              </w:rPr>
            </w:pPr>
            <w:r w:rsidRPr="001D0283">
              <w:rPr>
                <w:rFonts w:hint="eastAsia"/>
                <w:lang w:eastAsia="zh-CN"/>
              </w:rPr>
              <w:t>0.</w:t>
            </w:r>
            <w:r w:rsidRPr="001D0283">
              <w:rPr>
                <w:lang w:eastAsia="zh-CN"/>
              </w:rPr>
              <w:t>8</w:t>
            </w:r>
          </w:p>
        </w:tc>
      </w:tr>
      <w:tr w:rsidR="007210EA" w:rsidRPr="001D0283" w14:paraId="78D9DE26" w14:textId="77777777" w:rsidTr="00FD02C8">
        <w:trPr>
          <w:jc w:val="center"/>
        </w:trPr>
        <w:tc>
          <w:tcPr>
            <w:tcW w:w="2336" w:type="dxa"/>
            <w:tcBorders>
              <w:top w:val="single" w:sz="4" w:space="0" w:color="auto"/>
              <w:bottom w:val="single" w:sz="4" w:space="0" w:color="auto"/>
            </w:tcBorders>
            <w:shd w:val="clear" w:color="auto" w:fill="auto"/>
            <w:vAlign w:val="center"/>
          </w:tcPr>
          <w:p w14:paraId="58E77DC5"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n24-n41</w:t>
            </w:r>
          </w:p>
        </w:tc>
        <w:tc>
          <w:tcPr>
            <w:tcW w:w="2952" w:type="dxa"/>
            <w:vAlign w:val="center"/>
          </w:tcPr>
          <w:p w14:paraId="43D0E2B5"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3F96020F" w14:textId="77777777" w:rsidR="007210EA" w:rsidRPr="001D0283" w:rsidRDefault="007210EA" w:rsidP="00FD02C8">
            <w:pPr>
              <w:pStyle w:val="TAC"/>
              <w:rPr>
                <w:lang w:eastAsia="zh-CN"/>
              </w:rPr>
            </w:pPr>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p>
        </w:tc>
      </w:tr>
      <w:tr w:rsidR="007210EA" w:rsidRPr="001D0283" w14:paraId="1BCCFA82" w14:textId="77777777" w:rsidTr="00FD02C8">
        <w:trPr>
          <w:jc w:val="center"/>
        </w:trPr>
        <w:tc>
          <w:tcPr>
            <w:tcW w:w="2336" w:type="dxa"/>
            <w:tcBorders>
              <w:top w:val="single" w:sz="4" w:space="0" w:color="auto"/>
              <w:bottom w:val="single" w:sz="4" w:space="0" w:color="auto"/>
            </w:tcBorders>
            <w:shd w:val="clear" w:color="auto" w:fill="auto"/>
            <w:vAlign w:val="center"/>
          </w:tcPr>
          <w:p w14:paraId="592C5CCD"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n24-n48</w:t>
            </w:r>
          </w:p>
        </w:tc>
        <w:tc>
          <w:tcPr>
            <w:tcW w:w="2952" w:type="dxa"/>
            <w:tcBorders>
              <w:top w:val="single" w:sz="4" w:space="0" w:color="auto"/>
            </w:tcBorders>
            <w:vAlign w:val="center"/>
          </w:tcPr>
          <w:p w14:paraId="15F10E33" w14:textId="77777777" w:rsidR="007210EA" w:rsidRPr="001D0283" w:rsidRDefault="007210EA" w:rsidP="00FD02C8">
            <w:pPr>
              <w:pStyle w:val="TAC"/>
              <w:rPr>
                <w:lang w:eastAsia="zh-CN"/>
              </w:rPr>
            </w:pPr>
            <w:r w:rsidRPr="001D0283">
              <w:rPr>
                <w:rFonts w:eastAsia="MS Mincho"/>
                <w:lang w:eastAsia="zh-CN"/>
              </w:rPr>
              <w:t>0.6</w:t>
            </w:r>
          </w:p>
        </w:tc>
        <w:tc>
          <w:tcPr>
            <w:tcW w:w="2952" w:type="dxa"/>
            <w:vAlign w:val="center"/>
          </w:tcPr>
          <w:p w14:paraId="5BBA7951" w14:textId="77777777" w:rsidR="007210EA" w:rsidRPr="001D0283" w:rsidRDefault="007210EA" w:rsidP="00FD02C8">
            <w:pPr>
              <w:pStyle w:val="TAC"/>
              <w:rPr>
                <w:lang w:eastAsia="zh-CN"/>
              </w:rPr>
            </w:pPr>
            <w:r w:rsidRPr="001D0283">
              <w:rPr>
                <w:lang w:eastAsia="zh-CN"/>
              </w:rPr>
              <w:t>0.8</w:t>
            </w:r>
          </w:p>
        </w:tc>
      </w:tr>
      <w:tr w:rsidR="007210EA" w:rsidRPr="001D0283" w14:paraId="6BBBFEF3" w14:textId="77777777" w:rsidTr="00FD02C8">
        <w:trPr>
          <w:jc w:val="center"/>
        </w:trPr>
        <w:tc>
          <w:tcPr>
            <w:tcW w:w="2336" w:type="dxa"/>
            <w:tcBorders>
              <w:top w:val="single" w:sz="4" w:space="0" w:color="auto"/>
              <w:bottom w:val="single" w:sz="4" w:space="0" w:color="auto"/>
            </w:tcBorders>
            <w:shd w:val="clear" w:color="auto" w:fill="auto"/>
            <w:vAlign w:val="center"/>
          </w:tcPr>
          <w:p w14:paraId="21B31E27"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n24-n77</w:t>
            </w:r>
          </w:p>
        </w:tc>
        <w:tc>
          <w:tcPr>
            <w:tcW w:w="2952" w:type="dxa"/>
            <w:vAlign w:val="center"/>
          </w:tcPr>
          <w:p w14:paraId="6F98783C" w14:textId="77777777" w:rsidR="007210EA" w:rsidRPr="001D0283" w:rsidRDefault="007210EA" w:rsidP="00FD02C8">
            <w:pPr>
              <w:pStyle w:val="TAC"/>
              <w:rPr>
                <w:lang w:eastAsia="zh-CN"/>
              </w:rPr>
            </w:pPr>
            <w:r w:rsidRPr="001D0283">
              <w:rPr>
                <w:rFonts w:eastAsia="MS Mincho"/>
                <w:lang w:eastAsia="zh-CN"/>
              </w:rPr>
              <w:t>0.6</w:t>
            </w:r>
          </w:p>
        </w:tc>
        <w:tc>
          <w:tcPr>
            <w:tcW w:w="2952" w:type="dxa"/>
            <w:vAlign w:val="center"/>
          </w:tcPr>
          <w:p w14:paraId="47498D3C" w14:textId="77777777" w:rsidR="007210EA" w:rsidRPr="001D0283" w:rsidRDefault="007210EA" w:rsidP="00FD02C8">
            <w:pPr>
              <w:pStyle w:val="TAC"/>
              <w:rPr>
                <w:lang w:eastAsia="zh-CN"/>
              </w:rPr>
            </w:pPr>
            <w:r w:rsidRPr="001D0283">
              <w:rPr>
                <w:rFonts w:eastAsia="MS Mincho"/>
                <w:lang w:eastAsia="zh-CN"/>
              </w:rPr>
              <w:t>0.</w:t>
            </w:r>
            <w:r w:rsidRPr="001D0283">
              <w:rPr>
                <w:lang w:eastAsia="zh-CN"/>
              </w:rPr>
              <w:t>8</w:t>
            </w:r>
          </w:p>
        </w:tc>
      </w:tr>
      <w:tr w:rsidR="007210EA" w:rsidRPr="001D0283" w14:paraId="2DB5C179" w14:textId="77777777" w:rsidTr="00FD02C8">
        <w:trPr>
          <w:jc w:val="center"/>
        </w:trPr>
        <w:tc>
          <w:tcPr>
            <w:tcW w:w="2336" w:type="dxa"/>
            <w:tcBorders>
              <w:top w:val="single" w:sz="4" w:space="0" w:color="auto"/>
              <w:bottom w:val="single" w:sz="4" w:space="0" w:color="auto"/>
            </w:tcBorders>
            <w:shd w:val="clear" w:color="auto" w:fill="auto"/>
          </w:tcPr>
          <w:p w14:paraId="2630AD69" w14:textId="77777777" w:rsidR="007210EA" w:rsidRPr="001D0283" w:rsidRDefault="007210EA" w:rsidP="00FD02C8">
            <w:pPr>
              <w:pStyle w:val="TAC"/>
              <w:keepNext w:val="0"/>
              <w:rPr>
                <w:lang w:eastAsia="zh-CN"/>
              </w:rPr>
            </w:pPr>
            <w:r w:rsidRPr="001D0283">
              <w:t>CA_n25-n29</w:t>
            </w:r>
          </w:p>
        </w:tc>
        <w:tc>
          <w:tcPr>
            <w:tcW w:w="2952" w:type="dxa"/>
          </w:tcPr>
          <w:p w14:paraId="347955CF" w14:textId="77777777" w:rsidR="007210EA" w:rsidRPr="001D0283" w:rsidRDefault="007210EA" w:rsidP="00FD02C8">
            <w:pPr>
              <w:pStyle w:val="TAC"/>
              <w:rPr>
                <w:lang w:eastAsia="zh-CN"/>
              </w:rPr>
            </w:pPr>
            <w:r w:rsidRPr="001D0283">
              <w:t>0.3</w:t>
            </w:r>
          </w:p>
        </w:tc>
        <w:tc>
          <w:tcPr>
            <w:tcW w:w="2952" w:type="dxa"/>
          </w:tcPr>
          <w:p w14:paraId="2DDDB6AC"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638B6AF5" w14:textId="77777777" w:rsidTr="00FD02C8">
        <w:trPr>
          <w:jc w:val="center"/>
        </w:trPr>
        <w:tc>
          <w:tcPr>
            <w:tcW w:w="2336" w:type="dxa"/>
            <w:tcBorders>
              <w:top w:val="single" w:sz="4" w:space="0" w:color="auto"/>
              <w:bottom w:val="single" w:sz="4" w:space="0" w:color="auto"/>
            </w:tcBorders>
            <w:shd w:val="clear" w:color="auto" w:fill="auto"/>
          </w:tcPr>
          <w:p w14:paraId="30CC0265" w14:textId="77777777" w:rsidR="007210EA" w:rsidRPr="001D0283" w:rsidRDefault="007210EA" w:rsidP="00FD02C8">
            <w:pPr>
              <w:pStyle w:val="TAC"/>
              <w:keepNext w:val="0"/>
            </w:pPr>
            <w:r w:rsidRPr="001D0283">
              <w:rPr>
                <w:rFonts w:hint="eastAsia"/>
                <w:lang w:eastAsia="zh-CN"/>
              </w:rPr>
              <w:t>CA</w:t>
            </w:r>
            <w:r w:rsidRPr="001D0283">
              <w:t>_n</w:t>
            </w:r>
            <w:r w:rsidRPr="001D0283">
              <w:rPr>
                <w:lang w:eastAsia="zh-CN"/>
              </w:rPr>
              <w:t>25</w:t>
            </w:r>
            <w:r w:rsidRPr="001D0283">
              <w:rPr>
                <w:lang w:eastAsia="ja-JP"/>
              </w:rPr>
              <w:t>-</w:t>
            </w:r>
            <w:r w:rsidRPr="001D0283">
              <w:rPr>
                <w:rFonts w:hint="eastAsia"/>
                <w:lang w:eastAsia="zh-CN"/>
              </w:rPr>
              <w:t>n</w:t>
            </w:r>
            <w:r w:rsidRPr="001D0283">
              <w:rPr>
                <w:lang w:eastAsia="zh-CN"/>
              </w:rPr>
              <w:t>38</w:t>
            </w:r>
          </w:p>
        </w:tc>
        <w:tc>
          <w:tcPr>
            <w:tcW w:w="2952" w:type="dxa"/>
          </w:tcPr>
          <w:p w14:paraId="1D84A274" w14:textId="77777777" w:rsidR="007210EA" w:rsidRPr="001D0283" w:rsidRDefault="007210EA" w:rsidP="00FD02C8">
            <w:pPr>
              <w:pStyle w:val="TAC"/>
              <w:rPr>
                <w:lang w:eastAsia="zh-CN"/>
              </w:rPr>
            </w:pPr>
            <w:r w:rsidRPr="001D0283">
              <w:rPr>
                <w:lang w:eastAsia="zh-CN"/>
              </w:rPr>
              <w:t>0.5</w:t>
            </w:r>
          </w:p>
        </w:tc>
        <w:tc>
          <w:tcPr>
            <w:tcW w:w="2952" w:type="dxa"/>
          </w:tcPr>
          <w:p w14:paraId="0458F3BE" w14:textId="77777777" w:rsidR="007210EA" w:rsidRPr="001D0283" w:rsidRDefault="007210EA" w:rsidP="00FD02C8">
            <w:pPr>
              <w:pStyle w:val="TAC"/>
              <w:rPr>
                <w:lang w:eastAsia="zh-CN"/>
              </w:rPr>
            </w:pPr>
            <w:r w:rsidRPr="001D0283">
              <w:rPr>
                <w:lang w:eastAsia="zh-CN"/>
              </w:rPr>
              <w:t>0.5</w:t>
            </w:r>
          </w:p>
        </w:tc>
      </w:tr>
      <w:tr w:rsidR="007210EA" w:rsidRPr="001D0283" w14:paraId="3D091201" w14:textId="77777777" w:rsidTr="00FD02C8">
        <w:trPr>
          <w:jc w:val="center"/>
        </w:trPr>
        <w:tc>
          <w:tcPr>
            <w:tcW w:w="2336" w:type="dxa"/>
            <w:tcBorders>
              <w:top w:val="single" w:sz="4" w:space="0" w:color="auto"/>
              <w:bottom w:val="single" w:sz="4" w:space="0" w:color="auto"/>
            </w:tcBorders>
            <w:shd w:val="clear" w:color="auto" w:fill="auto"/>
          </w:tcPr>
          <w:p w14:paraId="769315E9" w14:textId="77777777" w:rsidR="007210EA" w:rsidRPr="001D0283" w:rsidRDefault="007210EA" w:rsidP="00FD02C8">
            <w:pPr>
              <w:pStyle w:val="TAC"/>
              <w:keepNext w:val="0"/>
              <w:rPr>
                <w:rFonts w:cs="Arial"/>
                <w:lang w:eastAsia="zh-CN"/>
              </w:rPr>
            </w:pPr>
            <w:r w:rsidRPr="001D0283">
              <w:rPr>
                <w:rFonts w:hint="eastAsia"/>
                <w:lang w:eastAsia="zh-CN"/>
              </w:rPr>
              <w:t>CA_n25-n41</w:t>
            </w:r>
          </w:p>
        </w:tc>
        <w:tc>
          <w:tcPr>
            <w:tcW w:w="2952" w:type="dxa"/>
            <w:tcBorders>
              <w:bottom w:val="single" w:sz="4" w:space="0" w:color="auto"/>
            </w:tcBorders>
          </w:tcPr>
          <w:p w14:paraId="03BC94D8" w14:textId="77777777" w:rsidR="007210EA" w:rsidRPr="001D0283" w:rsidRDefault="007210EA" w:rsidP="00FD02C8">
            <w:pPr>
              <w:pStyle w:val="TAC"/>
              <w:rPr>
                <w:rFonts w:cs="Arial"/>
                <w:lang w:eastAsia="zh-CN"/>
              </w:rPr>
            </w:pPr>
            <w:r w:rsidRPr="001D0283">
              <w:rPr>
                <w:lang w:eastAsia="zh-CN"/>
              </w:rPr>
              <w:t>0.5</w:t>
            </w:r>
          </w:p>
        </w:tc>
        <w:tc>
          <w:tcPr>
            <w:tcW w:w="2952" w:type="dxa"/>
            <w:vAlign w:val="center"/>
          </w:tcPr>
          <w:p w14:paraId="74A6C60F" w14:textId="77777777" w:rsidR="007210EA" w:rsidRPr="001D0283" w:rsidRDefault="007210EA" w:rsidP="00FD02C8">
            <w:pPr>
              <w:pStyle w:val="TAC"/>
              <w:rPr>
                <w:rFonts w:cs="Arial"/>
                <w:lang w:eastAsia="zh-CN"/>
              </w:rPr>
            </w:pPr>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p>
        </w:tc>
      </w:tr>
      <w:tr w:rsidR="007210EA" w:rsidRPr="001D0283" w14:paraId="4F52F648" w14:textId="77777777" w:rsidTr="00FD02C8">
        <w:trPr>
          <w:jc w:val="center"/>
        </w:trPr>
        <w:tc>
          <w:tcPr>
            <w:tcW w:w="2336" w:type="dxa"/>
            <w:tcBorders>
              <w:top w:val="single" w:sz="4" w:space="0" w:color="auto"/>
              <w:bottom w:val="single" w:sz="4" w:space="0" w:color="auto"/>
            </w:tcBorders>
            <w:shd w:val="clear" w:color="auto" w:fill="auto"/>
          </w:tcPr>
          <w:p w14:paraId="20048137" w14:textId="77777777" w:rsidR="007210EA" w:rsidRPr="001D0283" w:rsidRDefault="007210EA" w:rsidP="00FD02C8">
            <w:pPr>
              <w:pStyle w:val="TAC"/>
              <w:keepNext w:val="0"/>
            </w:pPr>
            <w:r w:rsidRPr="001D0283">
              <w:rPr>
                <w:rFonts w:cs="Arial"/>
                <w:lang w:eastAsia="zh-CN"/>
              </w:rPr>
              <w:t>CA_n25-n48</w:t>
            </w:r>
          </w:p>
        </w:tc>
        <w:tc>
          <w:tcPr>
            <w:tcW w:w="2952" w:type="dxa"/>
          </w:tcPr>
          <w:p w14:paraId="67DDCE14" w14:textId="77777777" w:rsidR="007210EA" w:rsidRPr="001D0283" w:rsidRDefault="007210EA" w:rsidP="00FD02C8">
            <w:pPr>
              <w:pStyle w:val="TAC"/>
              <w:rPr>
                <w:lang w:eastAsia="zh-CN"/>
              </w:rPr>
            </w:pPr>
            <w:r w:rsidRPr="001D0283">
              <w:rPr>
                <w:rFonts w:cs="Arial"/>
                <w:lang w:eastAsia="zh-CN"/>
              </w:rPr>
              <w:t>0.6</w:t>
            </w:r>
          </w:p>
        </w:tc>
        <w:tc>
          <w:tcPr>
            <w:tcW w:w="2952" w:type="dxa"/>
          </w:tcPr>
          <w:p w14:paraId="4337D0D3" w14:textId="77777777" w:rsidR="007210EA" w:rsidRPr="001D0283" w:rsidRDefault="007210EA" w:rsidP="00FD02C8">
            <w:pPr>
              <w:pStyle w:val="TAC"/>
              <w:rPr>
                <w:lang w:eastAsia="zh-CN"/>
              </w:rPr>
            </w:pPr>
            <w:r w:rsidRPr="001D0283">
              <w:rPr>
                <w:rFonts w:cs="Arial"/>
                <w:lang w:eastAsia="zh-CN"/>
              </w:rPr>
              <w:t>0.8</w:t>
            </w:r>
          </w:p>
        </w:tc>
      </w:tr>
      <w:tr w:rsidR="007210EA" w:rsidRPr="001D0283" w14:paraId="1F9C80E7" w14:textId="77777777" w:rsidTr="00FD02C8">
        <w:trPr>
          <w:jc w:val="center"/>
        </w:trPr>
        <w:tc>
          <w:tcPr>
            <w:tcW w:w="2336" w:type="dxa"/>
            <w:tcBorders>
              <w:bottom w:val="single" w:sz="4" w:space="0" w:color="auto"/>
            </w:tcBorders>
            <w:shd w:val="clear" w:color="auto" w:fill="auto"/>
            <w:vAlign w:val="center"/>
          </w:tcPr>
          <w:p w14:paraId="3CBF1ADF" w14:textId="77777777" w:rsidR="007210EA" w:rsidRPr="001D0283" w:rsidRDefault="007210EA" w:rsidP="00FD02C8">
            <w:pPr>
              <w:pStyle w:val="TAC"/>
              <w:keepNext w:val="0"/>
              <w:rPr>
                <w:lang w:eastAsia="zh-CN"/>
              </w:rPr>
            </w:pPr>
            <w:r w:rsidRPr="001D0283">
              <w:t>CA_n25-n66</w:t>
            </w:r>
          </w:p>
        </w:tc>
        <w:tc>
          <w:tcPr>
            <w:tcW w:w="2952" w:type="dxa"/>
            <w:vAlign w:val="center"/>
          </w:tcPr>
          <w:p w14:paraId="0A76BA60" w14:textId="77777777" w:rsidR="007210EA" w:rsidRPr="001D0283" w:rsidRDefault="007210EA" w:rsidP="00FD02C8">
            <w:pPr>
              <w:pStyle w:val="TAC"/>
              <w:rPr>
                <w:lang w:eastAsia="zh-CN"/>
              </w:rPr>
            </w:pPr>
            <w:r w:rsidRPr="001D0283">
              <w:t>0.5</w:t>
            </w:r>
          </w:p>
        </w:tc>
        <w:tc>
          <w:tcPr>
            <w:tcW w:w="2952" w:type="dxa"/>
            <w:vAlign w:val="center"/>
          </w:tcPr>
          <w:p w14:paraId="07D8B4CB" w14:textId="77777777" w:rsidR="007210EA" w:rsidRPr="001D0283" w:rsidRDefault="007210EA" w:rsidP="00FD02C8">
            <w:pPr>
              <w:pStyle w:val="TAC"/>
              <w:rPr>
                <w:lang w:eastAsia="zh-CN"/>
              </w:rPr>
            </w:pPr>
            <w:r w:rsidRPr="001D0283">
              <w:t>0</w:t>
            </w:r>
            <w:r w:rsidRPr="001D0283">
              <w:rPr>
                <w:rFonts w:hint="eastAsia"/>
              </w:rPr>
              <w:t>.</w:t>
            </w:r>
            <w:r w:rsidRPr="001D0283">
              <w:t>5</w:t>
            </w:r>
          </w:p>
        </w:tc>
      </w:tr>
      <w:tr w:rsidR="007210EA" w:rsidRPr="001D0283" w14:paraId="760D4ACB" w14:textId="77777777" w:rsidTr="00FD02C8">
        <w:trPr>
          <w:jc w:val="center"/>
        </w:trPr>
        <w:tc>
          <w:tcPr>
            <w:tcW w:w="2336" w:type="dxa"/>
            <w:tcBorders>
              <w:bottom w:val="single" w:sz="4" w:space="0" w:color="auto"/>
            </w:tcBorders>
            <w:shd w:val="clear" w:color="auto" w:fill="auto"/>
            <w:vAlign w:val="center"/>
          </w:tcPr>
          <w:p w14:paraId="5209D763" w14:textId="77777777" w:rsidR="007210EA" w:rsidRPr="001D0283" w:rsidRDefault="007210EA" w:rsidP="00FD02C8">
            <w:pPr>
              <w:pStyle w:val="TAC"/>
              <w:keepNext w:val="0"/>
            </w:pPr>
            <w:r w:rsidRPr="001D0283">
              <w:rPr>
                <w:rFonts w:hint="eastAsia"/>
                <w:lang w:eastAsia="zh-CN"/>
              </w:rPr>
              <w:t>CA_n25-n71</w:t>
            </w:r>
          </w:p>
        </w:tc>
        <w:tc>
          <w:tcPr>
            <w:tcW w:w="2952" w:type="dxa"/>
          </w:tcPr>
          <w:p w14:paraId="5E98D704"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7D9D6E" w14:textId="77777777" w:rsidR="007210EA" w:rsidRPr="001D0283" w:rsidRDefault="007210EA" w:rsidP="00FD02C8">
            <w:pPr>
              <w:pStyle w:val="TAC"/>
              <w:rPr>
                <w:lang w:eastAsia="ja-JP"/>
              </w:rPr>
            </w:pPr>
            <w:r w:rsidRPr="001D0283">
              <w:rPr>
                <w:rFonts w:hint="eastAsia"/>
                <w:lang w:eastAsia="zh-CN"/>
              </w:rPr>
              <w:t>0.</w:t>
            </w:r>
            <w:r w:rsidRPr="001D0283">
              <w:rPr>
                <w:lang w:eastAsia="zh-CN"/>
              </w:rPr>
              <w:t>6</w:t>
            </w:r>
          </w:p>
        </w:tc>
      </w:tr>
      <w:tr w:rsidR="007210EA" w:rsidRPr="001D0283" w14:paraId="5F0BD94D" w14:textId="77777777" w:rsidTr="00FD02C8">
        <w:trPr>
          <w:jc w:val="center"/>
        </w:trPr>
        <w:tc>
          <w:tcPr>
            <w:tcW w:w="2336" w:type="dxa"/>
            <w:tcBorders>
              <w:top w:val="single" w:sz="4" w:space="0" w:color="auto"/>
              <w:bottom w:val="single" w:sz="4" w:space="0" w:color="auto"/>
            </w:tcBorders>
            <w:shd w:val="clear" w:color="auto" w:fill="auto"/>
          </w:tcPr>
          <w:p w14:paraId="76FB32AC" w14:textId="77777777" w:rsidR="007210EA" w:rsidRPr="001D0283" w:rsidRDefault="007210EA" w:rsidP="00FD02C8">
            <w:pPr>
              <w:pStyle w:val="TAC"/>
              <w:keepNext w:val="0"/>
            </w:pPr>
            <w:r w:rsidRPr="001D0283">
              <w:rPr>
                <w:lang w:eastAsia="zh-CN"/>
              </w:rPr>
              <w:t>CA</w:t>
            </w:r>
            <w:r w:rsidRPr="001D0283">
              <w:t>_</w:t>
            </w:r>
            <w:r w:rsidRPr="001D0283">
              <w:rPr>
                <w:lang w:eastAsia="zh-CN"/>
              </w:rPr>
              <w:t>n25</w:t>
            </w:r>
            <w:r w:rsidRPr="001D0283">
              <w:rPr>
                <w:lang w:eastAsia="ja-JP"/>
              </w:rPr>
              <w:t>-n</w:t>
            </w:r>
            <w:r w:rsidRPr="001D0283">
              <w:rPr>
                <w:lang w:eastAsia="zh-CN"/>
              </w:rPr>
              <w:t>77</w:t>
            </w:r>
          </w:p>
        </w:tc>
        <w:tc>
          <w:tcPr>
            <w:tcW w:w="2952" w:type="dxa"/>
          </w:tcPr>
          <w:p w14:paraId="1DD3E41A" w14:textId="77777777" w:rsidR="007210EA" w:rsidRPr="001D0283" w:rsidRDefault="007210EA" w:rsidP="00FD02C8">
            <w:pPr>
              <w:pStyle w:val="TAC"/>
              <w:rPr>
                <w:lang w:eastAsia="zh-CN"/>
              </w:rPr>
            </w:pPr>
            <w:r w:rsidRPr="001D0283">
              <w:rPr>
                <w:lang w:eastAsia="zh-CN"/>
              </w:rPr>
              <w:t>0.6</w:t>
            </w:r>
          </w:p>
        </w:tc>
        <w:tc>
          <w:tcPr>
            <w:tcW w:w="2952" w:type="dxa"/>
          </w:tcPr>
          <w:p w14:paraId="64E27769" w14:textId="77777777" w:rsidR="007210EA" w:rsidRPr="001D0283" w:rsidRDefault="007210EA" w:rsidP="00FD02C8">
            <w:pPr>
              <w:pStyle w:val="TAC"/>
              <w:rPr>
                <w:lang w:eastAsia="zh-CN"/>
              </w:rPr>
            </w:pPr>
            <w:r w:rsidRPr="001D0283">
              <w:rPr>
                <w:lang w:eastAsia="zh-CN"/>
              </w:rPr>
              <w:t>0.8</w:t>
            </w:r>
          </w:p>
        </w:tc>
      </w:tr>
      <w:tr w:rsidR="007210EA" w:rsidRPr="001D0283" w14:paraId="174CB265" w14:textId="77777777" w:rsidTr="00FD02C8">
        <w:trPr>
          <w:jc w:val="center"/>
        </w:trPr>
        <w:tc>
          <w:tcPr>
            <w:tcW w:w="2336" w:type="dxa"/>
            <w:tcBorders>
              <w:top w:val="single" w:sz="4" w:space="0" w:color="auto"/>
              <w:bottom w:val="single" w:sz="4" w:space="0" w:color="auto"/>
            </w:tcBorders>
            <w:shd w:val="clear" w:color="auto" w:fill="auto"/>
            <w:vAlign w:val="center"/>
          </w:tcPr>
          <w:p w14:paraId="649C36DD" w14:textId="77777777" w:rsidR="007210EA" w:rsidRPr="001D0283" w:rsidRDefault="007210EA" w:rsidP="00FD02C8">
            <w:pPr>
              <w:pStyle w:val="TAC"/>
              <w:keepNext w:val="0"/>
              <w:rPr>
                <w:lang w:eastAsia="zh-CN"/>
              </w:rPr>
            </w:pPr>
            <w:r w:rsidRPr="001D0283">
              <w:t>CA_n25-n85</w:t>
            </w:r>
          </w:p>
        </w:tc>
        <w:tc>
          <w:tcPr>
            <w:tcW w:w="2952" w:type="dxa"/>
            <w:vAlign w:val="center"/>
          </w:tcPr>
          <w:p w14:paraId="57F19898"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c>
          <w:tcPr>
            <w:tcW w:w="2952" w:type="dxa"/>
            <w:vAlign w:val="center"/>
          </w:tcPr>
          <w:p w14:paraId="6A77F707"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r>
      <w:tr w:rsidR="007210EA" w:rsidRPr="001D0283" w14:paraId="68B17677" w14:textId="77777777" w:rsidTr="00FD02C8">
        <w:trPr>
          <w:jc w:val="center"/>
        </w:trPr>
        <w:tc>
          <w:tcPr>
            <w:tcW w:w="2336" w:type="dxa"/>
            <w:tcBorders>
              <w:top w:val="single" w:sz="4" w:space="0" w:color="auto"/>
              <w:bottom w:val="single" w:sz="4" w:space="0" w:color="auto"/>
            </w:tcBorders>
            <w:shd w:val="clear" w:color="auto" w:fill="auto"/>
            <w:vAlign w:val="center"/>
          </w:tcPr>
          <w:p w14:paraId="746480EA" w14:textId="77777777" w:rsidR="007210EA" w:rsidRPr="001D0283" w:rsidRDefault="007210EA" w:rsidP="00FD02C8">
            <w:pPr>
              <w:pStyle w:val="TAC"/>
              <w:keepNext w:val="0"/>
            </w:pPr>
            <w:r w:rsidRPr="001D0283">
              <w:rPr>
                <w:rFonts w:cs="Arial" w:hint="eastAsia"/>
                <w:lang w:eastAsia="zh-CN"/>
              </w:rPr>
              <w:t>CA_</w:t>
            </w:r>
            <w:r w:rsidRPr="001D0283">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4EB28200" w14:textId="77777777" w:rsidR="007210EA" w:rsidRPr="001D0283" w:rsidRDefault="007210EA" w:rsidP="00FD02C8">
            <w:pPr>
              <w:pStyle w:val="TAC"/>
              <w:rPr>
                <w:lang w:eastAsia="zh-CN"/>
              </w:rPr>
            </w:pPr>
            <w:r w:rsidRPr="001D0283">
              <w:rPr>
                <w:lang w:eastAsia="zh-CN"/>
              </w:rPr>
              <w:t>0.</w:t>
            </w:r>
            <w:r w:rsidRPr="001D0283">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32108B" w14:textId="77777777" w:rsidR="007210EA" w:rsidRPr="001D0283" w:rsidRDefault="007210EA" w:rsidP="00FD02C8">
            <w:pPr>
              <w:pStyle w:val="TAC"/>
              <w:rPr>
                <w:lang w:eastAsia="zh-CN"/>
              </w:rPr>
            </w:pPr>
            <w:r w:rsidRPr="001D0283">
              <w:rPr>
                <w:lang w:eastAsia="zh-CN"/>
              </w:rPr>
              <w:t>0.</w:t>
            </w:r>
            <w:r w:rsidRPr="001D0283">
              <w:rPr>
                <w:rFonts w:hint="eastAsia"/>
                <w:lang w:eastAsia="zh-CN"/>
              </w:rPr>
              <w:t>7</w:t>
            </w:r>
          </w:p>
        </w:tc>
      </w:tr>
      <w:tr w:rsidR="007210EA" w:rsidRPr="001D0283" w14:paraId="50D8B72A" w14:textId="77777777" w:rsidTr="00FD02C8">
        <w:trPr>
          <w:jc w:val="center"/>
        </w:trPr>
        <w:tc>
          <w:tcPr>
            <w:tcW w:w="2336" w:type="dxa"/>
            <w:tcBorders>
              <w:top w:val="single" w:sz="4" w:space="0" w:color="auto"/>
              <w:bottom w:val="single" w:sz="4" w:space="0" w:color="auto"/>
            </w:tcBorders>
            <w:shd w:val="clear" w:color="auto" w:fill="auto"/>
            <w:vAlign w:val="center"/>
          </w:tcPr>
          <w:p w14:paraId="7B1AA87D" w14:textId="77777777" w:rsidR="007210EA" w:rsidRPr="001D0283" w:rsidRDefault="007210EA" w:rsidP="00FD02C8">
            <w:pPr>
              <w:pStyle w:val="TAC"/>
              <w:keepNext w:val="0"/>
              <w:rPr>
                <w:szCs w:val="18"/>
                <w:lang w:eastAsia="zh-CN"/>
              </w:rPr>
            </w:pPr>
            <w:r w:rsidRPr="001D0283">
              <w:rPr>
                <w:rFonts w:eastAsia="DengXian"/>
              </w:rPr>
              <w:t>CA_n26-n29</w:t>
            </w:r>
          </w:p>
        </w:tc>
        <w:tc>
          <w:tcPr>
            <w:tcW w:w="2952" w:type="dxa"/>
            <w:vAlign w:val="center"/>
          </w:tcPr>
          <w:p w14:paraId="48BECDE1"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.5</w:t>
            </w:r>
          </w:p>
        </w:tc>
        <w:tc>
          <w:tcPr>
            <w:tcW w:w="2952" w:type="dxa"/>
            <w:vAlign w:val="center"/>
          </w:tcPr>
          <w:p w14:paraId="5AECFDFD" w14:textId="77777777" w:rsidR="007210EA" w:rsidRPr="001D0283" w:rsidRDefault="007210EA" w:rsidP="00FD02C8">
            <w:pPr>
              <w:pStyle w:val="TAC"/>
              <w:rPr>
                <w:szCs w:val="18"/>
                <w:lang w:eastAsia="zh-CN"/>
              </w:rPr>
            </w:pPr>
            <w:r w:rsidRPr="001D0283">
              <w:rPr>
                <w:rFonts w:cs="Arial" w:hint="eastAsia"/>
                <w:szCs w:val="18"/>
                <w:lang w:eastAsia="zh-CN"/>
              </w:rPr>
              <w:t>N/A</w:t>
            </w:r>
          </w:p>
        </w:tc>
      </w:tr>
      <w:tr w:rsidR="007210EA" w:rsidRPr="001D0283" w14:paraId="600F87BD" w14:textId="77777777" w:rsidTr="00FD02C8">
        <w:trPr>
          <w:jc w:val="center"/>
        </w:trPr>
        <w:tc>
          <w:tcPr>
            <w:tcW w:w="2336" w:type="dxa"/>
            <w:tcBorders>
              <w:top w:val="single" w:sz="4" w:space="0" w:color="auto"/>
              <w:bottom w:val="single" w:sz="4" w:space="0" w:color="auto"/>
            </w:tcBorders>
            <w:shd w:val="clear" w:color="auto" w:fill="auto"/>
            <w:vAlign w:val="center"/>
          </w:tcPr>
          <w:p w14:paraId="24F7A173" w14:textId="77777777" w:rsidR="007210EA" w:rsidRPr="001D0283" w:rsidRDefault="007210EA" w:rsidP="00FD02C8">
            <w:pPr>
              <w:pStyle w:val="TAC"/>
              <w:keepNext w:val="0"/>
              <w:rPr>
                <w:szCs w:val="18"/>
                <w:lang w:eastAsia="zh-CN"/>
              </w:rPr>
            </w:pPr>
            <w:r w:rsidRPr="001D0283">
              <w:rPr>
                <w:rFonts w:eastAsia="DengXian"/>
              </w:rPr>
              <w:t>CA_n26-n48</w:t>
            </w:r>
          </w:p>
        </w:tc>
        <w:tc>
          <w:tcPr>
            <w:tcW w:w="2952" w:type="dxa"/>
            <w:vAlign w:val="center"/>
          </w:tcPr>
          <w:p w14:paraId="4AF96E6D"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.3</w:t>
            </w:r>
          </w:p>
        </w:tc>
        <w:tc>
          <w:tcPr>
            <w:tcW w:w="2952" w:type="dxa"/>
            <w:vAlign w:val="center"/>
          </w:tcPr>
          <w:p w14:paraId="5E0E2788"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.8</w:t>
            </w:r>
          </w:p>
        </w:tc>
      </w:tr>
      <w:tr w:rsidR="007210EA" w:rsidRPr="001D0283" w14:paraId="21422F13" w14:textId="77777777" w:rsidTr="00FD02C8">
        <w:trPr>
          <w:jc w:val="center"/>
        </w:trPr>
        <w:tc>
          <w:tcPr>
            <w:tcW w:w="2336" w:type="dxa"/>
            <w:tcBorders>
              <w:top w:val="single" w:sz="4" w:space="0" w:color="auto"/>
              <w:bottom w:val="single" w:sz="4" w:space="0" w:color="auto"/>
            </w:tcBorders>
            <w:shd w:val="clear" w:color="auto" w:fill="auto"/>
            <w:vAlign w:val="center"/>
          </w:tcPr>
          <w:p w14:paraId="4ED736C0" w14:textId="77777777" w:rsidR="007210EA" w:rsidRPr="001D0283" w:rsidRDefault="007210EA" w:rsidP="00FD02C8">
            <w:pPr>
              <w:pStyle w:val="TAC"/>
              <w:keepNext w:val="0"/>
              <w:rPr>
                <w:rFonts w:cs="Arial"/>
                <w:lang w:eastAsia="zh-CN"/>
              </w:rPr>
            </w:pPr>
            <w:r w:rsidRPr="001D0283">
              <w:rPr>
                <w:szCs w:val="18"/>
                <w:lang w:eastAsia="zh-CN"/>
              </w:rPr>
              <w:t>CA</w:t>
            </w:r>
            <w:r w:rsidRPr="001D0283">
              <w:rPr>
                <w:szCs w:val="18"/>
              </w:rPr>
              <w:t>_</w:t>
            </w:r>
            <w:r w:rsidRPr="001D0283">
              <w:rPr>
                <w:szCs w:val="18"/>
                <w:lang w:eastAsia="zh-CN"/>
              </w:rPr>
              <w:t>n26</w:t>
            </w:r>
            <w:r w:rsidRPr="001D0283">
              <w:rPr>
                <w:szCs w:val="18"/>
                <w:lang w:eastAsia="ja-JP"/>
              </w:rPr>
              <w:t>-n</w:t>
            </w:r>
            <w:r w:rsidRPr="001D0283">
              <w:rPr>
                <w:szCs w:val="18"/>
                <w:lang w:eastAsia="zh-CN"/>
              </w:rPr>
              <w:t>66</w:t>
            </w:r>
          </w:p>
        </w:tc>
        <w:tc>
          <w:tcPr>
            <w:tcW w:w="2952" w:type="dxa"/>
            <w:vAlign w:val="center"/>
          </w:tcPr>
          <w:p w14:paraId="315C3C77" w14:textId="77777777" w:rsidR="007210EA" w:rsidRPr="001D0283" w:rsidRDefault="007210EA" w:rsidP="00FD02C8">
            <w:pPr>
              <w:pStyle w:val="TAC"/>
              <w:rPr>
                <w:rFonts w:cs="Arial"/>
                <w:lang w:eastAsia="zh-CN"/>
              </w:rPr>
            </w:pPr>
            <w:r w:rsidRPr="001D0283">
              <w:rPr>
                <w:szCs w:val="18"/>
                <w:lang w:eastAsia="zh-CN"/>
              </w:rPr>
              <w:t>0.3</w:t>
            </w:r>
          </w:p>
        </w:tc>
        <w:tc>
          <w:tcPr>
            <w:tcW w:w="2952" w:type="dxa"/>
            <w:vAlign w:val="center"/>
          </w:tcPr>
          <w:p w14:paraId="3A887D78" w14:textId="77777777" w:rsidR="007210EA" w:rsidRPr="001D0283" w:rsidRDefault="007210EA" w:rsidP="00FD02C8">
            <w:pPr>
              <w:pStyle w:val="TAC"/>
              <w:rPr>
                <w:rFonts w:cs="Arial"/>
                <w:lang w:eastAsia="zh-CN"/>
              </w:rPr>
            </w:pPr>
            <w:r w:rsidRPr="001D0283">
              <w:rPr>
                <w:szCs w:val="18"/>
                <w:lang w:eastAsia="zh-CN"/>
              </w:rPr>
              <w:t>0.3</w:t>
            </w:r>
          </w:p>
        </w:tc>
      </w:tr>
      <w:tr w:rsidR="007210EA" w:rsidRPr="001D0283" w14:paraId="0D1B90AE" w14:textId="77777777" w:rsidTr="00FD02C8">
        <w:trPr>
          <w:jc w:val="center"/>
        </w:trPr>
        <w:tc>
          <w:tcPr>
            <w:tcW w:w="2336" w:type="dxa"/>
            <w:tcBorders>
              <w:top w:val="single" w:sz="4" w:space="0" w:color="auto"/>
              <w:bottom w:val="single" w:sz="4" w:space="0" w:color="auto"/>
            </w:tcBorders>
            <w:shd w:val="clear" w:color="auto" w:fill="auto"/>
            <w:vAlign w:val="center"/>
          </w:tcPr>
          <w:p w14:paraId="0314B483" w14:textId="77777777" w:rsidR="007210EA" w:rsidRPr="001D0283" w:rsidRDefault="007210EA" w:rsidP="00FD02C8">
            <w:pPr>
              <w:pStyle w:val="TAC"/>
              <w:keepNext w:val="0"/>
              <w:rPr>
                <w:lang w:eastAsia="zh-CN"/>
              </w:rPr>
            </w:pPr>
            <w:r w:rsidRPr="001D0283">
              <w:rPr>
                <w:szCs w:val="18"/>
                <w:lang w:eastAsia="zh-CN"/>
              </w:rPr>
              <w:t>CA</w:t>
            </w:r>
            <w:r w:rsidRPr="001D0283">
              <w:rPr>
                <w:szCs w:val="18"/>
              </w:rPr>
              <w:t>_</w:t>
            </w:r>
            <w:r w:rsidRPr="001D0283">
              <w:rPr>
                <w:szCs w:val="18"/>
                <w:lang w:eastAsia="zh-CN"/>
              </w:rPr>
              <w:t>n26</w:t>
            </w:r>
            <w:r w:rsidRPr="001D0283">
              <w:rPr>
                <w:szCs w:val="18"/>
                <w:lang w:eastAsia="ja-JP"/>
              </w:rPr>
              <w:t>-n</w:t>
            </w:r>
            <w:r w:rsidRPr="001D0283">
              <w:rPr>
                <w:szCs w:val="18"/>
                <w:lang w:eastAsia="zh-CN"/>
              </w:rPr>
              <w:t>70</w:t>
            </w:r>
          </w:p>
        </w:tc>
        <w:tc>
          <w:tcPr>
            <w:tcW w:w="2952" w:type="dxa"/>
          </w:tcPr>
          <w:p w14:paraId="4C5DB971" w14:textId="77777777" w:rsidR="007210EA" w:rsidRPr="001D0283" w:rsidRDefault="007210EA" w:rsidP="00FD02C8">
            <w:pPr>
              <w:pStyle w:val="TAC"/>
              <w:rPr>
                <w:lang w:eastAsia="zh-CN"/>
              </w:rPr>
            </w:pPr>
            <w:r w:rsidRPr="001D0283">
              <w:rPr>
                <w:szCs w:val="18"/>
                <w:lang w:eastAsia="zh-CN"/>
              </w:rPr>
              <w:t>0.3</w:t>
            </w:r>
          </w:p>
        </w:tc>
        <w:tc>
          <w:tcPr>
            <w:tcW w:w="2952" w:type="dxa"/>
          </w:tcPr>
          <w:p w14:paraId="429FF234" w14:textId="77777777" w:rsidR="007210EA" w:rsidRPr="001D0283" w:rsidRDefault="007210EA" w:rsidP="00FD02C8">
            <w:pPr>
              <w:pStyle w:val="TAC"/>
              <w:rPr>
                <w:lang w:eastAsia="zh-CN"/>
              </w:rPr>
            </w:pPr>
            <w:r w:rsidRPr="001D0283">
              <w:rPr>
                <w:szCs w:val="18"/>
                <w:lang w:eastAsia="zh-CN"/>
              </w:rPr>
              <w:t>0.3</w:t>
            </w:r>
          </w:p>
        </w:tc>
      </w:tr>
      <w:tr w:rsidR="007210EA" w:rsidRPr="001D0283" w14:paraId="5379D1D4" w14:textId="77777777" w:rsidTr="00FD02C8">
        <w:trPr>
          <w:jc w:val="center"/>
        </w:trPr>
        <w:tc>
          <w:tcPr>
            <w:tcW w:w="2336" w:type="dxa"/>
            <w:tcBorders>
              <w:top w:val="single" w:sz="4" w:space="0" w:color="auto"/>
              <w:bottom w:val="single" w:sz="4" w:space="0" w:color="auto"/>
            </w:tcBorders>
            <w:shd w:val="clear" w:color="auto" w:fill="auto"/>
            <w:vAlign w:val="center"/>
          </w:tcPr>
          <w:p w14:paraId="758A2A3D" w14:textId="77777777" w:rsidR="007210EA" w:rsidRPr="001D0283" w:rsidRDefault="007210EA" w:rsidP="00FD02C8">
            <w:pPr>
              <w:pStyle w:val="TAC"/>
              <w:keepNext w:val="0"/>
              <w:rPr>
                <w:szCs w:val="18"/>
                <w:lang w:eastAsia="zh-CN"/>
              </w:rPr>
            </w:pPr>
            <w:r w:rsidRPr="001D0283">
              <w:rPr>
                <w:rFonts w:eastAsia="DengXian"/>
              </w:rPr>
              <w:t>CA_n26-n71</w:t>
            </w:r>
          </w:p>
        </w:tc>
        <w:tc>
          <w:tcPr>
            <w:tcW w:w="2952" w:type="dxa"/>
            <w:vAlign w:val="center"/>
          </w:tcPr>
          <w:p w14:paraId="50836DDB" w14:textId="77777777" w:rsidR="007210EA" w:rsidRPr="001D0283" w:rsidRDefault="007210EA" w:rsidP="00FD02C8">
            <w:pPr>
              <w:pStyle w:val="TAC"/>
              <w:rPr>
                <w:szCs w:val="18"/>
                <w:lang w:eastAsia="zh-CN"/>
              </w:rPr>
            </w:pPr>
            <w:r w:rsidRPr="001D0283">
              <w:rPr>
                <w:rFonts w:eastAsia="DengXian"/>
                <w:lang w:eastAsia="zh-CN"/>
              </w:rPr>
              <w:t>0.5</w:t>
            </w:r>
          </w:p>
        </w:tc>
        <w:tc>
          <w:tcPr>
            <w:tcW w:w="2952" w:type="dxa"/>
            <w:vAlign w:val="center"/>
          </w:tcPr>
          <w:p w14:paraId="5D1A4299" w14:textId="77777777" w:rsidR="007210EA" w:rsidRPr="001D0283" w:rsidRDefault="007210EA" w:rsidP="00FD02C8">
            <w:pPr>
              <w:pStyle w:val="TAC"/>
              <w:rPr>
                <w:szCs w:val="18"/>
                <w:lang w:eastAsia="zh-CN"/>
              </w:rPr>
            </w:pPr>
            <w:r w:rsidRPr="001D0283">
              <w:rPr>
                <w:rFonts w:eastAsia="DengXian"/>
                <w:lang w:eastAsia="zh-CN"/>
              </w:rPr>
              <w:t>0.5</w:t>
            </w:r>
          </w:p>
        </w:tc>
      </w:tr>
      <w:tr w:rsidR="007210EA" w:rsidRPr="001D0283" w14:paraId="72A5E9AD" w14:textId="77777777" w:rsidTr="00FD02C8">
        <w:trPr>
          <w:jc w:val="center"/>
        </w:trPr>
        <w:tc>
          <w:tcPr>
            <w:tcW w:w="2336" w:type="dxa"/>
            <w:tcBorders>
              <w:top w:val="single" w:sz="4" w:space="0" w:color="auto"/>
              <w:bottom w:val="single" w:sz="4" w:space="0" w:color="auto"/>
            </w:tcBorders>
            <w:shd w:val="clear" w:color="auto" w:fill="auto"/>
            <w:vAlign w:val="center"/>
          </w:tcPr>
          <w:p w14:paraId="0373A196" w14:textId="77777777" w:rsidR="007210EA" w:rsidRPr="001D0283" w:rsidRDefault="007210EA" w:rsidP="00FD02C8">
            <w:pPr>
              <w:pStyle w:val="TAC"/>
              <w:keepNext w:val="0"/>
              <w:rPr>
                <w:rFonts w:cs="Arial"/>
                <w:lang w:eastAsia="zh-CN"/>
              </w:rPr>
            </w:pPr>
            <w:r w:rsidRPr="001D0283">
              <w:rPr>
                <w:rFonts w:cs="Arial" w:hint="eastAsia"/>
                <w:lang w:eastAsia="zh-CN"/>
              </w:rPr>
              <w:t>CA_</w:t>
            </w:r>
            <w:r w:rsidRPr="001D0283">
              <w:rPr>
                <w:rFonts w:cs="Arial"/>
                <w:lang w:eastAsia="zh-CN"/>
              </w:rPr>
              <w:t>n26-n77</w:t>
            </w:r>
          </w:p>
        </w:tc>
        <w:tc>
          <w:tcPr>
            <w:tcW w:w="2952" w:type="dxa"/>
            <w:vAlign w:val="center"/>
          </w:tcPr>
          <w:p w14:paraId="060ABCBB" w14:textId="77777777" w:rsidR="007210EA" w:rsidRPr="001D0283" w:rsidRDefault="007210EA" w:rsidP="00FD02C8">
            <w:pPr>
              <w:pStyle w:val="TAC"/>
              <w:rPr>
                <w:rFonts w:cs="Arial"/>
                <w:lang w:eastAsia="zh-CN"/>
              </w:rPr>
            </w:pPr>
            <w:r w:rsidRPr="001D0283">
              <w:rPr>
                <w:rFonts w:cs="Arial" w:hint="eastAsia"/>
                <w:lang w:eastAsia="zh-CN"/>
              </w:rPr>
              <w:t>0.3</w:t>
            </w:r>
          </w:p>
        </w:tc>
        <w:tc>
          <w:tcPr>
            <w:tcW w:w="2952" w:type="dxa"/>
          </w:tcPr>
          <w:p w14:paraId="64F6FF1D" w14:textId="77777777" w:rsidR="007210EA" w:rsidRPr="001D0283" w:rsidRDefault="007210EA" w:rsidP="00FD02C8">
            <w:pPr>
              <w:pStyle w:val="TAC"/>
              <w:rPr>
                <w:rFonts w:cs="Arial"/>
                <w:lang w:eastAsia="zh-CN"/>
              </w:rPr>
            </w:pPr>
            <w:r w:rsidRPr="001D0283">
              <w:rPr>
                <w:szCs w:val="18"/>
                <w:lang w:eastAsia="ja-JP"/>
              </w:rPr>
              <w:t>0.</w:t>
            </w:r>
            <w:r w:rsidRPr="001D0283">
              <w:rPr>
                <w:rFonts w:hint="eastAsia"/>
                <w:szCs w:val="18"/>
                <w:lang w:eastAsia="zh-CN"/>
              </w:rPr>
              <w:t>8</w:t>
            </w:r>
          </w:p>
        </w:tc>
      </w:tr>
      <w:tr w:rsidR="007210EA" w:rsidRPr="001D0283" w14:paraId="411B88F6" w14:textId="77777777" w:rsidTr="00FD02C8">
        <w:trPr>
          <w:jc w:val="center"/>
        </w:trPr>
        <w:tc>
          <w:tcPr>
            <w:tcW w:w="2336" w:type="dxa"/>
            <w:tcBorders>
              <w:top w:val="single" w:sz="4" w:space="0" w:color="auto"/>
              <w:bottom w:val="single" w:sz="4" w:space="0" w:color="auto"/>
            </w:tcBorders>
            <w:shd w:val="clear" w:color="auto" w:fill="auto"/>
            <w:vAlign w:val="center"/>
          </w:tcPr>
          <w:p w14:paraId="6202927F" w14:textId="77777777" w:rsidR="007210EA" w:rsidRPr="001D0283" w:rsidRDefault="007210EA" w:rsidP="00FD02C8">
            <w:pPr>
              <w:pStyle w:val="TAC"/>
              <w:keepNext w:val="0"/>
              <w:rPr>
                <w:szCs w:val="18"/>
                <w:lang w:eastAsia="zh-CN"/>
              </w:rPr>
            </w:pPr>
            <w:r w:rsidRPr="001D0283">
              <w:rPr>
                <w:rFonts w:cs="Arial" w:hint="eastAsia"/>
                <w:lang w:eastAsia="zh-CN"/>
              </w:rPr>
              <w:t>CA_</w:t>
            </w:r>
            <w:r w:rsidRPr="001D0283">
              <w:rPr>
                <w:rFonts w:cs="Arial"/>
                <w:lang w:eastAsia="zh-CN"/>
              </w:rPr>
              <w:t>n26-n78</w:t>
            </w:r>
          </w:p>
        </w:tc>
        <w:tc>
          <w:tcPr>
            <w:tcW w:w="2952" w:type="dxa"/>
            <w:vAlign w:val="center"/>
          </w:tcPr>
          <w:p w14:paraId="17BB0DB2" w14:textId="77777777" w:rsidR="007210EA" w:rsidRPr="001D0283" w:rsidRDefault="007210EA" w:rsidP="00FD02C8">
            <w:pPr>
              <w:pStyle w:val="TAC"/>
              <w:rPr>
                <w:rFonts w:cs="Arial"/>
                <w:lang w:eastAsia="zh-CN"/>
              </w:rPr>
            </w:pPr>
            <w:r w:rsidRPr="001D0283">
              <w:rPr>
                <w:szCs w:val="18"/>
                <w:lang w:eastAsia="zh-CN"/>
              </w:rPr>
              <w:t>0.3</w:t>
            </w:r>
          </w:p>
        </w:tc>
        <w:tc>
          <w:tcPr>
            <w:tcW w:w="2952" w:type="dxa"/>
            <w:vAlign w:val="center"/>
          </w:tcPr>
          <w:p w14:paraId="7E092D4B" w14:textId="77777777" w:rsidR="007210EA" w:rsidRPr="001D0283" w:rsidRDefault="007210EA" w:rsidP="00FD02C8">
            <w:pPr>
              <w:pStyle w:val="TAC"/>
              <w:rPr>
                <w:rFonts w:cs="Arial"/>
                <w:lang w:eastAsia="zh-CN"/>
              </w:rPr>
            </w:pPr>
            <w:r w:rsidRPr="001D0283">
              <w:rPr>
                <w:szCs w:val="18"/>
                <w:lang w:eastAsia="zh-CN"/>
              </w:rPr>
              <w:t>0.</w:t>
            </w:r>
            <w:r w:rsidRPr="001D0283">
              <w:rPr>
                <w:rFonts w:hint="eastAsia"/>
                <w:szCs w:val="18"/>
                <w:lang w:eastAsia="zh-CN"/>
              </w:rPr>
              <w:t>8</w:t>
            </w:r>
          </w:p>
        </w:tc>
      </w:tr>
      <w:tr w:rsidR="007210EA" w:rsidRPr="001D0283" w14:paraId="0B77495F" w14:textId="77777777" w:rsidTr="00FD02C8">
        <w:trPr>
          <w:jc w:val="center"/>
        </w:trPr>
        <w:tc>
          <w:tcPr>
            <w:tcW w:w="2336" w:type="dxa"/>
            <w:tcBorders>
              <w:top w:val="single" w:sz="4" w:space="0" w:color="auto"/>
              <w:bottom w:val="single" w:sz="4" w:space="0" w:color="auto"/>
            </w:tcBorders>
            <w:shd w:val="clear" w:color="auto" w:fill="auto"/>
            <w:vAlign w:val="center"/>
          </w:tcPr>
          <w:p w14:paraId="586222CD" w14:textId="77777777" w:rsidR="007210EA" w:rsidRPr="001D0283" w:rsidRDefault="007210EA" w:rsidP="00FD02C8">
            <w:pPr>
              <w:pStyle w:val="TAC"/>
              <w:keepNext w:val="0"/>
              <w:rPr>
                <w:rFonts w:cs="Arial"/>
                <w:bCs/>
                <w:szCs w:val="18"/>
              </w:rPr>
            </w:pPr>
            <w:r w:rsidRPr="001D0283">
              <w:rPr>
                <w:rFonts w:cs="Arial" w:hint="eastAsia"/>
                <w:lang w:eastAsia="zh-CN"/>
              </w:rPr>
              <w:t>CA_n28-n34</w:t>
            </w:r>
          </w:p>
        </w:tc>
        <w:tc>
          <w:tcPr>
            <w:tcW w:w="2952" w:type="dxa"/>
            <w:vAlign w:val="center"/>
          </w:tcPr>
          <w:p w14:paraId="47DDFFB8" w14:textId="77777777" w:rsidR="007210EA" w:rsidRPr="001D0283" w:rsidRDefault="007210EA" w:rsidP="00FD02C8">
            <w:pPr>
              <w:pStyle w:val="TAC"/>
              <w:rPr>
                <w:lang w:eastAsia="zh-CN"/>
              </w:rPr>
            </w:pPr>
            <w:r w:rsidRPr="001D0283">
              <w:rPr>
                <w:rFonts w:cs="Arial"/>
                <w:lang w:eastAsia="zh-CN"/>
              </w:rPr>
              <w:t>0.3</w:t>
            </w:r>
          </w:p>
        </w:tc>
        <w:tc>
          <w:tcPr>
            <w:tcW w:w="2952" w:type="dxa"/>
            <w:vAlign w:val="center"/>
          </w:tcPr>
          <w:p w14:paraId="2AA8093E" w14:textId="77777777" w:rsidR="007210EA" w:rsidRPr="001D0283" w:rsidRDefault="007210EA" w:rsidP="00FD02C8">
            <w:pPr>
              <w:pStyle w:val="TAC"/>
              <w:rPr>
                <w:rFonts w:cs="Arial"/>
                <w:bCs/>
                <w:szCs w:val="18"/>
                <w:lang w:eastAsia="zh-CN"/>
              </w:rPr>
            </w:pPr>
            <w:r w:rsidRPr="001D0283">
              <w:rPr>
                <w:rFonts w:cs="Arial"/>
                <w:lang w:eastAsia="zh-CN"/>
              </w:rPr>
              <w:t>0.</w:t>
            </w:r>
            <w:r w:rsidRPr="001D0283">
              <w:rPr>
                <w:rFonts w:cs="Arial" w:hint="eastAsia"/>
                <w:lang w:eastAsia="zh-CN"/>
              </w:rPr>
              <w:t>3</w:t>
            </w:r>
          </w:p>
        </w:tc>
      </w:tr>
      <w:tr w:rsidR="007210EA" w:rsidRPr="001D0283" w14:paraId="0C1443E2" w14:textId="77777777" w:rsidTr="00FD02C8">
        <w:trPr>
          <w:jc w:val="center"/>
        </w:trPr>
        <w:tc>
          <w:tcPr>
            <w:tcW w:w="2336" w:type="dxa"/>
            <w:tcBorders>
              <w:top w:val="single" w:sz="4" w:space="0" w:color="auto"/>
              <w:bottom w:val="single" w:sz="4" w:space="0" w:color="auto"/>
            </w:tcBorders>
            <w:shd w:val="clear" w:color="auto" w:fill="auto"/>
            <w:vAlign w:val="center"/>
          </w:tcPr>
          <w:p w14:paraId="7A467DAD" w14:textId="77777777" w:rsidR="007210EA" w:rsidRPr="001D0283" w:rsidRDefault="007210EA" w:rsidP="00FD02C8">
            <w:pPr>
              <w:pStyle w:val="TAC"/>
              <w:keepNext w:val="0"/>
              <w:rPr>
                <w:rFonts w:cs="Arial"/>
                <w:szCs w:val="18"/>
                <w:lang w:eastAsia="zh-CN"/>
              </w:rPr>
            </w:pPr>
            <w:r w:rsidRPr="001D0283">
              <w:rPr>
                <w:rFonts w:cs="Arial"/>
                <w:bCs/>
                <w:szCs w:val="18"/>
              </w:rPr>
              <w:t>CA_n28-n38</w:t>
            </w:r>
          </w:p>
        </w:tc>
        <w:tc>
          <w:tcPr>
            <w:tcW w:w="2952" w:type="dxa"/>
            <w:vAlign w:val="center"/>
          </w:tcPr>
          <w:p w14:paraId="7D505094" w14:textId="77777777" w:rsidR="007210EA" w:rsidRPr="001D0283" w:rsidRDefault="007210EA" w:rsidP="00FD02C8">
            <w:pPr>
              <w:pStyle w:val="TAC"/>
              <w:rPr>
                <w:rFonts w:cs="Arial"/>
                <w:bCs/>
                <w:szCs w:val="18"/>
                <w:lang w:eastAsia="zh-CN"/>
              </w:rPr>
            </w:pPr>
            <w:r w:rsidRPr="001D0283">
              <w:rPr>
                <w:lang w:eastAsia="zh-CN"/>
              </w:rPr>
              <w:t>0.3</w:t>
            </w:r>
          </w:p>
        </w:tc>
        <w:tc>
          <w:tcPr>
            <w:tcW w:w="2952" w:type="dxa"/>
          </w:tcPr>
          <w:p w14:paraId="0D302BFD" w14:textId="77777777" w:rsidR="007210EA" w:rsidRPr="001D0283" w:rsidRDefault="007210EA" w:rsidP="00FD02C8">
            <w:pPr>
              <w:pStyle w:val="TAC"/>
              <w:rPr>
                <w:rFonts w:cs="Arial"/>
                <w:bCs/>
                <w:szCs w:val="18"/>
                <w:lang w:eastAsia="zh-CN"/>
              </w:rPr>
            </w:pPr>
            <w:r w:rsidRPr="001D0283">
              <w:rPr>
                <w:rFonts w:cs="Arial"/>
                <w:bCs/>
                <w:szCs w:val="18"/>
                <w:lang w:eastAsia="zh-CN"/>
              </w:rPr>
              <w:t>0.3</w:t>
            </w:r>
          </w:p>
        </w:tc>
      </w:tr>
      <w:tr w:rsidR="007210EA" w:rsidRPr="001D0283" w14:paraId="3DD99CE3" w14:textId="77777777" w:rsidTr="00FD02C8">
        <w:trPr>
          <w:jc w:val="center"/>
        </w:trPr>
        <w:tc>
          <w:tcPr>
            <w:tcW w:w="2336" w:type="dxa"/>
            <w:tcBorders>
              <w:top w:val="single" w:sz="4" w:space="0" w:color="auto"/>
              <w:bottom w:val="single" w:sz="4" w:space="0" w:color="auto"/>
            </w:tcBorders>
            <w:shd w:val="clear" w:color="auto" w:fill="auto"/>
            <w:vAlign w:val="center"/>
          </w:tcPr>
          <w:p w14:paraId="007CE6B5" w14:textId="77777777" w:rsidR="007210EA" w:rsidRPr="001D0283" w:rsidRDefault="007210EA" w:rsidP="00FD02C8">
            <w:pPr>
              <w:pStyle w:val="TAC"/>
              <w:keepNext w:val="0"/>
              <w:rPr>
                <w:rFonts w:cs="Arial"/>
                <w:lang w:eastAsia="zh-CN"/>
              </w:rPr>
            </w:pPr>
            <w:r w:rsidRPr="001D0283">
              <w:rPr>
                <w:rFonts w:cs="Arial" w:hint="eastAsia"/>
                <w:lang w:eastAsia="zh-CN"/>
              </w:rPr>
              <w:t>CA_n28-n39</w:t>
            </w:r>
          </w:p>
        </w:tc>
        <w:tc>
          <w:tcPr>
            <w:tcW w:w="2952" w:type="dxa"/>
            <w:vAlign w:val="center"/>
          </w:tcPr>
          <w:p w14:paraId="52AB6AAB" w14:textId="77777777" w:rsidR="007210EA" w:rsidRPr="001D0283" w:rsidRDefault="007210EA" w:rsidP="00FD02C8">
            <w:pPr>
              <w:pStyle w:val="TAC"/>
              <w:rPr>
                <w:lang w:eastAsia="zh-CN"/>
              </w:rPr>
            </w:pPr>
            <w:r w:rsidRPr="001D0283">
              <w:rPr>
                <w:rFonts w:cs="Arial"/>
                <w:lang w:eastAsia="zh-CN"/>
              </w:rPr>
              <w:t>0.3</w:t>
            </w:r>
          </w:p>
        </w:tc>
        <w:tc>
          <w:tcPr>
            <w:tcW w:w="2952" w:type="dxa"/>
            <w:vAlign w:val="center"/>
          </w:tcPr>
          <w:p w14:paraId="152815D1" w14:textId="77777777" w:rsidR="007210EA" w:rsidRPr="001D0283" w:rsidRDefault="007210EA" w:rsidP="00FD02C8">
            <w:pPr>
              <w:pStyle w:val="TAC"/>
              <w:rPr>
                <w:rFonts w:cs="Arial"/>
                <w:bCs/>
                <w:szCs w:val="18"/>
              </w:rPr>
            </w:pPr>
            <w:r w:rsidRPr="001D0283">
              <w:rPr>
                <w:rFonts w:cs="Arial"/>
                <w:lang w:eastAsia="zh-CN"/>
              </w:rPr>
              <w:t>0.</w:t>
            </w:r>
            <w:r w:rsidRPr="001D0283">
              <w:rPr>
                <w:rFonts w:cs="Arial" w:hint="eastAsia"/>
                <w:lang w:eastAsia="zh-CN"/>
              </w:rPr>
              <w:t>3</w:t>
            </w:r>
          </w:p>
        </w:tc>
      </w:tr>
      <w:tr w:rsidR="007210EA" w:rsidRPr="001D0283" w14:paraId="0F8DC1EE" w14:textId="77777777" w:rsidTr="00FD02C8">
        <w:trPr>
          <w:jc w:val="center"/>
        </w:trPr>
        <w:tc>
          <w:tcPr>
            <w:tcW w:w="2336" w:type="dxa"/>
            <w:tcBorders>
              <w:top w:val="single" w:sz="4" w:space="0" w:color="auto"/>
              <w:bottom w:val="single" w:sz="4" w:space="0" w:color="auto"/>
            </w:tcBorders>
            <w:shd w:val="clear" w:color="auto" w:fill="auto"/>
            <w:vAlign w:val="center"/>
          </w:tcPr>
          <w:p w14:paraId="60647F83" w14:textId="77777777" w:rsidR="007210EA" w:rsidRPr="001D0283" w:rsidRDefault="007210EA" w:rsidP="00FD02C8">
            <w:pPr>
              <w:pStyle w:val="TAC"/>
              <w:keepNext w:val="0"/>
            </w:pPr>
            <w:r w:rsidRPr="001D0283">
              <w:rPr>
                <w:rFonts w:cs="Arial"/>
                <w:lang w:eastAsia="zh-CN"/>
              </w:rPr>
              <w:t>CA_n28-n40</w:t>
            </w:r>
          </w:p>
        </w:tc>
        <w:tc>
          <w:tcPr>
            <w:tcW w:w="2952" w:type="dxa"/>
            <w:vAlign w:val="center"/>
          </w:tcPr>
          <w:p w14:paraId="0A7CB6A2" w14:textId="77777777" w:rsidR="007210EA" w:rsidRPr="001D0283" w:rsidRDefault="007210EA" w:rsidP="00FD02C8">
            <w:pPr>
              <w:pStyle w:val="TAC"/>
            </w:pPr>
            <w:r w:rsidRPr="001D0283">
              <w:rPr>
                <w:rFonts w:cs="Arial"/>
                <w:lang w:eastAsia="zh-CN"/>
              </w:rPr>
              <w:t>0.3</w:t>
            </w:r>
          </w:p>
        </w:tc>
        <w:tc>
          <w:tcPr>
            <w:tcW w:w="2952" w:type="dxa"/>
          </w:tcPr>
          <w:p w14:paraId="6D7729DC" w14:textId="77777777" w:rsidR="007210EA" w:rsidRPr="001D0283" w:rsidRDefault="007210EA" w:rsidP="00FD02C8">
            <w:pPr>
              <w:pStyle w:val="TAC"/>
            </w:pPr>
            <w:r w:rsidRPr="001D0283">
              <w:rPr>
                <w:rFonts w:cs="Arial" w:hint="eastAsia"/>
                <w:lang w:eastAsia="zh-CN"/>
              </w:rPr>
              <w:t>0.</w:t>
            </w:r>
            <w:r w:rsidRPr="001D0283">
              <w:rPr>
                <w:rFonts w:cs="Arial"/>
                <w:lang w:eastAsia="zh-CN"/>
              </w:rPr>
              <w:t>3</w:t>
            </w:r>
          </w:p>
        </w:tc>
      </w:tr>
      <w:tr w:rsidR="007210EA" w:rsidRPr="001D0283" w14:paraId="350C52E1" w14:textId="77777777" w:rsidTr="00FD02C8">
        <w:trPr>
          <w:jc w:val="center"/>
        </w:trPr>
        <w:tc>
          <w:tcPr>
            <w:tcW w:w="2336" w:type="dxa"/>
            <w:tcBorders>
              <w:bottom w:val="single" w:sz="4" w:space="0" w:color="auto"/>
            </w:tcBorders>
            <w:shd w:val="clear" w:color="auto" w:fill="auto"/>
            <w:vAlign w:val="center"/>
          </w:tcPr>
          <w:p w14:paraId="4C55753E" w14:textId="77777777" w:rsidR="007210EA" w:rsidRPr="001D0283" w:rsidRDefault="007210EA" w:rsidP="00FD02C8">
            <w:pPr>
              <w:pStyle w:val="TAC"/>
              <w:keepNext w:val="0"/>
              <w:rPr>
                <w:lang w:eastAsia="zh-CN"/>
              </w:rPr>
            </w:pPr>
            <w:r w:rsidRPr="001D0283">
              <w:t>CA_n28-n41</w:t>
            </w:r>
          </w:p>
        </w:tc>
        <w:tc>
          <w:tcPr>
            <w:tcW w:w="2952" w:type="dxa"/>
            <w:vAlign w:val="center"/>
          </w:tcPr>
          <w:p w14:paraId="057FA4B1" w14:textId="77777777" w:rsidR="007210EA" w:rsidRPr="001D0283" w:rsidRDefault="007210EA" w:rsidP="00FD02C8">
            <w:pPr>
              <w:pStyle w:val="TAC"/>
              <w:rPr>
                <w:lang w:eastAsia="zh-CN"/>
              </w:rPr>
            </w:pPr>
            <w:r w:rsidRPr="001D0283">
              <w:t>0.3</w:t>
            </w:r>
          </w:p>
        </w:tc>
        <w:tc>
          <w:tcPr>
            <w:tcW w:w="2952" w:type="dxa"/>
            <w:vAlign w:val="center"/>
          </w:tcPr>
          <w:p w14:paraId="0CDDD3A0" w14:textId="77777777" w:rsidR="007210EA" w:rsidRPr="001D0283" w:rsidRDefault="007210EA" w:rsidP="00FD02C8">
            <w:pPr>
              <w:pStyle w:val="TAC"/>
              <w:rPr>
                <w:lang w:eastAsia="zh-CN"/>
              </w:rPr>
            </w:pPr>
            <w:r w:rsidRPr="001D0283">
              <w:t>0.3</w:t>
            </w:r>
          </w:p>
        </w:tc>
      </w:tr>
      <w:tr w:rsidR="007210EA" w:rsidRPr="001D0283" w14:paraId="1D3BFCF1" w14:textId="77777777" w:rsidTr="00FD02C8">
        <w:trPr>
          <w:jc w:val="center"/>
        </w:trPr>
        <w:tc>
          <w:tcPr>
            <w:tcW w:w="2336" w:type="dxa"/>
            <w:tcBorders>
              <w:bottom w:val="single" w:sz="4" w:space="0" w:color="auto"/>
            </w:tcBorders>
            <w:shd w:val="clear" w:color="auto" w:fill="auto"/>
            <w:vAlign w:val="center"/>
          </w:tcPr>
          <w:p w14:paraId="34D44C98" w14:textId="77777777" w:rsidR="007210EA" w:rsidRPr="001D0283" w:rsidRDefault="007210EA" w:rsidP="00FD02C8">
            <w:pPr>
              <w:pStyle w:val="TAC"/>
              <w:keepNext w:val="0"/>
            </w:pPr>
            <w:r w:rsidRPr="001D0283">
              <w:rPr>
                <w:rFonts w:hint="eastAsia"/>
                <w:lang w:eastAsia="zh-CN"/>
              </w:rPr>
              <w:t>CA_n28-n50</w:t>
            </w:r>
          </w:p>
        </w:tc>
        <w:tc>
          <w:tcPr>
            <w:tcW w:w="2952" w:type="dxa"/>
          </w:tcPr>
          <w:p w14:paraId="4F8B284D"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95FDF2" w14:textId="77777777" w:rsidR="007210EA" w:rsidRPr="001D0283" w:rsidRDefault="007210EA" w:rsidP="00FD02C8">
            <w:pPr>
              <w:pStyle w:val="TAC"/>
              <w:rPr>
                <w:lang w:eastAsia="ja-JP"/>
              </w:rPr>
            </w:pPr>
            <w:r w:rsidRPr="001D0283">
              <w:rPr>
                <w:rFonts w:hint="eastAsia"/>
                <w:lang w:eastAsia="zh-CN"/>
              </w:rPr>
              <w:t>0.</w:t>
            </w:r>
            <w:r w:rsidRPr="001D0283">
              <w:rPr>
                <w:lang w:eastAsia="zh-CN"/>
              </w:rPr>
              <w:t>4</w:t>
            </w:r>
          </w:p>
        </w:tc>
      </w:tr>
      <w:tr w:rsidR="007210EA" w:rsidRPr="001D0283" w14:paraId="115F4401" w14:textId="77777777" w:rsidTr="00FD02C8">
        <w:trPr>
          <w:jc w:val="center"/>
        </w:trPr>
        <w:tc>
          <w:tcPr>
            <w:tcW w:w="2336" w:type="dxa"/>
            <w:tcBorders>
              <w:top w:val="single" w:sz="4" w:space="0" w:color="auto"/>
              <w:bottom w:val="single" w:sz="4" w:space="0" w:color="auto"/>
            </w:tcBorders>
            <w:shd w:val="clear" w:color="auto" w:fill="auto"/>
            <w:vAlign w:val="center"/>
          </w:tcPr>
          <w:p w14:paraId="21635CBB" w14:textId="77777777" w:rsidR="007210EA" w:rsidRPr="001D0283" w:rsidRDefault="007210EA" w:rsidP="00FD02C8">
            <w:pPr>
              <w:pStyle w:val="TAC"/>
              <w:keepNext w:val="0"/>
            </w:pPr>
            <w:r w:rsidRPr="001D0283">
              <w:rPr>
                <w:rFonts w:eastAsia="MS Mincho" w:cs="Arial"/>
                <w:bCs/>
                <w:szCs w:val="18"/>
              </w:rPr>
              <w:t>CA_n28-n71</w:t>
            </w:r>
          </w:p>
        </w:tc>
        <w:tc>
          <w:tcPr>
            <w:tcW w:w="2952" w:type="dxa"/>
            <w:vAlign w:val="center"/>
          </w:tcPr>
          <w:p w14:paraId="7BE927BB" w14:textId="77777777" w:rsidR="007210EA" w:rsidRPr="001D0283" w:rsidRDefault="007210EA" w:rsidP="00FD02C8">
            <w:pPr>
              <w:pStyle w:val="TAC"/>
              <w:rPr>
                <w:lang w:eastAsia="zh-CN"/>
              </w:rPr>
            </w:pPr>
            <w:r w:rsidRPr="001D0283">
              <w:rPr>
                <w:lang w:eastAsia="zh-CN"/>
              </w:rPr>
              <w:t>1.1</w:t>
            </w:r>
          </w:p>
        </w:tc>
        <w:tc>
          <w:tcPr>
            <w:tcW w:w="2952" w:type="dxa"/>
          </w:tcPr>
          <w:p w14:paraId="3AA61ACF" w14:textId="77777777" w:rsidR="007210EA" w:rsidRPr="001D0283" w:rsidRDefault="007210EA" w:rsidP="00FD02C8">
            <w:pPr>
              <w:pStyle w:val="TAC"/>
              <w:rPr>
                <w:lang w:eastAsia="zh-CN"/>
              </w:rPr>
            </w:pPr>
            <w:r w:rsidRPr="001D0283">
              <w:rPr>
                <w:rFonts w:eastAsia="MS Mincho" w:cs="Arial"/>
                <w:bCs/>
                <w:szCs w:val="18"/>
                <w:lang w:eastAsia="zh-CN"/>
              </w:rPr>
              <w:t>1.1</w:t>
            </w:r>
          </w:p>
        </w:tc>
      </w:tr>
      <w:tr w:rsidR="007210EA" w:rsidRPr="001D0283" w14:paraId="3DAE1BA8" w14:textId="77777777" w:rsidTr="00FD02C8">
        <w:trPr>
          <w:jc w:val="center"/>
        </w:trPr>
        <w:tc>
          <w:tcPr>
            <w:tcW w:w="2336" w:type="dxa"/>
            <w:tcBorders>
              <w:top w:val="single" w:sz="4" w:space="0" w:color="auto"/>
              <w:bottom w:val="single" w:sz="4" w:space="0" w:color="auto"/>
            </w:tcBorders>
            <w:shd w:val="clear" w:color="auto" w:fill="auto"/>
            <w:vAlign w:val="center"/>
          </w:tcPr>
          <w:p w14:paraId="0EC094D0" w14:textId="77777777" w:rsidR="007210EA" w:rsidRPr="001D0283" w:rsidRDefault="007210EA" w:rsidP="00FD02C8">
            <w:pPr>
              <w:pStyle w:val="TAC"/>
              <w:keepNext w:val="0"/>
            </w:pPr>
            <w:r w:rsidRPr="001D0283">
              <w:rPr>
                <w:rFonts w:eastAsia="MS Mincho" w:cs="Arial"/>
                <w:bCs/>
                <w:szCs w:val="18"/>
              </w:rPr>
              <w:t>CA_n28-n74</w:t>
            </w:r>
          </w:p>
        </w:tc>
        <w:tc>
          <w:tcPr>
            <w:tcW w:w="2952" w:type="dxa"/>
            <w:vAlign w:val="center"/>
          </w:tcPr>
          <w:p w14:paraId="0D1996C1" w14:textId="77777777" w:rsidR="007210EA" w:rsidRPr="001D0283" w:rsidRDefault="007210EA" w:rsidP="00FD02C8">
            <w:pPr>
              <w:pStyle w:val="TAC"/>
              <w:rPr>
                <w:lang w:eastAsia="zh-CN"/>
              </w:rPr>
            </w:pPr>
            <w:r w:rsidRPr="001D0283">
              <w:rPr>
                <w:lang w:eastAsia="zh-CN"/>
              </w:rPr>
              <w:t>0.6</w:t>
            </w:r>
          </w:p>
        </w:tc>
        <w:tc>
          <w:tcPr>
            <w:tcW w:w="2952" w:type="dxa"/>
          </w:tcPr>
          <w:p w14:paraId="29B91D84" w14:textId="77777777" w:rsidR="007210EA" w:rsidRPr="001D0283" w:rsidRDefault="007210EA" w:rsidP="00FD02C8">
            <w:pPr>
              <w:pStyle w:val="TAC"/>
              <w:rPr>
                <w:lang w:eastAsia="zh-CN"/>
              </w:rPr>
            </w:pPr>
            <w:r w:rsidRPr="001D0283">
              <w:rPr>
                <w:rFonts w:eastAsia="MS Mincho" w:cs="Arial"/>
                <w:bCs/>
                <w:szCs w:val="18"/>
                <w:lang w:eastAsia="zh-CN"/>
              </w:rPr>
              <w:t>0.4</w:t>
            </w:r>
          </w:p>
        </w:tc>
      </w:tr>
      <w:tr w:rsidR="007210EA" w:rsidRPr="001D0283" w14:paraId="1AB2FAE5" w14:textId="77777777" w:rsidTr="00FD02C8">
        <w:trPr>
          <w:jc w:val="center"/>
        </w:trPr>
        <w:tc>
          <w:tcPr>
            <w:tcW w:w="2336" w:type="dxa"/>
            <w:tcBorders>
              <w:bottom w:val="single" w:sz="4" w:space="0" w:color="auto"/>
            </w:tcBorders>
            <w:vAlign w:val="center"/>
          </w:tcPr>
          <w:p w14:paraId="5B67D98A" w14:textId="77777777" w:rsidR="007210EA" w:rsidRPr="001D0283" w:rsidRDefault="007210EA" w:rsidP="00FD02C8">
            <w:pPr>
              <w:pStyle w:val="TAC"/>
              <w:keepNext w:val="0"/>
            </w:pPr>
            <w:r w:rsidRPr="001D0283">
              <w:t>CA_n28-n75</w:t>
            </w:r>
          </w:p>
        </w:tc>
        <w:tc>
          <w:tcPr>
            <w:tcW w:w="2952" w:type="dxa"/>
          </w:tcPr>
          <w:p w14:paraId="3A117759" w14:textId="77777777" w:rsidR="007210EA" w:rsidRPr="001D0283" w:rsidRDefault="007210EA" w:rsidP="00FD02C8">
            <w:pPr>
              <w:pStyle w:val="TAC"/>
              <w:rPr>
                <w:lang w:eastAsia="ja-JP"/>
              </w:rPr>
            </w:pPr>
            <w:r w:rsidRPr="001D0283">
              <w:rPr>
                <w:lang w:eastAsia="ja-JP"/>
              </w:rPr>
              <w:t>0.3</w:t>
            </w:r>
          </w:p>
        </w:tc>
        <w:tc>
          <w:tcPr>
            <w:tcW w:w="2952" w:type="dxa"/>
            <w:vAlign w:val="center"/>
          </w:tcPr>
          <w:p w14:paraId="4B1C609B" w14:textId="77777777" w:rsidR="007210EA" w:rsidRPr="001D0283" w:rsidRDefault="007210EA" w:rsidP="00FD02C8">
            <w:pPr>
              <w:pStyle w:val="TAC"/>
            </w:pPr>
            <w:r w:rsidRPr="001D0283">
              <w:rPr>
                <w:rFonts w:cs="Arial" w:hint="eastAsia"/>
                <w:szCs w:val="18"/>
                <w:lang w:eastAsia="zh-CN"/>
              </w:rPr>
              <w:t>N/A</w:t>
            </w:r>
          </w:p>
        </w:tc>
      </w:tr>
      <w:tr w:rsidR="007210EA" w:rsidRPr="001D0283" w14:paraId="68F4A2EE" w14:textId="77777777" w:rsidTr="00FD02C8">
        <w:trPr>
          <w:jc w:val="center"/>
        </w:trPr>
        <w:tc>
          <w:tcPr>
            <w:tcW w:w="2336" w:type="dxa"/>
            <w:tcBorders>
              <w:bottom w:val="single" w:sz="4" w:space="0" w:color="auto"/>
            </w:tcBorders>
            <w:shd w:val="clear" w:color="auto" w:fill="auto"/>
            <w:vAlign w:val="center"/>
          </w:tcPr>
          <w:p w14:paraId="5F4FDBD6" w14:textId="77777777" w:rsidR="007210EA" w:rsidRPr="001D0283" w:rsidRDefault="007210EA" w:rsidP="00FD02C8">
            <w:pPr>
              <w:pStyle w:val="TAC"/>
              <w:keepNext w:val="0"/>
            </w:pPr>
            <w:r w:rsidRPr="001D0283">
              <w:rPr>
                <w:rFonts w:hint="eastAsia"/>
                <w:lang w:eastAsia="zh-CN"/>
              </w:rPr>
              <w:t>CA_n28-n77</w:t>
            </w:r>
          </w:p>
        </w:tc>
        <w:tc>
          <w:tcPr>
            <w:tcW w:w="2952" w:type="dxa"/>
          </w:tcPr>
          <w:p w14:paraId="15B186DF" w14:textId="77777777" w:rsidR="007210EA" w:rsidRPr="001D0283" w:rsidRDefault="007210EA" w:rsidP="00FD02C8">
            <w:pPr>
              <w:pStyle w:val="TAC"/>
              <w:rPr>
                <w:lang w:eastAsia="ja-JP"/>
              </w:rPr>
            </w:pPr>
            <w:r w:rsidRPr="001D0283">
              <w:rPr>
                <w:lang w:eastAsia="zh-CN"/>
              </w:rPr>
              <w:t>0.5</w:t>
            </w:r>
          </w:p>
        </w:tc>
        <w:tc>
          <w:tcPr>
            <w:tcW w:w="2952" w:type="dxa"/>
            <w:vAlign w:val="center"/>
          </w:tcPr>
          <w:p w14:paraId="568FE297"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42752A21" w14:textId="77777777" w:rsidTr="00FD02C8">
        <w:trPr>
          <w:jc w:val="center"/>
        </w:trPr>
        <w:tc>
          <w:tcPr>
            <w:tcW w:w="2336" w:type="dxa"/>
            <w:tcBorders>
              <w:bottom w:val="single" w:sz="4" w:space="0" w:color="auto"/>
            </w:tcBorders>
            <w:shd w:val="clear" w:color="auto" w:fill="auto"/>
            <w:vAlign w:val="center"/>
          </w:tcPr>
          <w:p w14:paraId="0C1B69C4" w14:textId="77777777" w:rsidR="007210EA" w:rsidRPr="001D0283" w:rsidRDefault="007210EA" w:rsidP="00FD02C8">
            <w:pPr>
              <w:pStyle w:val="TAC"/>
              <w:keepNext w:val="0"/>
            </w:pPr>
            <w:r w:rsidRPr="001D0283">
              <w:t>CA_n</w:t>
            </w:r>
            <w:r w:rsidRPr="001D0283">
              <w:rPr>
                <w:rFonts w:hint="eastAsia"/>
              </w:rPr>
              <w:t>28</w:t>
            </w:r>
            <w:r w:rsidRPr="001D0283">
              <w:t>-</w:t>
            </w:r>
            <w:r w:rsidRPr="001D0283">
              <w:rPr>
                <w:rFonts w:hint="eastAsia"/>
                <w:lang w:eastAsia="ja-JP"/>
              </w:rPr>
              <w:t>n78</w:t>
            </w:r>
          </w:p>
        </w:tc>
        <w:tc>
          <w:tcPr>
            <w:tcW w:w="2952" w:type="dxa"/>
          </w:tcPr>
          <w:p w14:paraId="12B54DDC" w14:textId="77777777" w:rsidR="007210EA" w:rsidRPr="001D0283" w:rsidRDefault="007210EA" w:rsidP="00FD02C8">
            <w:pPr>
              <w:pStyle w:val="TAC"/>
              <w:rPr>
                <w:lang w:eastAsia="ja-JP"/>
              </w:rPr>
            </w:pPr>
            <w:r w:rsidRPr="001D0283">
              <w:rPr>
                <w:lang w:eastAsia="ja-JP"/>
              </w:rPr>
              <w:t>0.5</w:t>
            </w:r>
          </w:p>
        </w:tc>
        <w:tc>
          <w:tcPr>
            <w:tcW w:w="2952" w:type="dxa"/>
            <w:vAlign w:val="center"/>
          </w:tcPr>
          <w:p w14:paraId="5078B99A" w14:textId="77777777" w:rsidR="007210EA" w:rsidRPr="001D0283" w:rsidRDefault="007210EA" w:rsidP="00FD02C8">
            <w:pPr>
              <w:pStyle w:val="TAC"/>
            </w:pPr>
            <w:r w:rsidRPr="001D0283">
              <w:rPr>
                <w:rFonts w:hint="eastAsia"/>
                <w:lang w:eastAsia="ja-JP"/>
              </w:rPr>
              <w:t>0.</w:t>
            </w:r>
            <w:r w:rsidRPr="001D0283">
              <w:rPr>
                <w:lang w:eastAsia="ja-JP"/>
              </w:rPr>
              <w:t>8</w:t>
            </w:r>
          </w:p>
        </w:tc>
      </w:tr>
      <w:tr w:rsidR="007210EA" w:rsidRPr="001D0283" w14:paraId="222705F6" w14:textId="77777777" w:rsidTr="00FD02C8">
        <w:trPr>
          <w:jc w:val="center"/>
        </w:trPr>
        <w:tc>
          <w:tcPr>
            <w:tcW w:w="2336" w:type="dxa"/>
            <w:tcBorders>
              <w:top w:val="single" w:sz="4" w:space="0" w:color="auto"/>
              <w:bottom w:val="single" w:sz="4" w:space="0" w:color="auto"/>
            </w:tcBorders>
            <w:shd w:val="clear" w:color="auto" w:fill="auto"/>
          </w:tcPr>
          <w:p w14:paraId="23DDFE05" w14:textId="77777777" w:rsidR="007210EA" w:rsidRPr="001D0283" w:rsidRDefault="007210EA" w:rsidP="00FD02C8">
            <w:pPr>
              <w:pStyle w:val="TAC"/>
              <w:keepNext w:val="0"/>
            </w:pPr>
            <w:r w:rsidRPr="001D0283">
              <w:t>CA_n28-n79</w:t>
            </w:r>
          </w:p>
        </w:tc>
        <w:tc>
          <w:tcPr>
            <w:tcW w:w="2952" w:type="dxa"/>
          </w:tcPr>
          <w:p w14:paraId="1666CAFA" w14:textId="77777777" w:rsidR="007210EA" w:rsidRPr="001D0283" w:rsidRDefault="007210EA" w:rsidP="00FD02C8">
            <w:pPr>
              <w:pStyle w:val="TAC"/>
              <w:rPr>
                <w:lang w:eastAsia="ja-JP"/>
              </w:rPr>
            </w:pPr>
            <w:r w:rsidRPr="001D0283">
              <w:t>0.5</w:t>
            </w:r>
          </w:p>
        </w:tc>
        <w:tc>
          <w:tcPr>
            <w:tcW w:w="2952" w:type="dxa"/>
          </w:tcPr>
          <w:p w14:paraId="0085A567" w14:textId="77777777" w:rsidR="007210EA" w:rsidRPr="001D0283" w:rsidRDefault="007210EA" w:rsidP="00FD02C8">
            <w:pPr>
              <w:pStyle w:val="TAC"/>
              <w:rPr>
                <w:lang w:eastAsia="ja-JP"/>
              </w:rPr>
            </w:pPr>
            <w:r w:rsidRPr="001D0283">
              <w:rPr>
                <w:lang w:eastAsia="zh-CN"/>
              </w:rPr>
              <w:t>0.8</w:t>
            </w:r>
          </w:p>
        </w:tc>
      </w:tr>
      <w:tr w:rsidR="007210EA" w:rsidRPr="001D0283" w14:paraId="70BA232C" w14:textId="77777777" w:rsidTr="00FD02C8">
        <w:trPr>
          <w:jc w:val="center"/>
        </w:trPr>
        <w:tc>
          <w:tcPr>
            <w:tcW w:w="2336" w:type="dxa"/>
            <w:vAlign w:val="center"/>
          </w:tcPr>
          <w:p w14:paraId="4E1C61EB" w14:textId="77777777" w:rsidR="007210EA" w:rsidRPr="001D0283" w:rsidRDefault="007210EA" w:rsidP="00FD02C8">
            <w:pPr>
              <w:pStyle w:val="TAC"/>
              <w:keepNext w:val="0"/>
              <w:rPr>
                <w:rFonts w:cs="Arial"/>
                <w:lang w:eastAsia="zh-CN"/>
              </w:rPr>
            </w:pPr>
            <w:r w:rsidRPr="001D0283">
              <w:rPr>
                <w:rFonts w:cs="Arial"/>
                <w:lang w:eastAsia="zh-CN"/>
              </w:rPr>
              <w:t>CA</w:t>
            </w:r>
            <w:r w:rsidRPr="001D0283">
              <w:rPr>
                <w:rFonts w:cs="Arial"/>
              </w:rPr>
              <w:t>_</w:t>
            </w:r>
            <w:r w:rsidRPr="001D0283">
              <w:rPr>
                <w:rFonts w:cs="Arial"/>
                <w:lang w:eastAsia="zh-CN"/>
              </w:rPr>
              <w:t>n28-n94</w:t>
            </w:r>
          </w:p>
        </w:tc>
        <w:tc>
          <w:tcPr>
            <w:tcW w:w="2952" w:type="dxa"/>
            <w:vAlign w:val="center"/>
          </w:tcPr>
          <w:p w14:paraId="31E55884" w14:textId="77777777" w:rsidR="007210EA" w:rsidRPr="001D0283" w:rsidRDefault="007210EA" w:rsidP="00FD02C8">
            <w:pPr>
              <w:pStyle w:val="TAC"/>
              <w:rPr>
                <w:rFonts w:cs="Arial"/>
                <w:lang w:eastAsia="zh-CN"/>
              </w:rPr>
            </w:pPr>
            <w:r w:rsidRPr="001D0283">
              <w:rPr>
                <w:rFonts w:cs="Arial"/>
                <w:lang w:eastAsia="zh-CN"/>
              </w:rPr>
              <w:t>0.5</w:t>
            </w:r>
          </w:p>
        </w:tc>
        <w:tc>
          <w:tcPr>
            <w:tcW w:w="2952" w:type="dxa"/>
            <w:vAlign w:val="center"/>
          </w:tcPr>
          <w:p w14:paraId="46817D8B" w14:textId="77777777" w:rsidR="007210EA" w:rsidRPr="001D0283" w:rsidRDefault="007210EA" w:rsidP="00FD02C8">
            <w:pPr>
              <w:pStyle w:val="TAC"/>
              <w:rPr>
                <w:rFonts w:cs="Arial"/>
                <w:lang w:eastAsia="zh-CN"/>
              </w:rPr>
            </w:pPr>
            <w:r w:rsidRPr="001D0283">
              <w:rPr>
                <w:rFonts w:cs="Arial"/>
                <w:lang w:eastAsia="zh-CN"/>
              </w:rPr>
              <w:t>0.</w:t>
            </w:r>
            <w:r w:rsidRPr="001D0283">
              <w:rPr>
                <w:rFonts w:cs="Arial" w:hint="eastAsia"/>
                <w:lang w:eastAsia="zh-CN"/>
              </w:rPr>
              <w:t>6</w:t>
            </w:r>
          </w:p>
        </w:tc>
      </w:tr>
      <w:tr w:rsidR="007210EA" w:rsidRPr="001D0283" w14:paraId="44A9E236" w14:textId="77777777" w:rsidTr="00FD02C8">
        <w:trPr>
          <w:jc w:val="center"/>
        </w:trPr>
        <w:tc>
          <w:tcPr>
            <w:tcW w:w="2336" w:type="dxa"/>
            <w:vAlign w:val="center"/>
          </w:tcPr>
          <w:p w14:paraId="2FE43B7B" w14:textId="77777777" w:rsidR="007210EA" w:rsidRPr="001D0283" w:rsidRDefault="007210EA" w:rsidP="00FD02C8">
            <w:pPr>
              <w:pStyle w:val="TAC"/>
              <w:keepNext w:val="0"/>
              <w:rPr>
                <w:rFonts w:cs="Arial"/>
                <w:lang w:eastAsia="zh-CN"/>
              </w:rPr>
            </w:pPr>
            <w:r w:rsidRPr="001D0283">
              <w:t>CA_n28-n102</w:t>
            </w:r>
          </w:p>
        </w:tc>
        <w:tc>
          <w:tcPr>
            <w:tcW w:w="2952" w:type="dxa"/>
            <w:vAlign w:val="center"/>
          </w:tcPr>
          <w:p w14:paraId="61CAB81F"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.5</w:t>
            </w:r>
          </w:p>
        </w:tc>
        <w:tc>
          <w:tcPr>
            <w:tcW w:w="2952" w:type="dxa"/>
            <w:vAlign w:val="center"/>
          </w:tcPr>
          <w:p w14:paraId="39066051"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.8</w:t>
            </w:r>
          </w:p>
        </w:tc>
      </w:tr>
      <w:tr w:rsidR="007210EA" w:rsidRPr="001D0283" w14:paraId="66FFD5B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802D7" w14:textId="77777777" w:rsidR="007210EA" w:rsidRPr="001D0283" w:rsidRDefault="007210EA" w:rsidP="00FD02C8">
            <w:pPr>
              <w:pStyle w:val="TAC"/>
              <w:keepNext w:val="0"/>
              <w:rPr>
                <w:rFonts w:cs="Arial"/>
                <w:lang w:eastAsia="zh-CN"/>
              </w:rPr>
            </w:pPr>
            <w:r w:rsidRPr="001D0283">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7F71C80B" w14:textId="77777777" w:rsidR="007210EA" w:rsidRPr="001D0283" w:rsidRDefault="007210EA" w:rsidP="00FD02C8">
            <w:pPr>
              <w:pStyle w:val="TAC"/>
              <w:rPr>
                <w:rFonts w:cs="Arial"/>
                <w:szCs w:val="18"/>
                <w:lang w:eastAsia="zh-CN"/>
              </w:rPr>
            </w:pPr>
            <w:r w:rsidRPr="001D0283">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4B145B4F" w14:textId="77777777" w:rsidR="007210EA" w:rsidRPr="001D0283" w:rsidRDefault="007210EA" w:rsidP="00FD02C8">
            <w:pPr>
              <w:pStyle w:val="TAC"/>
              <w:rPr>
                <w:rFonts w:cs="Arial"/>
                <w:lang w:eastAsia="zh-CN"/>
              </w:rPr>
            </w:pPr>
            <w:r w:rsidRPr="001D0283">
              <w:rPr>
                <w:lang w:eastAsia="zh-CN"/>
              </w:rPr>
              <w:t>1.0</w:t>
            </w:r>
          </w:p>
        </w:tc>
      </w:tr>
      <w:tr w:rsidR="007210EA" w:rsidRPr="001D0283" w14:paraId="6D6C1974" w14:textId="77777777" w:rsidTr="00FD02C8">
        <w:trPr>
          <w:jc w:val="center"/>
        </w:trPr>
        <w:tc>
          <w:tcPr>
            <w:tcW w:w="2336" w:type="dxa"/>
            <w:vAlign w:val="center"/>
          </w:tcPr>
          <w:p w14:paraId="7FB6BC85" w14:textId="77777777" w:rsidR="007210EA" w:rsidRPr="001D0283" w:rsidRDefault="007210EA" w:rsidP="00FD02C8">
            <w:pPr>
              <w:pStyle w:val="TAC"/>
              <w:keepNext w:val="0"/>
            </w:pPr>
            <w:r w:rsidRPr="001D0283">
              <w:rPr>
                <w:rFonts w:cs="Arial"/>
                <w:lang w:eastAsia="zh-CN"/>
              </w:rPr>
              <w:t>CA_n29-n30</w:t>
            </w:r>
          </w:p>
        </w:tc>
        <w:tc>
          <w:tcPr>
            <w:tcW w:w="2952" w:type="dxa"/>
            <w:vAlign w:val="center"/>
          </w:tcPr>
          <w:p w14:paraId="206B41DD"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tcPr>
          <w:p w14:paraId="4DCA8564" w14:textId="77777777" w:rsidR="007210EA" w:rsidRPr="001D0283" w:rsidRDefault="007210EA" w:rsidP="00FD02C8">
            <w:pPr>
              <w:pStyle w:val="TAC"/>
              <w:rPr>
                <w:lang w:eastAsia="ja-JP"/>
              </w:rPr>
            </w:pPr>
            <w:r w:rsidRPr="001D0283">
              <w:rPr>
                <w:rFonts w:cs="Arial"/>
                <w:lang w:eastAsia="zh-CN"/>
              </w:rPr>
              <w:t>0.3</w:t>
            </w:r>
          </w:p>
        </w:tc>
      </w:tr>
      <w:tr w:rsidR="007210EA" w:rsidRPr="001D0283" w14:paraId="2D8F0B2B" w14:textId="77777777" w:rsidTr="00FD02C8">
        <w:trPr>
          <w:jc w:val="center"/>
        </w:trPr>
        <w:tc>
          <w:tcPr>
            <w:tcW w:w="2336" w:type="dxa"/>
            <w:vAlign w:val="center"/>
          </w:tcPr>
          <w:p w14:paraId="671965F5" w14:textId="77777777" w:rsidR="007210EA" w:rsidRPr="001D0283" w:rsidRDefault="007210EA" w:rsidP="00FD02C8">
            <w:pPr>
              <w:pStyle w:val="TAC"/>
              <w:keepNext w:val="0"/>
            </w:pPr>
            <w:r w:rsidRPr="001D0283">
              <w:rPr>
                <w:rFonts w:eastAsia="DengXian"/>
              </w:rPr>
              <w:t>CA_n29-n48</w:t>
            </w:r>
          </w:p>
        </w:tc>
        <w:tc>
          <w:tcPr>
            <w:tcW w:w="2952" w:type="dxa"/>
            <w:vAlign w:val="center"/>
          </w:tcPr>
          <w:p w14:paraId="54695AB8"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68CA2234" w14:textId="77777777" w:rsidR="007210EA" w:rsidRPr="001D0283" w:rsidRDefault="007210EA" w:rsidP="00FD02C8">
            <w:pPr>
              <w:pStyle w:val="TAC"/>
              <w:rPr>
                <w:lang w:eastAsia="ja-JP"/>
              </w:rPr>
            </w:pPr>
            <w:r w:rsidRPr="001D0283">
              <w:rPr>
                <w:rFonts w:eastAsia="DengXian"/>
                <w:lang w:eastAsia="zh-CN"/>
              </w:rPr>
              <w:t>0.8</w:t>
            </w:r>
          </w:p>
        </w:tc>
      </w:tr>
      <w:tr w:rsidR="007210EA" w:rsidRPr="001D0283" w14:paraId="63BB299E" w14:textId="77777777" w:rsidTr="00FD02C8">
        <w:trPr>
          <w:jc w:val="center"/>
        </w:trPr>
        <w:tc>
          <w:tcPr>
            <w:tcW w:w="2336" w:type="dxa"/>
            <w:vAlign w:val="center"/>
          </w:tcPr>
          <w:p w14:paraId="63AC4823" w14:textId="77777777" w:rsidR="007210EA" w:rsidRPr="001D0283" w:rsidRDefault="007210EA" w:rsidP="00FD02C8">
            <w:pPr>
              <w:pStyle w:val="TAC"/>
              <w:keepNext w:val="0"/>
            </w:pPr>
            <w:r w:rsidRPr="001D0283">
              <w:t>CA_n29-n66</w:t>
            </w:r>
          </w:p>
        </w:tc>
        <w:tc>
          <w:tcPr>
            <w:tcW w:w="2952" w:type="dxa"/>
          </w:tcPr>
          <w:p w14:paraId="6358468C"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4C974EE9" w14:textId="77777777" w:rsidR="007210EA" w:rsidRPr="001D0283" w:rsidRDefault="007210EA" w:rsidP="00FD02C8">
            <w:pPr>
              <w:pStyle w:val="TAC"/>
              <w:rPr>
                <w:lang w:eastAsia="ja-JP"/>
              </w:rPr>
            </w:pPr>
            <w:r w:rsidRPr="001D0283">
              <w:rPr>
                <w:lang w:eastAsia="ja-JP"/>
              </w:rPr>
              <w:t>0.3</w:t>
            </w:r>
          </w:p>
        </w:tc>
      </w:tr>
      <w:tr w:rsidR="007210EA" w:rsidRPr="001D0283" w14:paraId="3C26C29F" w14:textId="77777777" w:rsidTr="00FD02C8">
        <w:trPr>
          <w:jc w:val="center"/>
        </w:trPr>
        <w:tc>
          <w:tcPr>
            <w:tcW w:w="2336" w:type="dxa"/>
            <w:tcBorders>
              <w:bottom w:val="single" w:sz="4" w:space="0" w:color="auto"/>
            </w:tcBorders>
            <w:vAlign w:val="center"/>
          </w:tcPr>
          <w:p w14:paraId="1E387E99" w14:textId="77777777" w:rsidR="007210EA" w:rsidRPr="001D0283" w:rsidRDefault="007210EA" w:rsidP="00FD02C8">
            <w:pPr>
              <w:pStyle w:val="TAC"/>
              <w:keepNext w:val="0"/>
            </w:pPr>
            <w:r w:rsidRPr="001D0283">
              <w:t>CA_n29-n70</w:t>
            </w:r>
          </w:p>
        </w:tc>
        <w:tc>
          <w:tcPr>
            <w:tcW w:w="2952" w:type="dxa"/>
            <w:vAlign w:val="center"/>
          </w:tcPr>
          <w:p w14:paraId="785D7225"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33F0E8FB" w14:textId="77777777" w:rsidR="007210EA" w:rsidRPr="001D0283" w:rsidRDefault="007210EA" w:rsidP="00FD02C8">
            <w:pPr>
              <w:pStyle w:val="TAC"/>
              <w:rPr>
                <w:lang w:eastAsia="ja-JP"/>
              </w:rPr>
            </w:pPr>
            <w:r w:rsidRPr="001D0283">
              <w:t>0.3</w:t>
            </w:r>
          </w:p>
        </w:tc>
      </w:tr>
      <w:tr w:rsidR="007210EA" w:rsidRPr="001D0283" w14:paraId="04BA0E50" w14:textId="77777777" w:rsidTr="00FD02C8">
        <w:trPr>
          <w:jc w:val="center"/>
        </w:trPr>
        <w:tc>
          <w:tcPr>
            <w:tcW w:w="2336" w:type="dxa"/>
            <w:tcBorders>
              <w:bottom w:val="single" w:sz="4" w:space="0" w:color="auto"/>
            </w:tcBorders>
            <w:vAlign w:val="center"/>
          </w:tcPr>
          <w:p w14:paraId="360514A5" w14:textId="77777777" w:rsidR="007210EA" w:rsidRPr="001D0283" w:rsidRDefault="007210EA" w:rsidP="00FD02C8">
            <w:pPr>
              <w:pStyle w:val="TAC"/>
              <w:keepNext w:val="0"/>
              <w:rPr>
                <w:rFonts w:cs="Arial"/>
                <w:lang w:eastAsia="zh-CN"/>
              </w:rPr>
            </w:pPr>
            <w:r w:rsidRPr="001D0283">
              <w:t>CA_n29-n7</w:t>
            </w:r>
            <w:r w:rsidRPr="001D0283">
              <w:rPr>
                <w:rFonts w:hint="eastAsia"/>
                <w:lang w:eastAsia="zh-CN"/>
              </w:rPr>
              <w:t>1</w:t>
            </w:r>
          </w:p>
        </w:tc>
        <w:tc>
          <w:tcPr>
            <w:tcW w:w="2952" w:type="dxa"/>
            <w:vAlign w:val="center"/>
          </w:tcPr>
          <w:p w14:paraId="7BF5D155" w14:textId="77777777" w:rsidR="007210EA" w:rsidRPr="001D0283" w:rsidRDefault="007210EA" w:rsidP="00FD02C8">
            <w:pPr>
              <w:pStyle w:val="TAC"/>
              <w:rPr>
                <w:rFonts w:cs="Arial"/>
                <w:lang w:eastAsia="zh-CN"/>
              </w:rPr>
            </w:pPr>
            <w:r w:rsidRPr="001D0283">
              <w:rPr>
                <w:rFonts w:cs="Arial" w:hint="eastAsia"/>
                <w:szCs w:val="18"/>
                <w:lang w:eastAsia="zh-CN"/>
              </w:rPr>
              <w:t>N/A</w:t>
            </w:r>
          </w:p>
        </w:tc>
        <w:tc>
          <w:tcPr>
            <w:tcW w:w="2952" w:type="dxa"/>
          </w:tcPr>
          <w:p w14:paraId="206CB074" w14:textId="77777777" w:rsidR="007210EA" w:rsidRPr="001D0283" w:rsidRDefault="007210EA" w:rsidP="00FD02C8">
            <w:pPr>
              <w:pStyle w:val="TAC"/>
              <w:rPr>
                <w:rFonts w:cs="Arial"/>
                <w:lang w:eastAsia="zh-CN"/>
              </w:rPr>
            </w:pPr>
            <w:r w:rsidRPr="001D0283">
              <w:rPr>
                <w:rFonts w:cs="Arial" w:hint="eastAsia"/>
                <w:lang w:eastAsia="zh-CN"/>
              </w:rPr>
              <w:t>0.5</w:t>
            </w:r>
          </w:p>
        </w:tc>
      </w:tr>
      <w:tr w:rsidR="007210EA" w:rsidRPr="001D0283" w14:paraId="2819ED5E" w14:textId="77777777" w:rsidTr="00FD02C8">
        <w:trPr>
          <w:jc w:val="center"/>
        </w:trPr>
        <w:tc>
          <w:tcPr>
            <w:tcW w:w="2336" w:type="dxa"/>
            <w:tcBorders>
              <w:bottom w:val="single" w:sz="4" w:space="0" w:color="auto"/>
            </w:tcBorders>
            <w:vAlign w:val="center"/>
          </w:tcPr>
          <w:p w14:paraId="70C3C111" w14:textId="77777777" w:rsidR="007210EA" w:rsidRPr="001D0283" w:rsidRDefault="007210EA" w:rsidP="00FD02C8">
            <w:pPr>
              <w:pStyle w:val="TAC"/>
              <w:keepNext w:val="0"/>
              <w:rPr>
                <w:lang w:eastAsia="zh-CN"/>
              </w:rPr>
            </w:pPr>
            <w:r w:rsidRPr="001D0283">
              <w:rPr>
                <w:rFonts w:cs="Arial"/>
                <w:lang w:eastAsia="zh-CN"/>
              </w:rPr>
              <w:t>CA_n29-n77</w:t>
            </w:r>
          </w:p>
        </w:tc>
        <w:tc>
          <w:tcPr>
            <w:tcW w:w="2952" w:type="dxa"/>
            <w:vAlign w:val="center"/>
          </w:tcPr>
          <w:p w14:paraId="20D2973F" w14:textId="77777777" w:rsidR="007210EA" w:rsidRPr="001D0283" w:rsidRDefault="007210EA" w:rsidP="00FD02C8">
            <w:pPr>
              <w:pStyle w:val="TAC"/>
              <w:rPr>
                <w:lang w:eastAsia="zh-CN"/>
              </w:rPr>
            </w:pPr>
            <w:r w:rsidRPr="001D0283">
              <w:rPr>
                <w:rFonts w:cs="Arial" w:hint="eastAsia"/>
                <w:szCs w:val="18"/>
                <w:lang w:eastAsia="zh-CN"/>
              </w:rPr>
              <w:t>N/A</w:t>
            </w:r>
          </w:p>
        </w:tc>
        <w:tc>
          <w:tcPr>
            <w:tcW w:w="2952" w:type="dxa"/>
          </w:tcPr>
          <w:p w14:paraId="4A011F48" w14:textId="77777777" w:rsidR="007210EA" w:rsidRPr="001D0283" w:rsidRDefault="007210EA" w:rsidP="00FD02C8">
            <w:pPr>
              <w:pStyle w:val="TAC"/>
              <w:rPr>
                <w:lang w:eastAsia="zh-CN"/>
              </w:rPr>
            </w:pPr>
            <w:r w:rsidRPr="001D0283">
              <w:rPr>
                <w:rFonts w:cs="Arial"/>
                <w:lang w:eastAsia="zh-CN"/>
              </w:rPr>
              <w:t>0.8</w:t>
            </w:r>
          </w:p>
        </w:tc>
      </w:tr>
      <w:tr w:rsidR="007210EA" w:rsidRPr="001D0283" w14:paraId="4432003F" w14:textId="77777777" w:rsidTr="00FD02C8">
        <w:trPr>
          <w:jc w:val="center"/>
        </w:trPr>
        <w:tc>
          <w:tcPr>
            <w:tcW w:w="2336" w:type="dxa"/>
            <w:tcBorders>
              <w:top w:val="single" w:sz="4" w:space="0" w:color="auto"/>
              <w:bottom w:val="single" w:sz="4" w:space="0" w:color="auto"/>
            </w:tcBorders>
          </w:tcPr>
          <w:p w14:paraId="05B3EB52" w14:textId="77777777" w:rsidR="007210EA" w:rsidRPr="001D0283" w:rsidRDefault="007210EA" w:rsidP="00FD02C8">
            <w:pPr>
              <w:pStyle w:val="TAC"/>
              <w:keepNext w:val="0"/>
            </w:pPr>
            <w:r w:rsidRPr="001D0283">
              <w:rPr>
                <w:lang w:eastAsia="zh-CN"/>
              </w:rPr>
              <w:t>CA</w:t>
            </w:r>
            <w:r w:rsidRPr="001D0283">
              <w:t>_</w:t>
            </w:r>
            <w:r w:rsidRPr="001D0283">
              <w:rPr>
                <w:lang w:eastAsia="zh-CN"/>
              </w:rPr>
              <w:t>n</w:t>
            </w:r>
            <w:r w:rsidRPr="001D0283">
              <w:rPr>
                <w:rFonts w:hint="eastAsia"/>
                <w:lang w:eastAsia="zh-CN"/>
              </w:rPr>
              <w:t>34</w:t>
            </w:r>
            <w:r w:rsidRPr="001D0283">
              <w:rPr>
                <w:lang w:eastAsia="ja-JP"/>
              </w:rPr>
              <w:t>-n</w:t>
            </w:r>
            <w:r w:rsidRPr="001D0283">
              <w:rPr>
                <w:rFonts w:hint="eastAsia"/>
                <w:lang w:eastAsia="zh-CN"/>
              </w:rPr>
              <w:t>79</w:t>
            </w:r>
          </w:p>
        </w:tc>
        <w:tc>
          <w:tcPr>
            <w:tcW w:w="2952" w:type="dxa"/>
          </w:tcPr>
          <w:p w14:paraId="625756CB" w14:textId="77777777" w:rsidR="007210EA" w:rsidRPr="001D0283" w:rsidRDefault="007210EA" w:rsidP="00FD02C8">
            <w:pPr>
              <w:pStyle w:val="TAC"/>
              <w:rPr>
                <w:lang w:eastAsia="ja-JP"/>
              </w:rPr>
            </w:pPr>
            <w:r w:rsidRPr="001D0283">
              <w:rPr>
                <w:lang w:eastAsia="zh-CN"/>
              </w:rPr>
              <w:t>0.3</w:t>
            </w:r>
          </w:p>
        </w:tc>
        <w:tc>
          <w:tcPr>
            <w:tcW w:w="2952" w:type="dxa"/>
          </w:tcPr>
          <w:p w14:paraId="4BA997D1" w14:textId="77777777" w:rsidR="007210EA" w:rsidRPr="001D0283" w:rsidRDefault="007210EA" w:rsidP="00FD02C8">
            <w:pPr>
              <w:pStyle w:val="TAC"/>
            </w:pPr>
            <w:r w:rsidRPr="001D0283">
              <w:rPr>
                <w:lang w:eastAsia="zh-CN"/>
              </w:rPr>
              <w:t>0.8</w:t>
            </w:r>
          </w:p>
        </w:tc>
      </w:tr>
      <w:tr w:rsidR="007210EA" w:rsidRPr="001D0283" w14:paraId="47BB7F9C" w14:textId="77777777" w:rsidTr="00FD02C8">
        <w:trPr>
          <w:jc w:val="center"/>
        </w:trPr>
        <w:tc>
          <w:tcPr>
            <w:tcW w:w="2336" w:type="dxa"/>
            <w:tcBorders>
              <w:bottom w:val="single" w:sz="4" w:space="0" w:color="auto"/>
            </w:tcBorders>
            <w:shd w:val="clear" w:color="auto" w:fill="auto"/>
            <w:vAlign w:val="center"/>
          </w:tcPr>
          <w:p w14:paraId="4D404A20" w14:textId="77777777" w:rsidR="007210EA" w:rsidRPr="001D0283" w:rsidRDefault="007210EA" w:rsidP="00FD02C8">
            <w:pPr>
              <w:pStyle w:val="TAC"/>
              <w:keepNext w:val="0"/>
              <w:rPr>
                <w:rFonts w:cs="Arial"/>
                <w:bCs/>
                <w:szCs w:val="18"/>
              </w:rPr>
            </w:pPr>
            <w:r w:rsidRPr="001D0283">
              <w:rPr>
                <w:rFonts w:cs="Arial"/>
                <w:szCs w:val="18"/>
              </w:rPr>
              <w:t>CA_n30</w:t>
            </w:r>
            <w:r w:rsidRPr="001D0283">
              <w:rPr>
                <w:rFonts w:cs="Arial"/>
                <w:szCs w:val="18"/>
                <w:lang w:eastAsia="zh-CN"/>
              </w:rPr>
              <w:t>-</w:t>
            </w:r>
            <w:r w:rsidRPr="001D0283">
              <w:rPr>
                <w:rFonts w:cs="Arial"/>
                <w:szCs w:val="18"/>
                <w:lang w:eastAsia="ja-JP"/>
              </w:rPr>
              <w:t>n66</w:t>
            </w:r>
          </w:p>
        </w:tc>
        <w:tc>
          <w:tcPr>
            <w:tcW w:w="2952" w:type="dxa"/>
            <w:vAlign w:val="center"/>
          </w:tcPr>
          <w:p w14:paraId="36689447" w14:textId="77777777" w:rsidR="007210EA" w:rsidRPr="001D0283" w:rsidRDefault="007210EA" w:rsidP="00FD02C8">
            <w:pPr>
              <w:pStyle w:val="TAC"/>
              <w:rPr>
                <w:rFonts w:cs="Arial"/>
                <w:bCs/>
                <w:szCs w:val="18"/>
              </w:rPr>
            </w:pPr>
            <w:r w:rsidRPr="001D0283">
              <w:rPr>
                <w:rFonts w:cs="Arial"/>
                <w:szCs w:val="18"/>
                <w:lang w:eastAsia="zh-TW"/>
              </w:rPr>
              <w:t>0.5</w:t>
            </w:r>
          </w:p>
        </w:tc>
        <w:tc>
          <w:tcPr>
            <w:tcW w:w="2952" w:type="dxa"/>
          </w:tcPr>
          <w:p w14:paraId="650D3BC9" w14:textId="77777777" w:rsidR="007210EA" w:rsidRPr="001D0283" w:rsidRDefault="007210EA" w:rsidP="00FD02C8">
            <w:pPr>
              <w:pStyle w:val="TAC"/>
              <w:rPr>
                <w:rFonts w:cs="Arial"/>
                <w:szCs w:val="18"/>
              </w:rPr>
            </w:pPr>
            <w:r w:rsidRPr="001D0283">
              <w:rPr>
                <w:rFonts w:cs="Arial"/>
                <w:szCs w:val="18"/>
                <w:lang w:eastAsia="zh-CN"/>
              </w:rPr>
              <w:t>0</w:t>
            </w:r>
            <w:r w:rsidRPr="001D0283">
              <w:rPr>
                <w:rFonts w:cs="Arial"/>
                <w:szCs w:val="18"/>
                <w:lang w:eastAsia="zh-TW"/>
              </w:rPr>
              <w:t>.8</w:t>
            </w:r>
          </w:p>
        </w:tc>
      </w:tr>
      <w:tr w:rsidR="007210EA" w:rsidRPr="001D0283" w14:paraId="55CE0D05" w14:textId="77777777" w:rsidTr="00FD02C8">
        <w:trPr>
          <w:jc w:val="center"/>
        </w:trPr>
        <w:tc>
          <w:tcPr>
            <w:tcW w:w="2336" w:type="dxa"/>
            <w:tcBorders>
              <w:bottom w:val="single" w:sz="4" w:space="0" w:color="auto"/>
            </w:tcBorders>
            <w:vAlign w:val="center"/>
          </w:tcPr>
          <w:p w14:paraId="7F1B6B98" w14:textId="77777777" w:rsidR="007210EA" w:rsidRPr="001D0283" w:rsidRDefault="007210EA" w:rsidP="00FD02C8">
            <w:pPr>
              <w:pStyle w:val="TAC"/>
              <w:keepNext w:val="0"/>
              <w:rPr>
                <w:rFonts w:cs="Arial"/>
                <w:bCs/>
                <w:szCs w:val="18"/>
              </w:rPr>
            </w:pPr>
            <w:r w:rsidRPr="001D0283">
              <w:rPr>
                <w:rFonts w:eastAsia="MS Mincho" w:cs="Arial"/>
                <w:bCs/>
                <w:szCs w:val="18"/>
              </w:rPr>
              <w:t>CA_n30-n77</w:t>
            </w:r>
          </w:p>
        </w:tc>
        <w:tc>
          <w:tcPr>
            <w:tcW w:w="2952" w:type="dxa"/>
            <w:vAlign w:val="center"/>
          </w:tcPr>
          <w:p w14:paraId="59FBA3F2" w14:textId="77777777" w:rsidR="007210EA" w:rsidRPr="001D0283" w:rsidRDefault="007210EA" w:rsidP="00FD02C8">
            <w:pPr>
              <w:pStyle w:val="TAC"/>
              <w:rPr>
                <w:rFonts w:cs="Arial"/>
                <w:bCs/>
                <w:szCs w:val="18"/>
              </w:rPr>
            </w:pPr>
            <w:r w:rsidRPr="001D0283">
              <w:rPr>
                <w:rFonts w:cs="Arial"/>
                <w:bCs/>
                <w:szCs w:val="18"/>
              </w:rPr>
              <w:t>0.3</w:t>
            </w:r>
          </w:p>
        </w:tc>
        <w:tc>
          <w:tcPr>
            <w:tcW w:w="2952" w:type="dxa"/>
          </w:tcPr>
          <w:p w14:paraId="25CD7353" w14:textId="77777777" w:rsidR="007210EA" w:rsidRPr="001D0283" w:rsidRDefault="007210EA" w:rsidP="00FD02C8">
            <w:pPr>
              <w:pStyle w:val="TAC"/>
              <w:rPr>
                <w:rFonts w:cs="Arial"/>
                <w:szCs w:val="18"/>
              </w:rPr>
            </w:pPr>
            <w:r w:rsidRPr="001D0283">
              <w:rPr>
                <w:rFonts w:cs="Arial"/>
                <w:bCs/>
                <w:szCs w:val="18"/>
                <w:lang w:eastAsia="ja-JP"/>
              </w:rPr>
              <w:t>0.8</w:t>
            </w:r>
          </w:p>
        </w:tc>
      </w:tr>
      <w:tr w:rsidR="007210EA" w:rsidRPr="001D0283" w14:paraId="25D9C983" w14:textId="77777777" w:rsidTr="00FD02C8">
        <w:trPr>
          <w:jc w:val="center"/>
        </w:trPr>
        <w:tc>
          <w:tcPr>
            <w:tcW w:w="2336" w:type="dxa"/>
            <w:tcBorders>
              <w:top w:val="single" w:sz="4" w:space="0" w:color="auto"/>
              <w:bottom w:val="single" w:sz="4" w:space="0" w:color="auto"/>
            </w:tcBorders>
            <w:shd w:val="clear" w:color="auto" w:fill="auto"/>
            <w:vAlign w:val="center"/>
          </w:tcPr>
          <w:p w14:paraId="5CD658CC" w14:textId="77777777" w:rsidR="007210EA" w:rsidRPr="001D0283" w:rsidRDefault="007210EA" w:rsidP="00FD02C8">
            <w:pPr>
              <w:pStyle w:val="TAC"/>
              <w:keepNext w:val="0"/>
              <w:rPr>
                <w:rFonts w:cs="Arial"/>
                <w:bCs/>
                <w:szCs w:val="18"/>
              </w:rPr>
            </w:pPr>
            <w:r w:rsidRPr="001D0283">
              <w:t>CA_</w:t>
            </w:r>
            <w:r w:rsidRPr="001D0283">
              <w:rPr>
                <w:rFonts w:hint="eastAsia"/>
                <w:lang w:eastAsia="zh-CN"/>
              </w:rPr>
              <w:t>n</w:t>
            </w:r>
            <w:r w:rsidRPr="001D0283">
              <w:t>3</w:t>
            </w:r>
            <w:r w:rsidRPr="001D0283">
              <w:rPr>
                <w:rFonts w:hint="eastAsia"/>
                <w:lang w:eastAsia="zh-CN"/>
              </w:rPr>
              <w:t>4</w:t>
            </w:r>
            <w:r w:rsidRPr="001D0283">
              <w:t>-</w:t>
            </w:r>
            <w:r w:rsidRPr="001D0283">
              <w:rPr>
                <w:rFonts w:hint="eastAsia"/>
                <w:lang w:eastAsia="zh-CN"/>
              </w:rPr>
              <w:t>n41</w:t>
            </w:r>
          </w:p>
        </w:tc>
        <w:tc>
          <w:tcPr>
            <w:tcW w:w="2952" w:type="dxa"/>
            <w:vAlign w:val="center"/>
          </w:tcPr>
          <w:p w14:paraId="26197E1A" w14:textId="77777777" w:rsidR="007210EA" w:rsidRPr="001D0283" w:rsidRDefault="007210EA" w:rsidP="00FD02C8">
            <w:pPr>
              <w:pStyle w:val="TAC"/>
              <w:rPr>
                <w:rFonts w:cs="Arial"/>
                <w:bCs/>
                <w:szCs w:val="18"/>
              </w:rPr>
            </w:pPr>
            <w:r w:rsidRPr="001D0283">
              <w:rPr>
                <w:lang w:eastAsia="zh-CN"/>
              </w:rPr>
              <w:t>0.3</w:t>
            </w:r>
          </w:p>
        </w:tc>
        <w:tc>
          <w:tcPr>
            <w:tcW w:w="2952" w:type="dxa"/>
          </w:tcPr>
          <w:p w14:paraId="3B0765D1" w14:textId="77777777" w:rsidR="007210EA" w:rsidRPr="001D0283" w:rsidRDefault="007210EA" w:rsidP="00FD02C8">
            <w:pPr>
              <w:pStyle w:val="TAC"/>
              <w:rPr>
                <w:rFonts w:cs="Arial"/>
                <w:bCs/>
                <w:szCs w:val="18"/>
                <w:lang w:eastAsia="ja-JP"/>
              </w:rPr>
            </w:pPr>
            <w:r w:rsidRPr="001D0283">
              <w:rPr>
                <w:rFonts w:hint="eastAsia"/>
                <w:lang w:eastAsia="zh-CN"/>
              </w:rPr>
              <w:t>0.3</w:t>
            </w:r>
          </w:p>
        </w:tc>
      </w:tr>
      <w:tr w:rsidR="007210EA" w:rsidRPr="001D0283" w14:paraId="620C30E1" w14:textId="77777777" w:rsidTr="00FD02C8">
        <w:trPr>
          <w:jc w:val="center"/>
        </w:trPr>
        <w:tc>
          <w:tcPr>
            <w:tcW w:w="2336" w:type="dxa"/>
            <w:tcBorders>
              <w:top w:val="single" w:sz="4" w:space="0" w:color="auto"/>
              <w:bottom w:val="single" w:sz="4" w:space="0" w:color="auto"/>
            </w:tcBorders>
            <w:shd w:val="clear" w:color="auto" w:fill="auto"/>
            <w:vAlign w:val="center"/>
          </w:tcPr>
          <w:p w14:paraId="2F145E1D" w14:textId="77777777" w:rsidR="007210EA" w:rsidRPr="001D0283" w:rsidRDefault="007210EA" w:rsidP="00FD02C8">
            <w:pPr>
              <w:pStyle w:val="TAC"/>
              <w:keepNext w:val="0"/>
              <w:rPr>
                <w:rFonts w:cs="Arial"/>
                <w:bCs/>
                <w:szCs w:val="18"/>
              </w:rPr>
            </w:pPr>
            <w:r w:rsidRPr="001D0283">
              <w:t>CA_</w:t>
            </w:r>
            <w:r w:rsidRPr="001D0283">
              <w:rPr>
                <w:rFonts w:hint="eastAsia"/>
                <w:lang w:eastAsia="zh-CN"/>
              </w:rPr>
              <w:t>n</w:t>
            </w:r>
            <w:r w:rsidRPr="001D0283">
              <w:t>3</w:t>
            </w:r>
            <w:r w:rsidRPr="001D0283">
              <w:rPr>
                <w:rFonts w:hint="eastAsia"/>
                <w:lang w:eastAsia="zh-CN"/>
              </w:rPr>
              <w:t>4</w:t>
            </w:r>
            <w:r w:rsidRPr="001D0283">
              <w:t>-</w:t>
            </w:r>
            <w:r w:rsidRPr="001D0283">
              <w:rPr>
                <w:rFonts w:hint="eastAsia"/>
                <w:lang w:eastAsia="zh-CN"/>
              </w:rPr>
              <w:t>n79</w:t>
            </w:r>
          </w:p>
        </w:tc>
        <w:tc>
          <w:tcPr>
            <w:tcW w:w="2952" w:type="dxa"/>
            <w:vAlign w:val="center"/>
          </w:tcPr>
          <w:p w14:paraId="3B6B48DD" w14:textId="77777777" w:rsidR="007210EA" w:rsidRPr="001D0283" w:rsidRDefault="007210EA" w:rsidP="00FD02C8">
            <w:pPr>
              <w:pStyle w:val="TAC"/>
              <w:rPr>
                <w:rFonts w:cs="Arial"/>
                <w:bCs/>
                <w:szCs w:val="18"/>
              </w:rPr>
            </w:pPr>
            <w:r w:rsidRPr="001D0283">
              <w:rPr>
                <w:lang w:eastAsia="zh-CN"/>
              </w:rPr>
              <w:t>0.3</w:t>
            </w:r>
          </w:p>
        </w:tc>
        <w:tc>
          <w:tcPr>
            <w:tcW w:w="2952" w:type="dxa"/>
          </w:tcPr>
          <w:p w14:paraId="1DD72752" w14:textId="77777777" w:rsidR="007210EA" w:rsidRPr="001D0283" w:rsidRDefault="007210EA" w:rsidP="00FD02C8">
            <w:pPr>
              <w:pStyle w:val="TAC"/>
              <w:rPr>
                <w:rFonts w:cs="Arial"/>
                <w:szCs w:val="18"/>
              </w:rPr>
            </w:pPr>
            <w:r w:rsidRPr="001D0283">
              <w:rPr>
                <w:rFonts w:hint="eastAsia"/>
                <w:lang w:eastAsia="zh-CN"/>
              </w:rPr>
              <w:t>0.</w:t>
            </w:r>
            <w:r w:rsidRPr="001D0283">
              <w:rPr>
                <w:lang w:eastAsia="zh-CN"/>
              </w:rPr>
              <w:t>8</w:t>
            </w:r>
          </w:p>
        </w:tc>
      </w:tr>
      <w:tr w:rsidR="007210EA" w:rsidRPr="001D0283" w14:paraId="153549A7" w14:textId="77777777" w:rsidTr="00FD02C8">
        <w:trPr>
          <w:jc w:val="center"/>
        </w:trPr>
        <w:tc>
          <w:tcPr>
            <w:tcW w:w="2336" w:type="dxa"/>
            <w:tcBorders>
              <w:top w:val="single" w:sz="4" w:space="0" w:color="auto"/>
              <w:bottom w:val="single" w:sz="4" w:space="0" w:color="auto"/>
            </w:tcBorders>
            <w:shd w:val="clear" w:color="auto" w:fill="auto"/>
            <w:vAlign w:val="center"/>
          </w:tcPr>
          <w:p w14:paraId="08BC1B82" w14:textId="77777777" w:rsidR="007210EA" w:rsidRPr="001D0283" w:rsidRDefault="007210EA" w:rsidP="00FD02C8">
            <w:pPr>
              <w:pStyle w:val="TAC"/>
              <w:keepNext w:val="0"/>
              <w:rPr>
                <w:rFonts w:cs="Arial"/>
                <w:bCs/>
                <w:szCs w:val="18"/>
              </w:rPr>
            </w:pPr>
            <w:r w:rsidRPr="001D0283">
              <w:rPr>
                <w:rFonts w:cs="Arial"/>
                <w:bCs/>
              </w:rPr>
              <w:t>CA_n38-n40</w:t>
            </w:r>
          </w:p>
        </w:tc>
        <w:tc>
          <w:tcPr>
            <w:tcW w:w="2952" w:type="dxa"/>
            <w:vAlign w:val="center"/>
          </w:tcPr>
          <w:p w14:paraId="3377EFB1" w14:textId="77777777" w:rsidR="007210EA" w:rsidRPr="001D0283" w:rsidRDefault="007210EA" w:rsidP="00FD02C8">
            <w:pPr>
              <w:pStyle w:val="TAC"/>
              <w:rPr>
                <w:rFonts w:cs="Arial"/>
                <w:bCs/>
                <w:szCs w:val="18"/>
              </w:rPr>
            </w:pPr>
            <w:r w:rsidRPr="001D0283">
              <w:rPr>
                <w:rFonts w:cs="Arial"/>
                <w:lang w:eastAsia="zh-CN"/>
              </w:rPr>
              <w:t>0.5</w:t>
            </w:r>
            <w:r w:rsidRPr="001D0283">
              <w:rPr>
                <w:rFonts w:cs="Arial"/>
                <w:vertAlign w:val="superscript"/>
                <w:lang w:eastAsia="zh-CN"/>
              </w:rPr>
              <w:t>3</w:t>
            </w:r>
          </w:p>
        </w:tc>
        <w:tc>
          <w:tcPr>
            <w:tcW w:w="2952" w:type="dxa"/>
            <w:vAlign w:val="center"/>
          </w:tcPr>
          <w:p w14:paraId="1B332C40" w14:textId="77777777" w:rsidR="007210EA" w:rsidRPr="001D0283" w:rsidRDefault="007210EA" w:rsidP="00FD02C8">
            <w:pPr>
              <w:pStyle w:val="TAC"/>
              <w:rPr>
                <w:rFonts w:cs="Arial"/>
                <w:szCs w:val="18"/>
              </w:rPr>
            </w:pPr>
            <w:r w:rsidRPr="001D0283">
              <w:rPr>
                <w:rFonts w:cs="Arial"/>
                <w:lang w:eastAsia="zh-CN"/>
              </w:rPr>
              <w:t>0.5</w:t>
            </w:r>
            <w:r w:rsidRPr="001D0283">
              <w:rPr>
                <w:rFonts w:cs="Arial"/>
                <w:vertAlign w:val="superscript"/>
                <w:lang w:eastAsia="zh-CN"/>
              </w:rPr>
              <w:t>3</w:t>
            </w:r>
          </w:p>
        </w:tc>
      </w:tr>
      <w:tr w:rsidR="007210EA" w:rsidRPr="001D0283" w14:paraId="0708B1F2" w14:textId="77777777" w:rsidTr="00FD02C8">
        <w:trPr>
          <w:jc w:val="center"/>
        </w:trPr>
        <w:tc>
          <w:tcPr>
            <w:tcW w:w="2336" w:type="dxa"/>
            <w:tcBorders>
              <w:top w:val="single" w:sz="4" w:space="0" w:color="auto"/>
              <w:bottom w:val="single" w:sz="4" w:space="0" w:color="auto"/>
            </w:tcBorders>
            <w:shd w:val="clear" w:color="auto" w:fill="auto"/>
            <w:vAlign w:val="center"/>
          </w:tcPr>
          <w:p w14:paraId="38573A33" w14:textId="77777777" w:rsidR="007210EA" w:rsidRPr="001D0283" w:rsidRDefault="007210EA" w:rsidP="00FD02C8">
            <w:pPr>
              <w:pStyle w:val="TAC"/>
              <w:keepNext w:val="0"/>
              <w:rPr>
                <w:rFonts w:cs="Arial"/>
                <w:szCs w:val="18"/>
                <w:lang w:eastAsia="zh-CN"/>
              </w:rPr>
            </w:pPr>
            <w:r w:rsidRPr="001D0283">
              <w:rPr>
                <w:rFonts w:cs="Arial"/>
                <w:bCs/>
                <w:szCs w:val="18"/>
              </w:rPr>
              <w:t>CA_n38-n66</w:t>
            </w:r>
          </w:p>
        </w:tc>
        <w:tc>
          <w:tcPr>
            <w:tcW w:w="2952" w:type="dxa"/>
            <w:vAlign w:val="center"/>
          </w:tcPr>
          <w:p w14:paraId="056088A7" w14:textId="77777777" w:rsidR="007210EA" w:rsidRPr="001D0283" w:rsidRDefault="007210EA" w:rsidP="00FD02C8">
            <w:pPr>
              <w:pStyle w:val="TAC"/>
              <w:rPr>
                <w:rFonts w:cs="Arial"/>
                <w:szCs w:val="18"/>
                <w:lang w:eastAsia="zh-CN"/>
              </w:rPr>
            </w:pPr>
            <w:r w:rsidRPr="001D0283">
              <w:rPr>
                <w:rFonts w:cs="Arial"/>
                <w:bCs/>
                <w:szCs w:val="18"/>
              </w:rPr>
              <w:t>0.5</w:t>
            </w:r>
          </w:p>
        </w:tc>
        <w:tc>
          <w:tcPr>
            <w:tcW w:w="2952" w:type="dxa"/>
            <w:vAlign w:val="center"/>
          </w:tcPr>
          <w:p w14:paraId="63672524" w14:textId="77777777" w:rsidR="007210EA" w:rsidRPr="001D0283" w:rsidRDefault="007210EA" w:rsidP="00FD02C8">
            <w:pPr>
              <w:pStyle w:val="TAC"/>
              <w:rPr>
                <w:rFonts w:cs="Arial"/>
                <w:szCs w:val="18"/>
                <w:lang w:eastAsia="zh-CN"/>
              </w:rPr>
            </w:pPr>
            <w:r w:rsidRPr="001D0283">
              <w:rPr>
                <w:rFonts w:cs="Arial"/>
                <w:szCs w:val="18"/>
              </w:rPr>
              <w:t>0.5</w:t>
            </w:r>
          </w:p>
        </w:tc>
      </w:tr>
      <w:tr w:rsidR="007210EA" w:rsidRPr="001D0283" w14:paraId="0B0A3185" w14:textId="77777777" w:rsidTr="00FD02C8">
        <w:trPr>
          <w:jc w:val="center"/>
        </w:trPr>
        <w:tc>
          <w:tcPr>
            <w:tcW w:w="2336" w:type="dxa"/>
            <w:tcBorders>
              <w:bottom w:val="single" w:sz="4" w:space="0" w:color="auto"/>
            </w:tcBorders>
            <w:shd w:val="clear" w:color="auto" w:fill="auto"/>
            <w:vAlign w:val="center"/>
          </w:tcPr>
          <w:p w14:paraId="739F388C" w14:textId="77777777" w:rsidR="007210EA" w:rsidRPr="001D0283" w:rsidRDefault="007210EA" w:rsidP="00FD02C8">
            <w:pPr>
              <w:pStyle w:val="TAC"/>
              <w:keepNext w:val="0"/>
              <w:rPr>
                <w:lang w:eastAsia="zh-CN"/>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8</w:t>
            </w:r>
            <w:r w:rsidRPr="001D0283">
              <w:rPr>
                <w:szCs w:val="18"/>
              </w:rPr>
              <w:t>-</w:t>
            </w:r>
            <w:r w:rsidRPr="001D0283">
              <w:rPr>
                <w:rFonts w:hint="eastAsia"/>
                <w:szCs w:val="18"/>
                <w:lang w:eastAsia="zh-CN"/>
              </w:rPr>
              <w:t>n7</w:t>
            </w:r>
            <w:r w:rsidRPr="001D0283">
              <w:rPr>
                <w:szCs w:val="18"/>
              </w:rPr>
              <w:t>8</w:t>
            </w:r>
          </w:p>
        </w:tc>
        <w:tc>
          <w:tcPr>
            <w:tcW w:w="2952" w:type="dxa"/>
            <w:vAlign w:val="center"/>
          </w:tcPr>
          <w:p w14:paraId="3E49566F" w14:textId="77777777" w:rsidR="007210EA" w:rsidRPr="001D0283" w:rsidRDefault="007210EA" w:rsidP="00FD02C8">
            <w:pPr>
              <w:pStyle w:val="TAC"/>
              <w:rPr>
                <w:lang w:eastAsia="zh-CN"/>
              </w:rPr>
            </w:pPr>
            <w:r w:rsidRPr="001D0283">
              <w:rPr>
                <w:szCs w:val="18"/>
                <w:lang w:eastAsia="zh-CN"/>
              </w:rPr>
              <w:t>0.3</w:t>
            </w:r>
          </w:p>
        </w:tc>
        <w:tc>
          <w:tcPr>
            <w:tcW w:w="2952" w:type="dxa"/>
          </w:tcPr>
          <w:p w14:paraId="1E85B8AB" w14:textId="77777777" w:rsidR="007210EA" w:rsidRPr="001D0283" w:rsidRDefault="007210EA" w:rsidP="00FD02C8">
            <w:pPr>
              <w:pStyle w:val="TAC"/>
              <w:rPr>
                <w:lang w:eastAsia="zh-CN"/>
              </w:rPr>
            </w:pPr>
            <w:r w:rsidRPr="001D0283">
              <w:rPr>
                <w:szCs w:val="18"/>
              </w:rPr>
              <w:t>0</w:t>
            </w:r>
            <w:r w:rsidRPr="001D0283">
              <w:rPr>
                <w:rFonts w:hint="eastAsia"/>
                <w:szCs w:val="18"/>
                <w:lang w:eastAsia="zh-CN"/>
              </w:rPr>
              <w:t>.</w:t>
            </w:r>
            <w:r w:rsidRPr="001D0283">
              <w:rPr>
                <w:szCs w:val="18"/>
                <w:lang w:eastAsia="zh-CN"/>
              </w:rPr>
              <w:t>8</w:t>
            </w:r>
          </w:p>
        </w:tc>
      </w:tr>
      <w:tr w:rsidR="007210EA" w:rsidRPr="001D0283" w14:paraId="5E6EEBC2" w14:textId="77777777" w:rsidTr="00FD02C8">
        <w:trPr>
          <w:jc w:val="center"/>
        </w:trPr>
        <w:tc>
          <w:tcPr>
            <w:tcW w:w="2336" w:type="dxa"/>
            <w:tcBorders>
              <w:bottom w:val="single" w:sz="4" w:space="0" w:color="auto"/>
            </w:tcBorders>
            <w:shd w:val="clear" w:color="auto" w:fill="auto"/>
            <w:vAlign w:val="center"/>
          </w:tcPr>
          <w:p w14:paraId="211A740A" w14:textId="77777777" w:rsidR="007210EA" w:rsidRPr="001D0283" w:rsidRDefault="007210EA" w:rsidP="00FD02C8">
            <w:pPr>
              <w:pStyle w:val="TAC"/>
              <w:keepNext w:val="0"/>
              <w:rPr>
                <w:lang w:eastAsia="zh-CN"/>
              </w:rPr>
            </w:pPr>
            <w:r w:rsidRPr="001D0283">
              <w:rPr>
                <w:lang w:eastAsia="zh-CN"/>
              </w:rPr>
              <w:t>CA_n38-n79</w:t>
            </w:r>
          </w:p>
        </w:tc>
        <w:tc>
          <w:tcPr>
            <w:tcW w:w="2952" w:type="dxa"/>
            <w:vAlign w:val="center"/>
          </w:tcPr>
          <w:p w14:paraId="0EE26A5E" w14:textId="77777777" w:rsidR="007210EA" w:rsidRPr="001D0283" w:rsidRDefault="007210EA" w:rsidP="00FD02C8">
            <w:pPr>
              <w:pStyle w:val="TAC"/>
              <w:rPr>
                <w:lang w:eastAsia="zh-CN"/>
              </w:rPr>
            </w:pPr>
            <w:r w:rsidRPr="001D0283">
              <w:rPr>
                <w:lang w:eastAsia="zh-CN"/>
              </w:rPr>
              <w:t>0.3</w:t>
            </w:r>
          </w:p>
        </w:tc>
        <w:tc>
          <w:tcPr>
            <w:tcW w:w="2952" w:type="dxa"/>
          </w:tcPr>
          <w:p w14:paraId="1F175D9C" w14:textId="77777777" w:rsidR="007210EA" w:rsidRPr="001D0283" w:rsidRDefault="007210EA" w:rsidP="00FD02C8">
            <w:pPr>
              <w:pStyle w:val="TAC"/>
              <w:rPr>
                <w:lang w:eastAsia="zh-CN"/>
              </w:rPr>
            </w:pPr>
            <w:r w:rsidRPr="001D0283">
              <w:rPr>
                <w:lang w:eastAsia="zh-CN"/>
              </w:rPr>
              <w:t>0.8</w:t>
            </w:r>
          </w:p>
        </w:tc>
      </w:tr>
      <w:tr w:rsidR="007210EA" w:rsidRPr="001D0283" w14:paraId="281531AD" w14:textId="77777777" w:rsidTr="00FD02C8">
        <w:trPr>
          <w:jc w:val="center"/>
        </w:trPr>
        <w:tc>
          <w:tcPr>
            <w:tcW w:w="2336" w:type="dxa"/>
            <w:tcBorders>
              <w:top w:val="single" w:sz="4" w:space="0" w:color="auto"/>
              <w:bottom w:val="single" w:sz="4" w:space="0" w:color="auto"/>
            </w:tcBorders>
            <w:shd w:val="clear" w:color="auto" w:fill="auto"/>
            <w:vAlign w:val="center"/>
          </w:tcPr>
          <w:p w14:paraId="60575342" w14:textId="77777777" w:rsidR="007210EA" w:rsidRPr="001D0283" w:rsidRDefault="007210EA" w:rsidP="00FD02C8">
            <w:pPr>
              <w:pStyle w:val="TAC"/>
              <w:keepNext w:val="0"/>
              <w:rPr>
                <w:lang w:eastAsia="zh-CN"/>
              </w:rPr>
            </w:pPr>
            <w:r w:rsidRPr="001D0283">
              <w:rPr>
                <w:lang w:eastAsia="zh-CN"/>
              </w:rPr>
              <w:lastRenderedPageBreak/>
              <w:t>CA_n39-n41</w:t>
            </w:r>
          </w:p>
        </w:tc>
        <w:tc>
          <w:tcPr>
            <w:tcW w:w="2952" w:type="dxa"/>
            <w:vAlign w:val="center"/>
          </w:tcPr>
          <w:p w14:paraId="1121E664" w14:textId="77777777" w:rsidR="007210EA" w:rsidRPr="001D0283" w:rsidRDefault="007210EA" w:rsidP="00FD02C8">
            <w:pPr>
              <w:pStyle w:val="TAC"/>
              <w:rPr>
                <w:lang w:eastAsia="zh-CN"/>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p>
        </w:tc>
        <w:tc>
          <w:tcPr>
            <w:tcW w:w="2952" w:type="dxa"/>
            <w:vAlign w:val="center"/>
          </w:tcPr>
          <w:p w14:paraId="5C9054E1" w14:textId="77777777" w:rsidR="007210EA" w:rsidRPr="001D0283" w:rsidRDefault="007210EA" w:rsidP="00FD02C8">
            <w:pPr>
              <w:pStyle w:val="TAC"/>
              <w:rPr>
                <w:lang w:eastAsia="zh-CN"/>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p>
        </w:tc>
      </w:tr>
      <w:tr w:rsidR="007210EA" w:rsidRPr="001D0283" w14:paraId="6754F3E6" w14:textId="77777777" w:rsidTr="00FD02C8">
        <w:trPr>
          <w:jc w:val="center"/>
        </w:trPr>
        <w:tc>
          <w:tcPr>
            <w:tcW w:w="2336" w:type="dxa"/>
            <w:tcBorders>
              <w:bottom w:val="single" w:sz="4" w:space="0" w:color="auto"/>
            </w:tcBorders>
            <w:shd w:val="clear" w:color="auto" w:fill="auto"/>
            <w:vAlign w:val="center"/>
          </w:tcPr>
          <w:p w14:paraId="501F8FF1" w14:textId="77777777" w:rsidR="007210EA" w:rsidRPr="001D0283" w:rsidRDefault="007210EA" w:rsidP="00FD02C8">
            <w:pPr>
              <w:pStyle w:val="TAC"/>
              <w:keepNext w:val="0"/>
            </w:pPr>
            <w:r w:rsidRPr="001D0283">
              <w:rPr>
                <w:lang w:eastAsia="zh-CN"/>
              </w:rPr>
              <w:t>CA_n39-n</w:t>
            </w:r>
            <w:r w:rsidRPr="001D0283">
              <w:rPr>
                <w:rFonts w:hint="eastAsia"/>
                <w:lang w:eastAsia="zh-CN"/>
              </w:rPr>
              <w:t>79</w:t>
            </w:r>
          </w:p>
        </w:tc>
        <w:tc>
          <w:tcPr>
            <w:tcW w:w="2952" w:type="dxa"/>
            <w:vAlign w:val="center"/>
          </w:tcPr>
          <w:p w14:paraId="65E1DF13"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537C388"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0A0AD4B1" w14:textId="77777777" w:rsidTr="00FD02C8">
        <w:trPr>
          <w:jc w:val="center"/>
        </w:trPr>
        <w:tc>
          <w:tcPr>
            <w:tcW w:w="2336" w:type="dxa"/>
            <w:tcBorders>
              <w:bottom w:val="single" w:sz="4" w:space="0" w:color="auto"/>
            </w:tcBorders>
            <w:shd w:val="clear" w:color="auto" w:fill="auto"/>
            <w:vAlign w:val="center"/>
          </w:tcPr>
          <w:p w14:paraId="411DA0F0" w14:textId="77777777" w:rsidR="007210EA" w:rsidRPr="001D0283" w:rsidRDefault="007210EA" w:rsidP="00FD02C8">
            <w:pPr>
              <w:pStyle w:val="TAC"/>
              <w:keepNext w:val="0"/>
            </w:pPr>
            <w:r w:rsidRPr="001D0283">
              <w:rPr>
                <w:rFonts w:hint="eastAsia"/>
                <w:lang w:eastAsia="zh-CN"/>
              </w:rPr>
              <w:t>CA_n40-n41</w:t>
            </w:r>
          </w:p>
        </w:tc>
        <w:tc>
          <w:tcPr>
            <w:tcW w:w="2952" w:type="dxa"/>
            <w:vAlign w:val="center"/>
          </w:tcPr>
          <w:p w14:paraId="28B3DD9F" w14:textId="77777777" w:rsidR="007210EA" w:rsidRPr="001D0283" w:rsidRDefault="007210EA" w:rsidP="00FD02C8">
            <w:pPr>
              <w:pStyle w:val="TAC"/>
              <w:rPr>
                <w:lang w:eastAsia="ja-JP"/>
              </w:rPr>
            </w:pPr>
            <w:r w:rsidRPr="001D0283">
              <w:rPr>
                <w:lang w:eastAsia="zh-CN"/>
              </w:rPr>
              <w:t>0.5</w:t>
            </w:r>
          </w:p>
        </w:tc>
        <w:tc>
          <w:tcPr>
            <w:tcW w:w="2952" w:type="dxa"/>
            <w:vAlign w:val="center"/>
          </w:tcPr>
          <w:p w14:paraId="1749ECB7" w14:textId="77777777" w:rsidR="007210EA" w:rsidRPr="001D0283" w:rsidRDefault="007210EA" w:rsidP="00FD02C8">
            <w:pPr>
              <w:pStyle w:val="TAC"/>
            </w:pPr>
            <w:r w:rsidRPr="001D0283">
              <w:rPr>
                <w:lang w:eastAsia="zh-CN"/>
              </w:rPr>
              <w:t>0.5</w:t>
            </w:r>
          </w:p>
        </w:tc>
      </w:tr>
      <w:tr w:rsidR="007210EA" w:rsidRPr="001D0283" w14:paraId="1FDFD9ED" w14:textId="77777777" w:rsidTr="00FD02C8">
        <w:trPr>
          <w:jc w:val="center"/>
        </w:trPr>
        <w:tc>
          <w:tcPr>
            <w:tcW w:w="2336" w:type="dxa"/>
            <w:tcBorders>
              <w:bottom w:val="single" w:sz="4" w:space="0" w:color="auto"/>
            </w:tcBorders>
            <w:shd w:val="clear" w:color="auto" w:fill="auto"/>
            <w:vAlign w:val="center"/>
          </w:tcPr>
          <w:p w14:paraId="5C8E4438" w14:textId="77777777" w:rsidR="007210EA" w:rsidRPr="001D0283" w:rsidRDefault="007210EA" w:rsidP="00FD02C8">
            <w:pPr>
              <w:pStyle w:val="TAC"/>
              <w:keepNext w:val="0"/>
              <w:rPr>
                <w:lang w:eastAsia="zh-CN"/>
              </w:rPr>
            </w:pPr>
            <w:r>
              <w:rPr>
                <w:lang w:val="en-US"/>
              </w:rPr>
              <w:t>CA_n40-n71</w:t>
            </w:r>
          </w:p>
        </w:tc>
        <w:tc>
          <w:tcPr>
            <w:tcW w:w="2952" w:type="dxa"/>
            <w:vAlign w:val="center"/>
          </w:tcPr>
          <w:p w14:paraId="58DC01D7" w14:textId="77777777" w:rsidR="007210EA" w:rsidRPr="001D0283" w:rsidRDefault="007210EA" w:rsidP="00FD02C8">
            <w:pPr>
              <w:pStyle w:val="TAC"/>
              <w:rPr>
                <w:rFonts w:cs="Arial"/>
                <w:szCs w:val="18"/>
                <w:lang w:eastAsia="zh-CN"/>
              </w:rPr>
            </w:pPr>
            <w:r>
              <w:rPr>
                <w:rFonts w:hint="eastAsia"/>
                <w:lang w:val="en-US" w:eastAsia="zh-CN"/>
              </w:rPr>
              <w:t>0.3</w:t>
            </w:r>
          </w:p>
        </w:tc>
        <w:tc>
          <w:tcPr>
            <w:tcW w:w="2952" w:type="dxa"/>
            <w:vAlign w:val="center"/>
          </w:tcPr>
          <w:p w14:paraId="0B3F8BB8" w14:textId="77777777" w:rsidR="007210EA" w:rsidRPr="001D0283" w:rsidRDefault="007210EA" w:rsidP="00FD02C8">
            <w:pPr>
              <w:pStyle w:val="TAC"/>
              <w:rPr>
                <w:lang w:eastAsia="zh-CN"/>
              </w:rPr>
            </w:pPr>
            <w:r>
              <w:rPr>
                <w:rFonts w:hint="eastAsia"/>
                <w:lang w:val="en-US" w:eastAsia="zh-CN"/>
              </w:rPr>
              <w:t>0.3</w:t>
            </w:r>
          </w:p>
        </w:tc>
      </w:tr>
      <w:tr w:rsidR="00F23B6D" w:rsidRPr="001D0283" w14:paraId="71D41EC8" w14:textId="77777777" w:rsidTr="00DB5D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 w:author="Mohammad ABDI ABYANEH" w:date="2025-09-29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 w:author="Mohammad ABDI ABYANEH" w:date="2025-09-29T16:30:00Z"/>
          <w:trPrChange w:id="54" w:author="Mohammad ABDI ABYANEH" w:date="2025-09-29T16:30:00Z">
            <w:trPr>
              <w:jc w:val="center"/>
            </w:trPr>
          </w:trPrChange>
        </w:trPr>
        <w:tc>
          <w:tcPr>
            <w:tcW w:w="2336" w:type="dxa"/>
            <w:tcBorders>
              <w:bottom w:val="single" w:sz="4" w:space="0" w:color="auto"/>
            </w:tcBorders>
            <w:shd w:val="clear" w:color="auto" w:fill="auto"/>
            <w:tcPrChange w:id="55" w:author="Mohammad ABDI ABYANEH" w:date="2025-09-29T16:30:00Z">
              <w:tcPr>
                <w:tcW w:w="2336" w:type="dxa"/>
                <w:tcBorders>
                  <w:bottom w:val="single" w:sz="4" w:space="0" w:color="auto"/>
                </w:tcBorders>
                <w:shd w:val="clear" w:color="auto" w:fill="auto"/>
                <w:vAlign w:val="center"/>
              </w:tcPr>
            </w:tcPrChange>
          </w:tcPr>
          <w:p w14:paraId="448A9CE8" w14:textId="177F63D1" w:rsidR="00F23B6D" w:rsidRDefault="00F23B6D" w:rsidP="00F23B6D">
            <w:pPr>
              <w:pStyle w:val="TAC"/>
              <w:keepNext w:val="0"/>
              <w:rPr>
                <w:ins w:id="56" w:author="Mohammad ABDI ABYANEH" w:date="2025-09-29T16:30:00Z"/>
                <w:lang w:val="en-US"/>
              </w:rPr>
            </w:pPr>
            <w:ins w:id="57" w:author="Mohammad ABDI ABYANEH" w:date="2025-09-29T16:30:00Z">
              <w:r w:rsidRPr="007210EA">
                <w:rPr>
                  <w:rFonts w:eastAsia="MS Mincho"/>
                  <w:lang w:eastAsia="zh-CN"/>
                </w:rPr>
                <w:t>CA_n4</w:t>
              </w:r>
              <w:r>
                <w:rPr>
                  <w:rFonts w:eastAsia="MS Mincho"/>
                  <w:lang w:eastAsia="zh-CN"/>
                </w:rPr>
                <w:t>0</w:t>
              </w:r>
              <w:r w:rsidRPr="007210EA">
                <w:rPr>
                  <w:rFonts w:eastAsia="MS Mincho"/>
                  <w:lang w:eastAsia="zh-CN"/>
                </w:rPr>
                <w:t>-n7</w:t>
              </w:r>
              <w:r>
                <w:rPr>
                  <w:rFonts w:eastAsia="MS Mincho"/>
                  <w:lang w:eastAsia="zh-CN"/>
                </w:rPr>
                <w:t>5</w:t>
              </w:r>
            </w:ins>
          </w:p>
        </w:tc>
        <w:tc>
          <w:tcPr>
            <w:tcW w:w="2952" w:type="dxa"/>
            <w:vAlign w:val="center"/>
            <w:tcPrChange w:id="58" w:author="Mohammad ABDI ABYANEH" w:date="2025-09-29T16:30:00Z">
              <w:tcPr>
                <w:tcW w:w="2952" w:type="dxa"/>
                <w:vAlign w:val="center"/>
              </w:tcPr>
            </w:tcPrChange>
          </w:tcPr>
          <w:p w14:paraId="14B237EA" w14:textId="503B909E" w:rsidR="00F23B6D" w:rsidRDefault="00F23B6D" w:rsidP="00F23B6D">
            <w:pPr>
              <w:pStyle w:val="TAC"/>
              <w:rPr>
                <w:ins w:id="59" w:author="Mohammad ABDI ABYANEH" w:date="2025-09-29T16:30:00Z"/>
                <w:lang w:val="en-US" w:eastAsia="zh-CN"/>
              </w:rPr>
            </w:pPr>
            <w:ins w:id="60" w:author="Mohammad ABDI ABYANEH" w:date="2025-09-29T16:30:00Z">
              <w:r>
                <w:rPr>
                  <w:rFonts w:eastAsia="MS Mincho"/>
                  <w:lang w:eastAsia="zh-CN"/>
                </w:rPr>
                <w:t>0.3</w:t>
              </w:r>
            </w:ins>
          </w:p>
        </w:tc>
        <w:tc>
          <w:tcPr>
            <w:tcW w:w="2952" w:type="dxa"/>
            <w:vAlign w:val="center"/>
            <w:tcPrChange w:id="61" w:author="Mohammad ABDI ABYANEH" w:date="2025-09-29T16:30:00Z">
              <w:tcPr>
                <w:tcW w:w="2952" w:type="dxa"/>
                <w:vAlign w:val="center"/>
              </w:tcPr>
            </w:tcPrChange>
          </w:tcPr>
          <w:p w14:paraId="1417D85D" w14:textId="1827F091" w:rsidR="00F23B6D" w:rsidRDefault="00F23B6D" w:rsidP="00F23B6D">
            <w:pPr>
              <w:pStyle w:val="TAC"/>
              <w:rPr>
                <w:ins w:id="62" w:author="Mohammad ABDI ABYANEH" w:date="2025-09-29T16:30:00Z"/>
                <w:lang w:val="en-US" w:eastAsia="zh-CN"/>
              </w:rPr>
            </w:pPr>
            <w:ins w:id="63" w:author="Mohammad ABDI ABYANEH" w:date="2025-09-29T16:30:00Z">
              <w:r>
                <w:rPr>
                  <w:lang w:eastAsia="zh-CN"/>
                </w:rPr>
                <w:t>N/A</w:t>
              </w:r>
            </w:ins>
          </w:p>
        </w:tc>
      </w:tr>
      <w:tr w:rsidR="00F23B6D" w:rsidRPr="001D0283" w14:paraId="506FBF1E" w14:textId="77777777" w:rsidTr="00FD02C8">
        <w:trPr>
          <w:jc w:val="center"/>
        </w:trPr>
        <w:tc>
          <w:tcPr>
            <w:tcW w:w="2336" w:type="dxa"/>
            <w:tcBorders>
              <w:bottom w:val="single" w:sz="4" w:space="0" w:color="auto"/>
            </w:tcBorders>
            <w:shd w:val="clear" w:color="auto" w:fill="auto"/>
            <w:vAlign w:val="center"/>
          </w:tcPr>
          <w:p w14:paraId="69B828E5" w14:textId="77777777" w:rsidR="00F23B6D" w:rsidRPr="001D0283" w:rsidRDefault="00F23B6D" w:rsidP="00F23B6D">
            <w:pPr>
              <w:pStyle w:val="TAC"/>
              <w:keepNext w:val="0"/>
              <w:rPr>
                <w:lang w:eastAsia="zh-CN"/>
              </w:rPr>
            </w:pPr>
            <w:r w:rsidRPr="001D0283">
              <w:rPr>
                <w:rFonts w:hint="eastAsia"/>
                <w:lang w:eastAsia="zh-CN"/>
              </w:rPr>
              <w:t>CA_n40-n77</w:t>
            </w:r>
          </w:p>
        </w:tc>
        <w:tc>
          <w:tcPr>
            <w:tcW w:w="2952" w:type="dxa"/>
          </w:tcPr>
          <w:p w14:paraId="5905C430" w14:textId="77777777" w:rsidR="00F23B6D" w:rsidRPr="001D0283" w:rsidRDefault="00F23B6D" w:rsidP="00F23B6D">
            <w:pPr>
              <w:pStyle w:val="TAC"/>
              <w:rPr>
                <w:lang w:eastAsia="zh-CN"/>
              </w:rPr>
            </w:pPr>
            <w:r w:rsidRPr="001D0283">
              <w:rPr>
                <w:rFonts w:cs="Arial" w:hint="eastAsia"/>
                <w:szCs w:val="18"/>
                <w:lang w:eastAsia="zh-CN"/>
              </w:rPr>
              <w:t>N/A</w:t>
            </w:r>
          </w:p>
        </w:tc>
        <w:tc>
          <w:tcPr>
            <w:tcW w:w="2952" w:type="dxa"/>
            <w:vAlign w:val="center"/>
          </w:tcPr>
          <w:p w14:paraId="4D444DF6" w14:textId="77777777" w:rsidR="00F23B6D" w:rsidRPr="001D0283" w:rsidRDefault="00F23B6D" w:rsidP="00F23B6D">
            <w:pPr>
              <w:pStyle w:val="TAC"/>
              <w:rPr>
                <w:lang w:eastAsia="zh-CN"/>
              </w:rPr>
            </w:pPr>
            <w:r w:rsidRPr="001D0283">
              <w:rPr>
                <w:rFonts w:hint="eastAsia"/>
                <w:lang w:eastAsia="zh-CN"/>
              </w:rPr>
              <w:t>0.5</w:t>
            </w:r>
          </w:p>
        </w:tc>
      </w:tr>
      <w:tr w:rsidR="00F23B6D" w:rsidRPr="001D0283" w14:paraId="7B8FE765" w14:textId="77777777" w:rsidTr="00FD02C8">
        <w:trPr>
          <w:jc w:val="center"/>
        </w:trPr>
        <w:tc>
          <w:tcPr>
            <w:tcW w:w="2336" w:type="dxa"/>
            <w:tcBorders>
              <w:bottom w:val="single" w:sz="4" w:space="0" w:color="auto"/>
            </w:tcBorders>
            <w:shd w:val="clear" w:color="auto" w:fill="auto"/>
            <w:vAlign w:val="center"/>
          </w:tcPr>
          <w:p w14:paraId="6A03B930" w14:textId="77777777" w:rsidR="00F23B6D" w:rsidRPr="001D0283" w:rsidRDefault="00F23B6D" w:rsidP="00F23B6D">
            <w:pPr>
              <w:pStyle w:val="TAC"/>
              <w:keepNext w:val="0"/>
              <w:rPr>
                <w:lang w:eastAsia="zh-CN"/>
              </w:rPr>
            </w:pPr>
            <w:r w:rsidRPr="001D0283">
              <w:rPr>
                <w:rFonts w:hint="eastAsia"/>
                <w:lang w:eastAsia="zh-CN"/>
              </w:rPr>
              <w:t>CA_n40-n78</w:t>
            </w:r>
          </w:p>
        </w:tc>
        <w:tc>
          <w:tcPr>
            <w:tcW w:w="2952" w:type="dxa"/>
          </w:tcPr>
          <w:p w14:paraId="2BE457BB" w14:textId="77777777" w:rsidR="00F23B6D" w:rsidRPr="001D0283" w:rsidRDefault="00F23B6D" w:rsidP="00F23B6D">
            <w:pPr>
              <w:pStyle w:val="TAC"/>
              <w:rPr>
                <w:lang w:eastAsia="zh-CN"/>
              </w:rPr>
            </w:pPr>
            <w:r w:rsidRPr="001D0283">
              <w:rPr>
                <w:rFonts w:cs="Arial" w:hint="eastAsia"/>
                <w:szCs w:val="18"/>
                <w:lang w:eastAsia="zh-CN"/>
              </w:rPr>
              <w:t>N/A</w:t>
            </w:r>
          </w:p>
        </w:tc>
        <w:tc>
          <w:tcPr>
            <w:tcW w:w="2952" w:type="dxa"/>
            <w:vAlign w:val="center"/>
          </w:tcPr>
          <w:p w14:paraId="72066CFC" w14:textId="77777777" w:rsidR="00F23B6D" w:rsidRPr="001D0283" w:rsidRDefault="00F23B6D" w:rsidP="00F23B6D">
            <w:pPr>
              <w:pStyle w:val="TAC"/>
              <w:rPr>
                <w:lang w:eastAsia="zh-CN"/>
              </w:rPr>
            </w:pPr>
            <w:r w:rsidRPr="001D0283">
              <w:rPr>
                <w:rFonts w:hint="eastAsia"/>
                <w:lang w:eastAsia="zh-CN"/>
              </w:rPr>
              <w:t>0.5</w:t>
            </w:r>
          </w:p>
        </w:tc>
      </w:tr>
      <w:tr w:rsidR="00F23B6D" w:rsidRPr="001D0283" w14:paraId="5377F9D2" w14:textId="77777777" w:rsidTr="00FD02C8">
        <w:trPr>
          <w:jc w:val="center"/>
        </w:trPr>
        <w:tc>
          <w:tcPr>
            <w:tcW w:w="2336" w:type="dxa"/>
            <w:tcBorders>
              <w:bottom w:val="single" w:sz="4" w:space="0" w:color="auto"/>
            </w:tcBorders>
            <w:shd w:val="clear" w:color="auto" w:fill="auto"/>
            <w:vAlign w:val="center"/>
          </w:tcPr>
          <w:p w14:paraId="5AAD049A" w14:textId="77777777" w:rsidR="00F23B6D" w:rsidRPr="001D0283" w:rsidRDefault="00F23B6D" w:rsidP="00F23B6D">
            <w:pPr>
              <w:pStyle w:val="TAC"/>
              <w:keepNext w:val="0"/>
            </w:pPr>
            <w:r w:rsidRPr="001D0283">
              <w:rPr>
                <w:rFonts w:hint="eastAsia"/>
                <w:lang w:eastAsia="zh-CN"/>
              </w:rPr>
              <w:t>CA_n40-n79</w:t>
            </w:r>
          </w:p>
        </w:tc>
        <w:tc>
          <w:tcPr>
            <w:tcW w:w="2952" w:type="dxa"/>
          </w:tcPr>
          <w:p w14:paraId="3A966BFA" w14:textId="77777777" w:rsidR="00F23B6D" w:rsidRPr="001D0283" w:rsidRDefault="00F23B6D" w:rsidP="00F23B6D">
            <w:pPr>
              <w:pStyle w:val="TAC"/>
              <w:rPr>
                <w:lang w:eastAsia="ja-JP"/>
              </w:rPr>
            </w:pPr>
            <w:r w:rsidRPr="001D0283">
              <w:rPr>
                <w:lang w:eastAsia="zh-CN"/>
              </w:rPr>
              <w:t>0.3</w:t>
            </w:r>
          </w:p>
        </w:tc>
        <w:tc>
          <w:tcPr>
            <w:tcW w:w="2952" w:type="dxa"/>
            <w:vAlign w:val="center"/>
          </w:tcPr>
          <w:p w14:paraId="37B91C1B"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7068FA07" w14:textId="77777777" w:rsidTr="00FD02C8">
        <w:trPr>
          <w:jc w:val="center"/>
        </w:trPr>
        <w:tc>
          <w:tcPr>
            <w:tcW w:w="2336" w:type="dxa"/>
            <w:tcBorders>
              <w:bottom w:val="single" w:sz="4" w:space="0" w:color="auto"/>
            </w:tcBorders>
            <w:shd w:val="clear" w:color="auto" w:fill="auto"/>
            <w:vAlign w:val="center"/>
          </w:tcPr>
          <w:p w14:paraId="3CB7C81A"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CA_n40-n105</w:t>
            </w:r>
          </w:p>
        </w:tc>
        <w:tc>
          <w:tcPr>
            <w:tcW w:w="2952" w:type="dxa"/>
          </w:tcPr>
          <w:p w14:paraId="71846CFA"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0055A35E"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0.6</w:t>
            </w:r>
          </w:p>
        </w:tc>
      </w:tr>
      <w:tr w:rsidR="00F23B6D" w:rsidRPr="001D0283" w14:paraId="76D393DB" w14:textId="77777777" w:rsidTr="00FD02C8">
        <w:trPr>
          <w:jc w:val="center"/>
        </w:trPr>
        <w:tc>
          <w:tcPr>
            <w:tcW w:w="2336" w:type="dxa"/>
            <w:tcBorders>
              <w:bottom w:val="single" w:sz="4" w:space="0" w:color="auto"/>
            </w:tcBorders>
            <w:shd w:val="clear" w:color="auto" w:fill="auto"/>
            <w:vAlign w:val="center"/>
          </w:tcPr>
          <w:p w14:paraId="064CD72F" w14:textId="77777777" w:rsidR="00F23B6D" w:rsidRPr="001D0283" w:rsidRDefault="00F23B6D" w:rsidP="00F23B6D">
            <w:pPr>
              <w:pStyle w:val="TAC"/>
              <w:keepNext w:val="0"/>
              <w:rPr>
                <w:lang w:eastAsia="zh-CN"/>
              </w:rPr>
            </w:pPr>
            <w:r w:rsidRPr="001D0283">
              <w:t>CA_n41-n48</w:t>
            </w:r>
          </w:p>
        </w:tc>
        <w:tc>
          <w:tcPr>
            <w:tcW w:w="2952" w:type="dxa"/>
            <w:vAlign w:val="center"/>
          </w:tcPr>
          <w:p w14:paraId="4CE7D282" w14:textId="77777777" w:rsidR="00F23B6D" w:rsidRPr="001D0283" w:rsidRDefault="00F23B6D" w:rsidP="00F23B6D">
            <w:pPr>
              <w:pStyle w:val="TAC"/>
              <w:rPr>
                <w:lang w:eastAsia="zh-CN"/>
              </w:rPr>
            </w:pPr>
            <w:r w:rsidRPr="001D0283">
              <w:t>0.3</w:t>
            </w:r>
          </w:p>
        </w:tc>
        <w:tc>
          <w:tcPr>
            <w:tcW w:w="2952" w:type="dxa"/>
            <w:vAlign w:val="center"/>
          </w:tcPr>
          <w:p w14:paraId="7483940C" w14:textId="77777777" w:rsidR="00F23B6D" w:rsidRPr="001D0283" w:rsidRDefault="00F23B6D" w:rsidP="00F23B6D">
            <w:pPr>
              <w:pStyle w:val="TAC"/>
              <w:rPr>
                <w:lang w:eastAsia="zh-CN"/>
              </w:rPr>
            </w:pPr>
            <w:r w:rsidRPr="001D0283">
              <w:t>0</w:t>
            </w:r>
            <w:r w:rsidRPr="001D0283">
              <w:rPr>
                <w:rFonts w:hint="eastAsia"/>
              </w:rPr>
              <w:t>.</w:t>
            </w:r>
            <w:r w:rsidRPr="001D0283">
              <w:t>8</w:t>
            </w:r>
          </w:p>
        </w:tc>
      </w:tr>
      <w:tr w:rsidR="00F23B6D" w:rsidRPr="001D0283" w14:paraId="316F02BE" w14:textId="77777777" w:rsidTr="00FD02C8">
        <w:trPr>
          <w:jc w:val="center"/>
        </w:trPr>
        <w:tc>
          <w:tcPr>
            <w:tcW w:w="2336" w:type="dxa"/>
            <w:tcBorders>
              <w:bottom w:val="single" w:sz="4" w:space="0" w:color="auto"/>
            </w:tcBorders>
            <w:shd w:val="clear" w:color="auto" w:fill="auto"/>
            <w:vAlign w:val="center"/>
          </w:tcPr>
          <w:p w14:paraId="2DDC305F" w14:textId="77777777" w:rsidR="00F23B6D" w:rsidRPr="001D0283" w:rsidRDefault="00F23B6D" w:rsidP="00F23B6D">
            <w:pPr>
              <w:pStyle w:val="TAC"/>
              <w:keepNext w:val="0"/>
            </w:pPr>
            <w:r w:rsidRPr="001D0283">
              <w:rPr>
                <w:rFonts w:hint="eastAsia"/>
                <w:lang w:eastAsia="zh-CN"/>
              </w:rPr>
              <w:t>CA_n41-n50</w:t>
            </w:r>
          </w:p>
        </w:tc>
        <w:tc>
          <w:tcPr>
            <w:tcW w:w="2952" w:type="dxa"/>
            <w:tcBorders>
              <w:bottom w:val="single" w:sz="4" w:space="0" w:color="auto"/>
            </w:tcBorders>
          </w:tcPr>
          <w:p w14:paraId="73387111" w14:textId="77777777" w:rsidR="00F23B6D" w:rsidRPr="001D0283" w:rsidRDefault="00F23B6D" w:rsidP="00F23B6D">
            <w:pPr>
              <w:pStyle w:val="TAC"/>
              <w:rPr>
                <w:lang w:eastAsia="ja-JP"/>
              </w:rPr>
            </w:pPr>
            <w:r w:rsidRPr="001D0283">
              <w:rPr>
                <w:lang w:eastAsia="zh-CN"/>
              </w:rPr>
              <w:t>0.3</w:t>
            </w:r>
          </w:p>
        </w:tc>
        <w:tc>
          <w:tcPr>
            <w:tcW w:w="2952" w:type="dxa"/>
            <w:tcBorders>
              <w:bottom w:val="single" w:sz="4" w:space="0" w:color="auto"/>
            </w:tcBorders>
            <w:vAlign w:val="center"/>
          </w:tcPr>
          <w:p w14:paraId="5756A118" w14:textId="77777777" w:rsidR="00F23B6D" w:rsidRPr="001D0283" w:rsidRDefault="00F23B6D" w:rsidP="00F23B6D">
            <w:pPr>
              <w:pStyle w:val="TAC"/>
            </w:pPr>
            <w:r w:rsidRPr="001D0283">
              <w:rPr>
                <w:rFonts w:hint="eastAsia"/>
                <w:lang w:eastAsia="zh-CN"/>
              </w:rPr>
              <w:t>0.</w:t>
            </w:r>
            <w:r w:rsidRPr="001D0283">
              <w:rPr>
                <w:lang w:eastAsia="zh-CN"/>
              </w:rPr>
              <w:t>4</w:t>
            </w:r>
          </w:p>
        </w:tc>
      </w:tr>
      <w:tr w:rsidR="00F23B6D" w:rsidRPr="001D0283" w14:paraId="607FC9E8" w14:textId="77777777" w:rsidTr="00FD02C8">
        <w:trPr>
          <w:jc w:val="center"/>
        </w:trPr>
        <w:tc>
          <w:tcPr>
            <w:tcW w:w="2336" w:type="dxa"/>
            <w:tcBorders>
              <w:bottom w:val="single" w:sz="4" w:space="0" w:color="auto"/>
            </w:tcBorders>
            <w:shd w:val="clear" w:color="auto" w:fill="auto"/>
            <w:vAlign w:val="center"/>
          </w:tcPr>
          <w:p w14:paraId="0AC8F184" w14:textId="77777777" w:rsidR="00F23B6D" w:rsidRPr="001D0283" w:rsidRDefault="00F23B6D" w:rsidP="00F23B6D">
            <w:pPr>
              <w:pStyle w:val="TAC"/>
              <w:keepNext w:val="0"/>
            </w:pPr>
            <w:r w:rsidRPr="001D0283">
              <w:rPr>
                <w:rFonts w:hint="eastAsia"/>
                <w:lang w:eastAsia="zh-CN"/>
              </w:rPr>
              <w:t>CA_n41-n66</w:t>
            </w:r>
          </w:p>
        </w:tc>
        <w:tc>
          <w:tcPr>
            <w:tcW w:w="2952" w:type="dxa"/>
            <w:tcBorders>
              <w:bottom w:val="single" w:sz="4" w:space="0" w:color="auto"/>
            </w:tcBorders>
            <w:shd w:val="clear" w:color="auto" w:fill="auto"/>
            <w:vAlign w:val="center"/>
          </w:tcPr>
          <w:p w14:paraId="59E61B29" w14:textId="77777777" w:rsidR="00F23B6D" w:rsidRPr="001D0283" w:rsidRDefault="00F23B6D" w:rsidP="00F23B6D">
            <w:pPr>
              <w:pStyle w:val="TAC"/>
              <w:rPr>
                <w:lang w:eastAsia="ja-JP"/>
              </w:rPr>
            </w:pPr>
            <w:r w:rsidRPr="001D0283">
              <w:rPr>
                <w:lang w:eastAsia="zh-CN"/>
              </w:rPr>
              <w:t>0.8</w:t>
            </w:r>
            <w:r w:rsidRPr="001D0283">
              <w:rPr>
                <w:vertAlign w:val="superscript"/>
                <w:lang w:eastAsia="zh-CN"/>
              </w:rPr>
              <w:t>6</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7</w:t>
            </w:r>
          </w:p>
        </w:tc>
        <w:tc>
          <w:tcPr>
            <w:tcW w:w="2952" w:type="dxa"/>
            <w:tcBorders>
              <w:bottom w:val="single" w:sz="4" w:space="0" w:color="auto"/>
            </w:tcBorders>
            <w:vAlign w:val="center"/>
          </w:tcPr>
          <w:p w14:paraId="6BACD54D" w14:textId="77777777" w:rsidR="00F23B6D" w:rsidRPr="001D0283" w:rsidRDefault="00F23B6D" w:rsidP="00F23B6D">
            <w:pPr>
              <w:pStyle w:val="TAC"/>
              <w:rPr>
                <w:rFonts w:cs="Arial"/>
                <w:lang w:eastAsia="zh-CN"/>
              </w:rPr>
            </w:pPr>
            <w:r w:rsidRPr="001D0283">
              <w:rPr>
                <w:rFonts w:cs="Arial"/>
              </w:rPr>
              <w:t>0.5</w:t>
            </w:r>
          </w:p>
        </w:tc>
      </w:tr>
      <w:tr w:rsidR="00F23B6D" w:rsidRPr="001D0283" w14:paraId="18D931CF" w14:textId="77777777" w:rsidTr="00FD02C8">
        <w:trPr>
          <w:jc w:val="center"/>
        </w:trPr>
        <w:tc>
          <w:tcPr>
            <w:tcW w:w="2336" w:type="dxa"/>
            <w:tcBorders>
              <w:bottom w:val="single" w:sz="4" w:space="0" w:color="auto"/>
            </w:tcBorders>
            <w:shd w:val="clear" w:color="auto" w:fill="auto"/>
            <w:vAlign w:val="center"/>
          </w:tcPr>
          <w:p w14:paraId="2171A884" w14:textId="77777777" w:rsidR="00F23B6D" w:rsidRPr="001D0283" w:rsidRDefault="00F23B6D" w:rsidP="00F23B6D">
            <w:pPr>
              <w:pStyle w:val="TAC"/>
              <w:keepNext w:val="0"/>
              <w:rPr>
                <w:lang w:eastAsia="zh-CN"/>
              </w:rPr>
            </w:pPr>
            <w:r w:rsidRPr="001D0283">
              <w:rPr>
                <w:rFonts w:cs="Arial" w:hint="eastAsia"/>
                <w:lang w:eastAsia="zh-CN"/>
              </w:rPr>
              <w:t>CA_</w:t>
            </w:r>
            <w:r w:rsidRPr="001D0283">
              <w:rPr>
                <w:rFonts w:cs="Arial"/>
                <w:lang w:eastAsia="zh-CN"/>
              </w:rPr>
              <w:t>n41-n70</w:t>
            </w:r>
          </w:p>
        </w:tc>
        <w:tc>
          <w:tcPr>
            <w:tcW w:w="2952" w:type="dxa"/>
            <w:tcBorders>
              <w:bottom w:val="single" w:sz="4" w:space="0" w:color="auto"/>
            </w:tcBorders>
            <w:vAlign w:val="center"/>
          </w:tcPr>
          <w:p w14:paraId="205AA4A0" w14:textId="77777777" w:rsidR="00F23B6D" w:rsidRPr="001D0283" w:rsidRDefault="00F23B6D" w:rsidP="00F23B6D">
            <w:pPr>
              <w:pStyle w:val="TAC"/>
              <w:rPr>
                <w:lang w:eastAsia="zh-CN"/>
              </w:rPr>
            </w:pPr>
            <w:r w:rsidRPr="001D0283">
              <w:rPr>
                <w:rFonts w:cs="Arial"/>
                <w:lang w:eastAsia="zh-CN"/>
              </w:rPr>
              <w:t>0.5</w:t>
            </w:r>
          </w:p>
        </w:tc>
        <w:tc>
          <w:tcPr>
            <w:tcW w:w="2952" w:type="dxa"/>
            <w:tcBorders>
              <w:bottom w:val="single" w:sz="4" w:space="0" w:color="auto"/>
            </w:tcBorders>
          </w:tcPr>
          <w:p w14:paraId="506A4B57" w14:textId="77777777" w:rsidR="00F23B6D" w:rsidRPr="001D0283" w:rsidRDefault="00F23B6D" w:rsidP="00F23B6D">
            <w:pPr>
              <w:pStyle w:val="TAC"/>
              <w:rPr>
                <w:lang w:eastAsia="zh-CN"/>
              </w:rPr>
            </w:pPr>
            <w:r w:rsidRPr="001D0283">
              <w:rPr>
                <w:rFonts w:cs="Arial" w:hint="eastAsia"/>
                <w:lang w:eastAsia="zh-CN"/>
              </w:rPr>
              <w:t>0.</w:t>
            </w:r>
            <w:r w:rsidRPr="001D0283">
              <w:rPr>
                <w:rFonts w:cs="Arial"/>
                <w:lang w:eastAsia="zh-CN"/>
              </w:rPr>
              <w:t>5</w:t>
            </w:r>
          </w:p>
        </w:tc>
      </w:tr>
      <w:tr w:rsidR="00F23B6D" w:rsidRPr="001D0283" w14:paraId="4C81C269" w14:textId="77777777" w:rsidTr="00FD02C8">
        <w:trPr>
          <w:jc w:val="center"/>
        </w:trPr>
        <w:tc>
          <w:tcPr>
            <w:tcW w:w="2336" w:type="dxa"/>
            <w:tcBorders>
              <w:top w:val="single" w:sz="4" w:space="0" w:color="auto"/>
              <w:bottom w:val="single" w:sz="4" w:space="0" w:color="auto"/>
            </w:tcBorders>
            <w:shd w:val="clear" w:color="auto" w:fill="auto"/>
            <w:vAlign w:val="center"/>
          </w:tcPr>
          <w:p w14:paraId="5F588693" w14:textId="77777777" w:rsidR="00F23B6D" w:rsidRPr="001D0283" w:rsidRDefault="00F23B6D" w:rsidP="00F23B6D">
            <w:pPr>
              <w:pStyle w:val="TAC"/>
              <w:keepNext w:val="0"/>
            </w:pPr>
            <w:r w:rsidRPr="001D0283">
              <w:rPr>
                <w:rFonts w:hint="eastAsia"/>
                <w:lang w:eastAsia="zh-CN"/>
              </w:rPr>
              <w:t>CA_n41-n71</w:t>
            </w:r>
          </w:p>
        </w:tc>
        <w:tc>
          <w:tcPr>
            <w:tcW w:w="2952" w:type="dxa"/>
          </w:tcPr>
          <w:p w14:paraId="622F8DF7" w14:textId="77777777" w:rsidR="00F23B6D" w:rsidRPr="001D0283" w:rsidRDefault="00F23B6D" w:rsidP="00F23B6D">
            <w:pPr>
              <w:pStyle w:val="TAC"/>
              <w:rPr>
                <w:lang w:eastAsia="ja-JP"/>
              </w:rPr>
            </w:pPr>
            <w:r w:rsidRPr="001D0283">
              <w:rPr>
                <w:lang w:eastAsia="zh-CN"/>
              </w:rPr>
              <w:t>0.3</w:t>
            </w:r>
          </w:p>
        </w:tc>
        <w:tc>
          <w:tcPr>
            <w:tcW w:w="2952" w:type="dxa"/>
            <w:vAlign w:val="center"/>
          </w:tcPr>
          <w:p w14:paraId="55663165"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0DAFA2AE" w14:textId="77777777" w:rsidTr="00FD02C8">
        <w:trPr>
          <w:jc w:val="center"/>
        </w:trPr>
        <w:tc>
          <w:tcPr>
            <w:tcW w:w="2336" w:type="dxa"/>
            <w:tcBorders>
              <w:top w:val="single" w:sz="4" w:space="0" w:color="auto"/>
              <w:bottom w:val="single" w:sz="4" w:space="0" w:color="auto"/>
            </w:tcBorders>
            <w:shd w:val="clear" w:color="auto" w:fill="auto"/>
          </w:tcPr>
          <w:p w14:paraId="290C245E" w14:textId="77777777" w:rsidR="00F23B6D" w:rsidRPr="001D0283" w:rsidRDefault="00F23B6D" w:rsidP="00F23B6D">
            <w:pPr>
              <w:pStyle w:val="TAC"/>
              <w:keepNext w:val="0"/>
              <w:rPr>
                <w:lang w:eastAsia="ja-JP"/>
              </w:rPr>
            </w:pPr>
            <w:r w:rsidRPr="001D0283">
              <w:rPr>
                <w:rFonts w:eastAsia="MS Mincho"/>
                <w:lang w:eastAsia="zh-CN"/>
              </w:rPr>
              <w:t>CA</w:t>
            </w:r>
            <w:r w:rsidRPr="001D0283">
              <w:rPr>
                <w:rFonts w:eastAsia="MS Mincho"/>
              </w:rPr>
              <w:t>_</w:t>
            </w:r>
            <w:r w:rsidRPr="001D0283">
              <w:rPr>
                <w:rFonts w:eastAsia="MS Mincho"/>
                <w:lang w:eastAsia="zh-CN"/>
              </w:rPr>
              <w:t>n41-n74</w:t>
            </w:r>
          </w:p>
        </w:tc>
        <w:tc>
          <w:tcPr>
            <w:tcW w:w="2952" w:type="dxa"/>
            <w:vAlign w:val="center"/>
          </w:tcPr>
          <w:p w14:paraId="51DBE50B" w14:textId="77777777" w:rsidR="00F23B6D" w:rsidRPr="001D0283" w:rsidRDefault="00F23B6D" w:rsidP="00F23B6D">
            <w:pPr>
              <w:pStyle w:val="TAC"/>
              <w:rPr>
                <w:lang w:eastAsia="ja-JP"/>
              </w:rPr>
            </w:pPr>
            <w:r w:rsidRPr="001D0283">
              <w:rPr>
                <w:rFonts w:eastAsia="MS Mincho"/>
                <w:lang w:eastAsia="zh-CN"/>
              </w:rPr>
              <w:t>0.3</w:t>
            </w:r>
          </w:p>
        </w:tc>
        <w:tc>
          <w:tcPr>
            <w:tcW w:w="2952" w:type="dxa"/>
            <w:vAlign w:val="center"/>
          </w:tcPr>
          <w:p w14:paraId="7BEEA7FE"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r>
      <w:tr w:rsidR="00F23B6D" w:rsidRPr="001D0283" w14:paraId="0B83FC3E" w14:textId="77777777" w:rsidTr="00FD02C8">
        <w:trPr>
          <w:jc w:val="center"/>
        </w:trPr>
        <w:tc>
          <w:tcPr>
            <w:tcW w:w="2336" w:type="dxa"/>
            <w:tcBorders>
              <w:top w:val="single" w:sz="4" w:space="0" w:color="auto"/>
              <w:bottom w:val="single" w:sz="4" w:space="0" w:color="auto"/>
            </w:tcBorders>
            <w:shd w:val="clear" w:color="auto" w:fill="auto"/>
          </w:tcPr>
          <w:p w14:paraId="260093CD" w14:textId="77777777" w:rsidR="00F23B6D" w:rsidRPr="001D0283" w:rsidRDefault="00F23B6D" w:rsidP="00F23B6D">
            <w:pPr>
              <w:pStyle w:val="TAC"/>
              <w:keepNext w:val="0"/>
            </w:pPr>
            <w:r w:rsidRPr="001D0283">
              <w:rPr>
                <w:lang w:eastAsia="ja-JP"/>
              </w:rPr>
              <w:t>CA_n41-n77</w:t>
            </w:r>
            <w:r w:rsidRPr="001D0283">
              <w:rPr>
                <w:vertAlign w:val="superscript"/>
                <w:lang w:eastAsia="ja-JP"/>
              </w:rPr>
              <w:t>1</w:t>
            </w:r>
          </w:p>
        </w:tc>
        <w:tc>
          <w:tcPr>
            <w:tcW w:w="2952" w:type="dxa"/>
          </w:tcPr>
          <w:p w14:paraId="7F32E7DA" w14:textId="77777777" w:rsidR="00F23B6D" w:rsidRPr="001D0283" w:rsidRDefault="00F23B6D" w:rsidP="00F23B6D">
            <w:pPr>
              <w:pStyle w:val="TAC"/>
              <w:rPr>
                <w:lang w:eastAsia="zh-CN"/>
              </w:rPr>
            </w:pPr>
            <w:r w:rsidRPr="001D0283">
              <w:rPr>
                <w:lang w:eastAsia="ja-JP"/>
              </w:rPr>
              <w:t>0.3</w:t>
            </w:r>
          </w:p>
        </w:tc>
        <w:tc>
          <w:tcPr>
            <w:tcW w:w="2952" w:type="dxa"/>
          </w:tcPr>
          <w:p w14:paraId="5EF581DE" w14:textId="77777777" w:rsidR="00F23B6D" w:rsidRPr="001D0283" w:rsidRDefault="00F23B6D" w:rsidP="00F23B6D">
            <w:pPr>
              <w:pStyle w:val="TAC"/>
              <w:rPr>
                <w:lang w:eastAsia="zh-CN"/>
              </w:rPr>
            </w:pPr>
            <w:r w:rsidRPr="001D0283">
              <w:rPr>
                <w:lang w:eastAsia="zh-CN"/>
              </w:rPr>
              <w:t>0.8</w:t>
            </w:r>
          </w:p>
        </w:tc>
      </w:tr>
      <w:tr w:rsidR="00F23B6D" w:rsidRPr="001D0283" w14:paraId="49AC5470" w14:textId="77777777" w:rsidTr="00FD02C8">
        <w:trPr>
          <w:jc w:val="center"/>
        </w:trPr>
        <w:tc>
          <w:tcPr>
            <w:tcW w:w="2336" w:type="dxa"/>
            <w:tcBorders>
              <w:bottom w:val="single" w:sz="4" w:space="0" w:color="auto"/>
            </w:tcBorders>
            <w:shd w:val="clear" w:color="auto" w:fill="auto"/>
            <w:vAlign w:val="center"/>
          </w:tcPr>
          <w:p w14:paraId="61707AC9" w14:textId="77777777" w:rsidR="00F23B6D" w:rsidRPr="001D0283" w:rsidRDefault="00F23B6D" w:rsidP="00F23B6D">
            <w:pPr>
              <w:pStyle w:val="TAC"/>
              <w:keepNext w:val="0"/>
            </w:pPr>
            <w:r w:rsidRPr="001D0283">
              <w:t>CA_</w:t>
            </w:r>
            <w:r w:rsidRPr="001D0283">
              <w:rPr>
                <w:lang w:eastAsia="ja-JP"/>
              </w:rPr>
              <w:t>n</w:t>
            </w:r>
            <w:r w:rsidRPr="001D0283">
              <w:rPr>
                <w:rFonts w:hint="eastAsia"/>
              </w:rPr>
              <w:t>41</w:t>
            </w:r>
            <w:r w:rsidRPr="001D0283">
              <w:t>-</w:t>
            </w:r>
            <w:r w:rsidRPr="001D0283">
              <w:rPr>
                <w:lang w:eastAsia="ja-JP"/>
              </w:rPr>
              <w:t>n</w:t>
            </w:r>
            <w:r w:rsidRPr="001D0283">
              <w:rPr>
                <w:rFonts w:hint="eastAsia"/>
              </w:rPr>
              <w:t>78</w:t>
            </w:r>
            <w:r w:rsidRPr="001D0283">
              <w:rPr>
                <w:vertAlign w:val="superscript"/>
              </w:rPr>
              <w:t>1</w:t>
            </w:r>
          </w:p>
        </w:tc>
        <w:tc>
          <w:tcPr>
            <w:tcW w:w="2952" w:type="dxa"/>
          </w:tcPr>
          <w:p w14:paraId="33236DED" w14:textId="77777777" w:rsidR="00F23B6D" w:rsidRPr="001D0283" w:rsidRDefault="00F23B6D" w:rsidP="00F23B6D">
            <w:pPr>
              <w:pStyle w:val="TAC"/>
              <w:rPr>
                <w:lang w:eastAsia="ja-JP"/>
              </w:rPr>
            </w:pPr>
            <w:r w:rsidRPr="001D0283">
              <w:t>0.3</w:t>
            </w:r>
          </w:p>
        </w:tc>
        <w:tc>
          <w:tcPr>
            <w:tcW w:w="2952" w:type="dxa"/>
            <w:vAlign w:val="center"/>
          </w:tcPr>
          <w:p w14:paraId="713CEF11" w14:textId="77777777" w:rsidR="00F23B6D" w:rsidRPr="001D0283" w:rsidRDefault="00F23B6D" w:rsidP="00F23B6D">
            <w:pPr>
              <w:pStyle w:val="TAC"/>
            </w:pPr>
            <w:r w:rsidRPr="001D0283">
              <w:t>0</w:t>
            </w:r>
            <w:r w:rsidRPr="001D0283">
              <w:rPr>
                <w:rFonts w:hint="eastAsia"/>
              </w:rPr>
              <w:t>.</w:t>
            </w:r>
            <w:r w:rsidRPr="001D0283">
              <w:t>8</w:t>
            </w:r>
          </w:p>
        </w:tc>
      </w:tr>
      <w:tr w:rsidR="00F23B6D" w:rsidRPr="001D0283" w14:paraId="109FB039" w14:textId="77777777" w:rsidTr="00FD02C8">
        <w:trPr>
          <w:jc w:val="center"/>
        </w:trPr>
        <w:tc>
          <w:tcPr>
            <w:tcW w:w="2336" w:type="dxa"/>
            <w:tcBorders>
              <w:bottom w:val="single" w:sz="4" w:space="0" w:color="auto"/>
            </w:tcBorders>
            <w:shd w:val="clear" w:color="auto" w:fill="auto"/>
            <w:vAlign w:val="center"/>
          </w:tcPr>
          <w:p w14:paraId="733030DD" w14:textId="77777777" w:rsidR="00F23B6D" w:rsidRPr="001D0283" w:rsidRDefault="00F23B6D" w:rsidP="00F23B6D">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1ACF88DF" w14:textId="77777777" w:rsidR="00F23B6D" w:rsidRPr="001D0283" w:rsidRDefault="00F23B6D" w:rsidP="00F23B6D">
            <w:pPr>
              <w:pStyle w:val="TAC"/>
              <w:rPr>
                <w:lang w:eastAsia="ja-JP"/>
              </w:rPr>
            </w:pPr>
            <w:r w:rsidRPr="001D0283">
              <w:rPr>
                <w:lang w:eastAsia="zh-CN"/>
              </w:rPr>
              <w:t>0.3</w:t>
            </w:r>
          </w:p>
        </w:tc>
        <w:tc>
          <w:tcPr>
            <w:tcW w:w="2952" w:type="dxa"/>
            <w:vAlign w:val="center"/>
          </w:tcPr>
          <w:p w14:paraId="26C28CC9"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01BA36DF" w14:textId="77777777" w:rsidTr="00FD02C8">
        <w:trPr>
          <w:jc w:val="center"/>
        </w:trPr>
        <w:tc>
          <w:tcPr>
            <w:tcW w:w="2336" w:type="dxa"/>
            <w:tcBorders>
              <w:bottom w:val="single" w:sz="4" w:space="0" w:color="auto"/>
            </w:tcBorders>
            <w:shd w:val="clear" w:color="auto" w:fill="auto"/>
            <w:vAlign w:val="center"/>
          </w:tcPr>
          <w:p w14:paraId="59382CD5" w14:textId="77777777" w:rsidR="00F23B6D" w:rsidRPr="001D0283" w:rsidRDefault="00F23B6D" w:rsidP="00F23B6D">
            <w:pPr>
              <w:pStyle w:val="TAC"/>
              <w:keepNext w:val="0"/>
              <w:rPr>
                <w:lang w:eastAsia="zh-CN"/>
              </w:rPr>
            </w:pPr>
            <w:r w:rsidRPr="001D0283">
              <w:t>CA_n41-n85</w:t>
            </w:r>
          </w:p>
        </w:tc>
        <w:tc>
          <w:tcPr>
            <w:tcW w:w="2952" w:type="dxa"/>
            <w:vAlign w:val="center"/>
          </w:tcPr>
          <w:p w14:paraId="5B1CD513"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c>
          <w:tcPr>
            <w:tcW w:w="2952" w:type="dxa"/>
            <w:vAlign w:val="center"/>
          </w:tcPr>
          <w:p w14:paraId="7C2710BE" w14:textId="77777777" w:rsidR="00F23B6D" w:rsidRPr="001D0283" w:rsidRDefault="00F23B6D" w:rsidP="00F23B6D">
            <w:pPr>
              <w:pStyle w:val="TAC"/>
              <w:rPr>
                <w:lang w:eastAsia="zh-CN"/>
              </w:rPr>
            </w:pPr>
            <w:r w:rsidRPr="001D0283">
              <w:rPr>
                <w:rFonts w:hint="eastAsia"/>
                <w:lang w:eastAsia="zh-CN"/>
              </w:rPr>
              <w:t>0</w:t>
            </w:r>
            <w:r w:rsidRPr="001D0283">
              <w:rPr>
                <w:lang w:eastAsia="zh-CN"/>
              </w:rPr>
              <w:t>.6</w:t>
            </w:r>
          </w:p>
        </w:tc>
      </w:tr>
      <w:tr w:rsidR="00F23B6D" w:rsidRPr="001D0283" w14:paraId="633D6859" w14:textId="77777777" w:rsidTr="00FD02C8">
        <w:trPr>
          <w:jc w:val="center"/>
        </w:trPr>
        <w:tc>
          <w:tcPr>
            <w:tcW w:w="2336" w:type="dxa"/>
            <w:tcBorders>
              <w:bottom w:val="single" w:sz="4" w:space="0" w:color="auto"/>
            </w:tcBorders>
            <w:shd w:val="clear" w:color="auto" w:fill="auto"/>
            <w:vAlign w:val="center"/>
          </w:tcPr>
          <w:p w14:paraId="5FD7C793" w14:textId="77777777" w:rsidR="00F23B6D" w:rsidRPr="001D0283" w:rsidRDefault="00F23B6D" w:rsidP="00F23B6D">
            <w:pPr>
              <w:pStyle w:val="TAC"/>
              <w:keepNext w:val="0"/>
            </w:pPr>
            <w:r>
              <w:rPr>
                <w:lang w:val="en-US"/>
              </w:rPr>
              <w:t>CA_n41-n</w:t>
            </w:r>
            <w:r>
              <w:rPr>
                <w:rFonts w:hint="eastAsia"/>
                <w:lang w:val="en-US" w:eastAsia="zh-CN"/>
              </w:rPr>
              <w:t>104</w:t>
            </w:r>
          </w:p>
        </w:tc>
        <w:tc>
          <w:tcPr>
            <w:tcW w:w="2952" w:type="dxa"/>
            <w:vAlign w:val="center"/>
          </w:tcPr>
          <w:p w14:paraId="741045F1" w14:textId="77777777" w:rsidR="00F23B6D" w:rsidRPr="001D0283" w:rsidRDefault="00F23B6D" w:rsidP="00F23B6D">
            <w:pPr>
              <w:pStyle w:val="TAC"/>
              <w:rPr>
                <w:lang w:eastAsia="zh-CN"/>
              </w:rPr>
            </w:pPr>
            <w:r>
              <w:rPr>
                <w:rFonts w:hint="eastAsia"/>
                <w:lang w:val="en-US" w:eastAsia="zh-CN"/>
              </w:rPr>
              <w:t>0.3</w:t>
            </w:r>
          </w:p>
        </w:tc>
        <w:tc>
          <w:tcPr>
            <w:tcW w:w="2952" w:type="dxa"/>
            <w:vAlign w:val="center"/>
          </w:tcPr>
          <w:p w14:paraId="2F5822D7" w14:textId="77777777" w:rsidR="00F23B6D" w:rsidRPr="001D0283" w:rsidRDefault="00F23B6D" w:rsidP="00F23B6D">
            <w:pPr>
              <w:pStyle w:val="TAC"/>
              <w:rPr>
                <w:lang w:eastAsia="zh-CN"/>
              </w:rPr>
            </w:pPr>
            <w:r>
              <w:rPr>
                <w:rFonts w:hint="eastAsia"/>
                <w:lang w:val="en-US" w:eastAsia="zh-CN"/>
              </w:rPr>
              <w:t>0.8</w:t>
            </w:r>
          </w:p>
        </w:tc>
      </w:tr>
      <w:tr w:rsidR="00F23B6D" w:rsidRPr="001D0283" w14:paraId="44FF6B8E" w14:textId="77777777" w:rsidTr="00FD02C8">
        <w:trPr>
          <w:jc w:val="center"/>
        </w:trPr>
        <w:tc>
          <w:tcPr>
            <w:tcW w:w="2336" w:type="dxa"/>
            <w:tcBorders>
              <w:bottom w:val="single" w:sz="4" w:space="0" w:color="auto"/>
            </w:tcBorders>
            <w:shd w:val="clear" w:color="auto" w:fill="auto"/>
            <w:vAlign w:val="center"/>
          </w:tcPr>
          <w:p w14:paraId="45D8FACB" w14:textId="77777777" w:rsidR="00F23B6D" w:rsidRPr="001D0283" w:rsidRDefault="00F23B6D" w:rsidP="00F23B6D">
            <w:pPr>
              <w:pStyle w:val="TAC"/>
              <w:keepNext w:val="0"/>
              <w:rPr>
                <w:rFonts w:eastAsia="MS Mincho" w:cs="Arial"/>
                <w:bCs/>
                <w:szCs w:val="18"/>
              </w:rPr>
            </w:pPr>
            <w:r w:rsidRPr="001D0283">
              <w:rPr>
                <w:rFonts w:eastAsia="MS Mincho" w:cs="Arial"/>
                <w:bCs/>
                <w:szCs w:val="18"/>
              </w:rPr>
              <w:t>CA_n46-n</w:t>
            </w:r>
            <w:r w:rsidRPr="001D0283">
              <w:rPr>
                <w:rFonts w:cs="Arial" w:hint="eastAsia"/>
                <w:bCs/>
                <w:szCs w:val="18"/>
                <w:lang w:eastAsia="zh-CN"/>
              </w:rPr>
              <w:t>4</w:t>
            </w:r>
            <w:r w:rsidRPr="001D0283">
              <w:rPr>
                <w:rFonts w:eastAsia="MS Mincho" w:cs="Arial"/>
                <w:bCs/>
                <w:szCs w:val="18"/>
              </w:rPr>
              <w:t>8</w:t>
            </w:r>
          </w:p>
        </w:tc>
        <w:tc>
          <w:tcPr>
            <w:tcW w:w="2952" w:type="dxa"/>
            <w:vAlign w:val="center"/>
          </w:tcPr>
          <w:p w14:paraId="301A1D22" w14:textId="77777777" w:rsidR="00F23B6D" w:rsidRPr="001D0283" w:rsidRDefault="00F23B6D" w:rsidP="00F23B6D">
            <w:pPr>
              <w:pStyle w:val="TAC"/>
              <w:rPr>
                <w:rFonts w:cs="Arial"/>
                <w:bCs/>
                <w:szCs w:val="18"/>
              </w:rPr>
            </w:pPr>
            <w:r w:rsidRPr="001D0283">
              <w:rPr>
                <w:rFonts w:cs="Arial"/>
                <w:lang w:eastAsia="zh-CN"/>
              </w:rPr>
              <w:t>-</w:t>
            </w:r>
          </w:p>
        </w:tc>
        <w:tc>
          <w:tcPr>
            <w:tcW w:w="2952" w:type="dxa"/>
            <w:vAlign w:val="center"/>
          </w:tcPr>
          <w:p w14:paraId="74DC5D97" w14:textId="77777777" w:rsidR="00F23B6D" w:rsidRPr="001D0283" w:rsidRDefault="00F23B6D" w:rsidP="00F23B6D">
            <w:pPr>
              <w:pStyle w:val="TAC"/>
              <w:rPr>
                <w:rFonts w:cs="Arial"/>
                <w:szCs w:val="18"/>
                <w:lang w:eastAsia="zh-CN"/>
              </w:rPr>
            </w:pPr>
            <w:r w:rsidRPr="001D0283">
              <w:rPr>
                <w:rFonts w:cs="Arial" w:hint="eastAsia"/>
                <w:szCs w:val="18"/>
                <w:lang w:eastAsia="zh-CN"/>
              </w:rPr>
              <w:t>0.5</w:t>
            </w:r>
          </w:p>
        </w:tc>
      </w:tr>
      <w:tr w:rsidR="00F23B6D" w:rsidRPr="001D0283" w14:paraId="71C31186" w14:textId="77777777" w:rsidTr="00FD02C8">
        <w:trPr>
          <w:jc w:val="center"/>
        </w:trPr>
        <w:tc>
          <w:tcPr>
            <w:tcW w:w="2336" w:type="dxa"/>
            <w:tcBorders>
              <w:bottom w:val="single" w:sz="4" w:space="0" w:color="auto"/>
            </w:tcBorders>
            <w:shd w:val="clear" w:color="auto" w:fill="auto"/>
            <w:vAlign w:val="center"/>
          </w:tcPr>
          <w:p w14:paraId="15CE109D" w14:textId="77777777" w:rsidR="00F23B6D" w:rsidRPr="001D0283" w:rsidRDefault="00F23B6D" w:rsidP="00F23B6D">
            <w:pPr>
              <w:pStyle w:val="TAC"/>
              <w:keepNext w:val="0"/>
              <w:spacing w:line="260" w:lineRule="auto"/>
              <w:rPr>
                <w:lang w:eastAsia="zh-CN"/>
              </w:rPr>
            </w:pPr>
            <w:r w:rsidRPr="001D0283">
              <w:t>CA_n46-n77</w:t>
            </w:r>
          </w:p>
        </w:tc>
        <w:tc>
          <w:tcPr>
            <w:tcW w:w="2952" w:type="dxa"/>
            <w:vAlign w:val="center"/>
          </w:tcPr>
          <w:p w14:paraId="1D600B56" w14:textId="77777777" w:rsidR="00F23B6D" w:rsidRPr="001D0283" w:rsidRDefault="00F23B6D" w:rsidP="00F23B6D">
            <w:pPr>
              <w:pStyle w:val="TAC"/>
              <w:spacing w:line="260" w:lineRule="auto"/>
              <w:rPr>
                <w:lang w:eastAsia="zh-CN"/>
              </w:rPr>
            </w:pPr>
            <w:r w:rsidRPr="001D0283">
              <w:rPr>
                <w:lang w:eastAsia="zh-CN"/>
              </w:rPr>
              <w:t>-</w:t>
            </w:r>
          </w:p>
        </w:tc>
        <w:tc>
          <w:tcPr>
            <w:tcW w:w="2952" w:type="dxa"/>
            <w:vAlign w:val="center"/>
          </w:tcPr>
          <w:p w14:paraId="089FB3D8" w14:textId="77777777" w:rsidR="00F23B6D" w:rsidRPr="001D0283" w:rsidRDefault="00F23B6D" w:rsidP="00F23B6D">
            <w:pPr>
              <w:pStyle w:val="TAC"/>
              <w:spacing w:line="260" w:lineRule="auto"/>
              <w:rPr>
                <w:lang w:eastAsia="zh-CN"/>
              </w:rPr>
            </w:pPr>
            <w:r w:rsidRPr="001D0283">
              <w:rPr>
                <w:rFonts w:hint="eastAsia"/>
                <w:lang w:eastAsia="zh-CN"/>
              </w:rPr>
              <w:t>0</w:t>
            </w:r>
            <w:r w:rsidRPr="001D0283">
              <w:rPr>
                <w:lang w:eastAsia="zh-CN"/>
              </w:rPr>
              <w:t>.8</w:t>
            </w:r>
          </w:p>
        </w:tc>
      </w:tr>
      <w:tr w:rsidR="00F23B6D" w:rsidRPr="001D0283" w14:paraId="24F82AA1" w14:textId="77777777" w:rsidTr="00FD02C8">
        <w:trPr>
          <w:jc w:val="center"/>
        </w:trPr>
        <w:tc>
          <w:tcPr>
            <w:tcW w:w="2336" w:type="dxa"/>
            <w:tcBorders>
              <w:bottom w:val="single" w:sz="4" w:space="0" w:color="auto"/>
            </w:tcBorders>
            <w:shd w:val="clear" w:color="auto" w:fill="auto"/>
            <w:vAlign w:val="center"/>
          </w:tcPr>
          <w:p w14:paraId="63843A63" w14:textId="77777777" w:rsidR="00F23B6D" w:rsidRPr="001D0283" w:rsidRDefault="00F23B6D" w:rsidP="00F23B6D">
            <w:pPr>
              <w:pStyle w:val="TAC"/>
              <w:keepNext w:val="0"/>
              <w:rPr>
                <w:rFonts w:cs="Arial"/>
                <w:lang w:eastAsia="zh-CN"/>
              </w:rPr>
            </w:pPr>
            <w:r w:rsidRPr="001D0283">
              <w:rPr>
                <w:rFonts w:eastAsia="MS Mincho" w:cs="Arial"/>
                <w:bCs/>
                <w:szCs w:val="18"/>
              </w:rPr>
              <w:t>CA_n46-n78</w:t>
            </w:r>
          </w:p>
        </w:tc>
        <w:tc>
          <w:tcPr>
            <w:tcW w:w="2952" w:type="dxa"/>
            <w:vAlign w:val="center"/>
          </w:tcPr>
          <w:p w14:paraId="62C0D9C7" w14:textId="77777777" w:rsidR="00F23B6D" w:rsidRPr="001D0283" w:rsidRDefault="00F23B6D" w:rsidP="00F23B6D">
            <w:pPr>
              <w:pStyle w:val="TAC"/>
              <w:rPr>
                <w:rFonts w:cs="Arial"/>
                <w:szCs w:val="18"/>
                <w:lang w:eastAsia="zh-CN"/>
              </w:rPr>
            </w:pPr>
            <w:r w:rsidRPr="001D0283">
              <w:rPr>
                <w:rFonts w:cs="Arial"/>
                <w:bCs/>
                <w:szCs w:val="18"/>
              </w:rPr>
              <w:t>-</w:t>
            </w:r>
          </w:p>
        </w:tc>
        <w:tc>
          <w:tcPr>
            <w:tcW w:w="2952" w:type="dxa"/>
            <w:vAlign w:val="center"/>
          </w:tcPr>
          <w:p w14:paraId="1B6FA420" w14:textId="77777777" w:rsidR="00F23B6D" w:rsidRPr="001D0283" w:rsidRDefault="00F23B6D" w:rsidP="00F23B6D">
            <w:pPr>
              <w:pStyle w:val="TAC"/>
              <w:rPr>
                <w:rFonts w:cs="Arial"/>
                <w:szCs w:val="18"/>
                <w:lang w:eastAsia="zh-CN"/>
              </w:rPr>
            </w:pPr>
            <w:r w:rsidRPr="001D0283">
              <w:rPr>
                <w:rFonts w:cs="Arial"/>
                <w:szCs w:val="18"/>
              </w:rPr>
              <w:t>0.8</w:t>
            </w:r>
          </w:p>
        </w:tc>
      </w:tr>
      <w:tr w:rsidR="00F23B6D" w:rsidRPr="001D0283" w14:paraId="201386CB" w14:textId="77777777" w:rsidTr="00FD02C8">
        <w:trPr>
          <w:jc w:val="center"/>
        </w:trPr>
        <w:tc>
          <w:tcPr>
            <w:tcW w:w="2336" w:type="dxa"/>
            <w:tcBorders>
              <w:bottom w:val="single" w:sz="4" w:space="0" w:color="auto"/>
            </w:tcBorders>
            <w:shd w:val="clear" w:color="auto" w:fill="auto"/>
            <w:vAlign w:val="center"/>
          </w:tcPr>
          <w:p w14:paraId="5F883582" w14:textId="77777777" w:rsidR="00F23B6D" w:rsidRPr="001D0283" w:rsidRDefault="00F23B6D" w:rsidP="00F23B6D">
            <w:pPr>
              <w:pStyle w:val="TAC"/>
              <w:keepNext w:val="0"/>
              <w:rPr>
                <w:rFonts w:cs="Arial"/>
                <w:lang w:eastAsia="zh-CN"/>
              </w:rPr>
            </w:pPr>
            <w:r w:rsidRPr="001D0283">
              <w:rPr>
                <w:rFonts w:eastAsia="MS Mincho" w:cs="Arial"/>
                <w:bCs/>
                <w:szCs w:val="18"/>
              </w:rPr>
              <w:t>CA_n46-n96</w:t>
            </w:r>
          </w:p>
        </w:tc>
        <w:tc>
          <w:tcPr>
            <w:tcW w:w="2952" w:type="dxa"/>
            <w:vAlign w:val="center"/>
          </w:tcPr>
          <w:p w14:paraId="07799FF6" w14:textId="77777777" w:rsidR="00F23B6D" w:rsidRPr="001D0283" w:rsidRDefault="00F23B6D" w:rsidP="00F23B6D">
            <w:pPr>
              <w:pStyle w:val="TAC"/>
              <w:rPr>
                <w:rFonts w:cs="Arial"/>
                <w:lang w:eastAsia="zh-CN"/>
              </w:rPr>
            </w:pPr>
            <w:r w:rsidRPr="001D0283">
              <w:rPr>
                <w:rFonts w:cs="Arial"/>
                <w:lang w:eastAsia="zh-CN"/>
              </w:rPr>
              <w:t>-</w:t>
            </w:r>
          </w:p>
        </w:tc>
        <w:tc>
          <w:tcPr>
            <w:tcW w:w="2952" w:type="dxa"/>
            <w:vAlign w:val="center"/>
          </w:tcPr>
          <w:p w14:paraId="5FFA4AC6" w14:textId="77777777" w:rsidR="00F23B6D" w:rsidRPr="001D0283" w:rsidRDefault="00F23B6D" w:rsidP="00F23B6D">
            <w:pPr>
              <w:pStyle w:val="TAC"/>
              <w:rPr>
                <w:rFonts w:cs="Arial"/>
                <w:lang w:eastAsia="zh-CN"/>
              </w:rPr>
            </w:pPr>
            <w:r w:rsidRPr="001D0283">
              <w:rPr>
                <w:rFonts w:cs="Arial"/>
                <w:lang w:eastAsia="zh-CN"/>
              </w:rPr>
              <w:t>0.5</w:t>
            </w:r>
          </w:p>
        </w:tc>
      </w:tr>
      <w:tr w:rsidR="00F23B6D" w:rsidRPr="001D0283" w14:paraId="2A289472" w14:textId="77777777" w:rsidTr="00FD02C8">
        <w:trPr>
          <w:jc w:val="center"/>
        </w:trPr>
        <w:tc>
          <w:tcPr>
            <w:tcW w:w="2336" w:type="dxa"/>
            <w:tcBorders>
              <w:bottom w:val="single" w:sz="4" w:space="0" w:color="auto"/>
            </w:tcBorders>
            <w:shd w:val="clear" w:color="auto" w:fill="auto"/>
            <w:vAlign w:val="center"/>
          </w:tcPr>
          <w:p w14:paraId="2826CCB3" w14:textId="77777777" w:rsidR="00F23B6D" w:rsidRPr="001D0283" w:rsidRDefault="00F23B6D" w:rsidP="00F23B6D">
            <w:pPr>
              <w:pStyle w:val="TAC"/>
              <w:keepNext w:val="0"/>
              <w:rPr>
                <w:rFonts w:cs="Arial"/>
                <w:lang w:eastAsia="zh-CN"/>
              </w:rPr>
            </w:pPr>
            <w:r w:rsidRPr="001D0283">
              <w:rPr>
                <w:rFonts w:eastAsia="MS Mincho" w:cs="Arial"/>
                <w:bCs/>
                <w:szCs w:val="18"/>
              </w:rPr>
              <w:t>CA_n46-n102</w:t>
            </w:r>
          </w:p>
        </w:tc>
        <w:tc>
          <w:tcPr>
            <w:tcW w:w="2952" w:type="dxa"/>
            <w:vAlign w:val="center"/>
          </w:tcPr>
          <w:p w14:paraId="7387B648" w14:textId="77777777" w:rsidR="00F23B6D" w:rsidRPr="001D0283" w:rsidRDefault="00F23B6D" w:rsidP="00F23B6D">
            <w:pPr>
              <w:pStyle w:val="TAC"/>
              <w:rPr>
                <w:rFonts w:cs="Arial"/>
                <w:lang w:eastAsia="zh-CN"/>
              </w:rPr>
            </w:pPr>
            <w:r w:rsidRPr="001D0283">
              <w:rPr>
                <w:rFonts w:cs="Arial" w:hint="eastAsia"/>
                <w:lang w:eastAsia="zh-CN"/>
              </w:rPr>
              <w:t>-</w:t>
            </w:r>
          </w:p>
        </w:tc>
        <w:tc>
          <w:tcPr>
            <w:tcW w:w="2952" w:type="dxa"/>
          </w:tcPr>
          <w:p w14:paraId="3868DE65" w14:textId="77777777" w:rsidR="00F23B6D" w:rsidRPr="001D0283" w:rsidRDefault="00F23B6D" w:rsidP="00F23B6D">
            <w:pPr>
              <w:pStyle w:val="TAC"/>
              <w:rPr>
                <w:rFonts w:cs="Arial"/>
                <w:lang w:eastAsia="zh-CN"/>
              </w:rPr>
            </w:pPr>
            <w:r w:rsidRPr="001D0283">
              <w:rPr>
                <w:rFonts w:cs="Arial" w:hint="eastAsia"/>
                <w:lang w:eastAsia="zh-CN"/>
              </w:rPr>
              <w:t>0.5</w:t>
            </w:r>
          </w:p>
        </w:tc>
      </w:tr>
      <w:tr w:rsidR="00F23B6D" w:rsidRPr="001D0283" w14:paraId="5BCA6E3A" w14:textId="77777777" w:rsidTr="00FD02C8">
        <w:trPr>
          <w:jc w:val="center"/>
        </w:trPr>
        <w:tc>
          <w:tcPr>
            <w:tcW w:w="2336" w:type="dxa"/>
            <w:tcBorders>
              <w:bottom w:val="single" w:sz="4" w:space="0" w:color="auto"/>
            </w:tcBorders>
            <w:shd w:val="clear" w:color="auto" w:fill="auto"/>
            <w:vAlign w:val="center"/>
          </w:tcPr>
          <w:p w14:paraId="71D3A563" w14:textId="77777777" w:rsidR="00F23B6D" w:rsidRPr="001D0283" w:rsidRDefault="00F23B6D" w:rsidP="00F23B6D">
            <w:pPr>
              <w:pStyle w:val="TAC"/>
              <w:keepNext w:val="0"/>
              <w:rPr>
                <w:lang w:eastAsia="zh-CN"/>
              </w:rPr>
            </w:pPr>
            <w:r w:rsidRPr="001D0283">
              <w:rPr>
                <w:rFonts w:cs="Arial"/>
                <w:lang w:eastAsia="zh-CN"/>
              </w:rPr>
              <w:t>CA_n48-n53</w:t>
            </w:r>
          </w:p>
        </w:tc>
        <w:tc>
          <w:tcPr>
            <w:tcW w:w="2952" w:type="dxa"/>
            <w:vAlign w:val="center"/>
          </w:tcPr>
          <w:p w14:paraId="5F7CCE35" w14:textId="77777777" w:rsidR="00F23B6D" w:rsidRPr="001D0283" w:rsidRDefault="00F23B6D" w:rsidP="00F23B6D">
            <w:pPr>
              <w:pStyle w:val="TAC"/>
              <w:rPr>
                <w:lang w:eastAsia="zh-CN"/>
              </w:rPr>
            </w:pPr>
            <w:r w:rsidRPr="001D0283">
              <w:rPr>
                <w:rFonts w:cs="Arial"/>
                <w:lang w:eastAsia="zh-CN"/>
              </w:rPr>
              <w:t>0.5</w:t>
            </w:r>
            <w:r w:rsidRPr="001D0283">
              <w:rPr>
                <w:rFonts w:cs="Arial"/>
                <w:vertAlign w:val="superscript"/>
                <w:lang w:eastAsia="zh-CN"/>
              </w:rPr>
              <w:t>3</w:t>
            </w:r>
          </w:p>
        </w:tc>
        <w:tc>
          <w:tcPr>
            <w:tcW w:w="2952" w:type="dxa"/>
          </w:tcPr>
          <w:p w14:paraId="51FFC236" w14:textId="77777777" w:rsidR="00F23B6D" w:rsidRPr="001D0283" w:rsidRDefault="00F23B6D" w:rsidP="00F23B6D">
            <w:pPr>
              <w:pStyle w:val="TAC"/>
              <w:rPr>
                <w:lang w:eastAsia="zh-CN"/>
              </w:rPr>
            </w:pPr>
            <w:r w:rsidRPr="001D0283">
              <w:rPr>
                <w:rFonts w:cs="Arial"/>
                <w:lang w:eastAsia="zh-CN"/>
              </w:rPr>
              <w:t>0.3</w:t>
            </w:r>
            <w:r w:rsidRPr="001D0283">
              <w:rPr>
                <w:rFonts w:cs="Arial"/>
                <w:vertAlign w:val="superscript"/>
                <w:lang w:eastAsia="zh-CN"/>
              </w:rPr>
              <w:t>3</w:t>
            </w:r>
          </w:p>
        </w:tc>
      </w:tr>
      <w:tr w:rsidR="00F23B6D" w:rsidRPr="001D0283" w14:paraId="1836FC9D" w14:textId="77777777" w:rsidTr="00FD02C8">
        <w:trPr>
          <w:jc w:val="center"/>
        </w:trPr>
        <w:tc>
          <w:tcPr>
            <w:tcW w:w="2336" w:type="dxa"/>
            <w:tcBorders>
              <w:top w:val="single" w:sz="4" w:space="0" w:color="auto"/>
              <w:bottom w:val="single" w:sz="4" w:space="0" w:color="auto"/>
            </w:tcBorders>
            <w:shd w:val="clear" w:color="auto" w:fill="auto"/>
            <w:vAlign w:val="center"/>
          </w:tcPr>
          <w:p w14:paraId="7FF39463" w14:textId="77777777" w:rsidR="00F23B6D" w:rsidRPr="001D0283" w:rsidRDefault="00F23B6D" w:rsidP="00F23B6D">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3E909AB1" w14:textId="77777777" w:rsidR="00F23B6D" w:rsidRPr="001D0283" w:rsidRDefault="00F23B6D" w:rsidP="00F23B6D">
            <w:pPr>
              <w:pStyle w:val="TAC"/>
              <w:rPr>
                <w:lang w:eastAsia="ja-JP"/>
              </w:rPr>
            </w:pPr>
            <w:r w:rsidRPr="001D0283">
              <w:rPr>
                <w:lang w:eastAsia="zh-CN"/>
              </w:rPr>
              <w:t>0.8</w:t>
            </w:r>
          </w:p>
        </w:tc>
        <w:tc>
          <w:tcPr>
            <w:tcW w:w="2952" w:type="dxa"/>
            <w:vAlign w:val="center"/>
          </w:tcPr>
          <w:p w14:paraId="4C8B5489"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0FE9CD6B" w14:textId="77777777" w:rsidTr="00FD02C8">
        <w:trPr>
          <w:jc w:val="center"/>
        </w:trPr>
        <w:tc>
          <w:tcPr>
            <w:tcW w:w="2336" w:type="dxa"/>
            <w:tcBorders>
              <w:bottom w:val="single" w:sz="4" w:space="0" w:color="auto"/>
            </w:tcBorders>
            <w:shd w:val="clear" w:color="auto" w:fill="auto"/>
            <w:vAlign w:val="center"/>
          </w:tcPr>
          <w:p w14:paraId="1085DBA5" w14:textId="77777777" w:rsidR="00F23B6D" w:rsidRPr="001D0283" w:rsidRDefault="00F23B6D" w:rsidP="00F23B6D">
            <w:pPr>
              <w:pStyle w:val="TAC"/>
              <w:keepNext w:val="0"/>
              <w:rPr>
                <w:rFonts w:cs="Arial"/>
                <w:bCs/>
                <w:szCs w:val="18"/>
              </w:rPr>
            </w:pPr>
            <w:r w:rsidRPr="001D0283">
              <w:rPr>
                <w:szCs w:val="18"/>
                <w:lang w:eastAsia="zh-CN"/>
              </w:rPr>
              <w:t>CA</w:t>
            </w:r>
            <w:r w:rsidRPr="001D0283">
              <w:rPr>
                <w:szCs w:val="18"/>
              </w:rPr>
              <w:t>_</w:t>
            </w:r>
            <w:r w:rsidRPr="001D0283">
              <w:rPr>
                <w:szCs w:val="18"/>
                <w:lang w:eastAsia="zh-CN"/>
              </w:rPr>
              <w:t>n48</w:t>
            </w:r>
            <w:r w:rsidRPr="001D0283">
              <w:rPr>
                <w:szCs w:val="18"/>
                <w:lang w:eastAsia="ja-JP"/>
              </w:rPr>
              <w:t>-n</w:t>
            </w:r>
            <w:r w:rsidRPr="001D0283">
              <w:rPr>
                <w:szCs w:val="18"/>
                <w:lang w:eastAsia="zh-CN"/>
              </w:rPr>
              <w:t>70</w:t>
            </w:r>
          </w:p>
        </w:tc>
        <w:tc>
          <w:tcPr>
            <w:tcW w:w="2952" w:type="dxa"/>
            <w:vAlign w:val="center"/>
          </w:tcPr>
          <w:p w14:paraId="7A47FCCA" w14:textId="77777777" w:rsidR="00F23B6D" w:rsidRPr="001D0283" w:rsidRDefault="00F23B6D" w:rsidP="00F23B6D">
            <w:pPr>
              <w:pStyle w:val="TAC"/>
              <w:rPr>
                <w:rFonts w:cs="Arial"/>
                <w:bCs/>
                <w:szCs w:val="18"/>
              </w:rPr>
            </w:pPr>
            <w:r w:rsidRPr="001D0283">
              <w:rPr>
                <w:szCs w:val="18"/>
                <w:lang w:eastAsia="zh-CN"/>
              </w:rPr>
              <w:t>0.8</w:t>
            </w:r>
          </w:p>
        </w:tc>
        <w:tc>
          <w:tcPr>
            <w:tcW w:w="2952" w:type="dxa"/>
            <w:vAlign w:val="center"/>
          </w:tcPr>
          <w:p w14:paraId="36B9C5E6" w14:textId="77777777" w:rsidR="00F23B6D" w:rsidRPr="001D0283" w:rsidRDefault="00F23B6D" w:rsidP="00F23B6D">
            <w:pPr>
              <w:pStyle w:val="TAC"/>
              <w:rPr>
                <w:rFonts w:cs="Arial"/>
                <w:szCs w:val="18"/>
              </w:rPr>
            </w:pPr>
            <w:r w:rsidRPr="001D0283">
              <w:rPr>
                <w:szCs w:val="18"/>
                <w:lang w:eastAsia="zh-CN"/>
              </w:rPr>
              <w:t>0.6</w:t>
            </w:r>
          </w:p>
        </w:tc>
      </w:tr>
      <w:tr w:rsidR="00F23B6D" w:rsidRPr="001D0283" w14:paraId="6F9136D5" w14:textId="77777777" w:rsidTr="00FD02C8">
        <w:trPr>
          <w:jc w:val="center"/>
        </w:trPr>
        <w:tc>
          <w:tcPr>
            <w:tcW w:w="2336" w:type="dxa"/>
            <w:tcBorders>
              <w:top w:val="single" w:sz="4" w:space="0" w:color="auto"/>
              <w:bottom w:val="single" w:sz="4" w:space="0" w:color="auto"/>
            </w:tcBorders>
            <w:shd w:val="clear" w:color="auto" w:fill="auto"/>
            <w:vAlign w:val="center"/>
          </w:tcPr>
          <w:p w14:paraId="177A3294" w14:textId="77777777" w:rsidR="00F23B6D" w:rsidRPr="001D0283" w:rsidRDefault="00F23B6D" w:rsidP="00F23B6D">
            <w:pPr>
              <w:pStyle w:val="TAC"/>
              <w:keepNext w:val="0"/>
              <w:rPr>
                <w:lang w:eastAsia="zh-CN"/>
              </w:rPr>
            </w:pPr>
            <w:r w:rsidRPr="001D0283">
              <w:t>CA_n48-n71</w:t>
            </w:r>
          </w:p>
        </w:tc>
        <w:tc>
          <w:tcPr>
            <w:tcW w:w="2952" w:type="dxa"/>
            <w:vAlign w:val="center"/>
          </w:tcPr>
          <w:p w14:paraId="45F30DCA" w14:textId="77777777" w:rsidR="00F23B6D" w:rsidRPr="001D0283" w:rsidRDefault="00F23B6D" w:rsidP="00F23B6D">
            <w:pPr>
              <w:pStyle w:val="TAC"/>
              <w:rPr>
                <w:lang w:eastAsia="zh-CN"/>
              </w:rPr>
            </w:pPr>
            <w:r w:rsidRPr="001D0283">
              <w:t>0.3</w:t>
            </w:r>
          </w:p>
        </w:tc>
        <w:tc>
          <w:tcPr>
            <w:tcW w:w="2952" w:type="dxa"/>
            <w:vAlign w:val="center"/>
          </w:tcPr>
          <w:p w14:paraId="1864D6CD" w14:textId="77777777" w:rsidR="00F23B6D" w:rsidRPr="001D0283" w:rsidRDefault="00F23B6D" w:rsidP="00F23B6D">
            <w:pPr>
              <w:pStyle w:val="TAC"/>
              <w:rPr>
                <w:lang w:eastAsia="zh-CN"/>
              </w:rPr>
            </w:pPr>
            <w:r w:rsidRPr="001D0283">
              <w:t>0.3</w:t>
            </w:r>
          </w:p>
        </w:tc>
      </w:tr>
      <w:tr w:rsidR="00F23B6D" w:rsidRPr="001D0283" w14:paraId="6E35DA55" w14:textId="77777777" w:rsidTr="00FD02C8">
        <w:trPr>
          <w:jc w:val="center"/>
        </w:trPr>
        <w:tc>
          <w:tcPr>
            <w:tcW w:w="2336" w:type="dxa"/>
            <w:tcBorders>
              <w:top w:val="single" w:sz="4" w:space="0" w:color="auto"/>
              <w:bottom w:val="single" w:sz="4" w:space="0" w:color="auto"/>
            </w:tcBorders>
            <w:shd w:val="clear" w:color="auto" w:fill="auto"/>
            <w:vAlign w:val="center"/>
          </w:tcPr>
          <w:p w14:paraId="30F18AB5" w14:textId="77777777" w:rsidR="00F23B6D" w:rsidRPr="001D0283" w:rsidRDefault="00F23B6D" w:rsidP="00F23B6D">
            <w:pPr>
              <w:pStyle w:val="TAC"/>
              <w:keepNext w:val="0"/>
              <w:rPr>
                <w:lang w:eastAsia="zh-CN"/>
              </w:rPr>
            </w:pPr>
            <w:r w:rsidRPr="001D0283">
              <w:rPr>
                <w:rFonts w:eastAsia="MS Mincho"/>
              </w:rPr>
              <w:t>CA_n48-n96</w:t>
            </w:r>
          </w:p>
        </w:tc>
        <w:tc>
          <w:tcPr>
            <w:tcW w:w="2952" w:type="dxa"/>
            <w:vAlign w:val="center"/>
          </w:tcPr>
          <w:p w14:paraId="3D630903" w14:textId="77777777" w:rsidR="00F23B6D" w:rsidRPr="001D0283" w:rsidRDefault="00F23B6D" w:rsidP="00F23B6D">
            <w:pPr>
              <w:pStyle w:val="TAC"/>
              <w:rPr>
                <w:lang w:eastAsia="zh-CN"/>
              </w:rPr>
            </w:pPr>
            <w:r w:rsidRPr="001D0283">
              <w:rPr>
                <w:lang w:eastAsia="zh-CN"/>
              </w:rPr>
              <w:t>0.5</w:t>
            </w:r>
          </w:p>
        </w:tc>
        <w:tc>
          <w:tcPr>
            <w:tcW w:w="2952" w:type="dxa"/>
          </w:tcPr>
          <w:p w14:paraId="1B5D87F7" w14:textId="77777777" w:rsidR="00F23B6D" w:rsidRPr="001D0283" w:rsidRDefault="00F23B6D" w:rsidP="00F23B6D">
            <w:pPr>
              <w:pStyle w:val="TAC"/>
              <w:rPr>
                <w:lang w:eastAsia="zh-CN"/>
              </w:rPr>
            </w:pPr>
            <w:r w:rsidRPr="001D0283">
              <w:rPr>
                <w:lang w:eastAsia="zh-CN"/>
              </w:rPr>
              <w:t>0.5</w:t>
            </w:r>
          </w:p>
        </w:tc>
      </w:tr>
      <w:tr w:rsidR="00F23B6D" w:rsidRPr="001D0283" w14:paraId="6ACA13C8" w14:textId="77777777" w:rsidTr="00FD02C8">
        <w:trPr>
          <w:jc w:val="center"/>
        </w:trPr>
        <w:tc>
          <w:tcPr>
            <w:tcW w:w="2336" w:type="dxa"/>
            <w:tcBorders>
              <w:top w:val="single" w:sz="4" w:space="0" w:color="auto"/>
              <w:bottom w:val="single" w:sz="4" w:space="0" w:color="auto"/>
            </w:tcBorders>
            <w:shd w:val="clear" w:color="auto" w:fill="auto"/>
            <w:vAlign w:val="center"/>
          </w:tcPr>
          <w:p w14:paraId="2305D349" w14:textId="77777777" w:rsidR="00F23B6D" w:rsidRPr="001D0283" w:rsidRDefault="00F23B6D" w:rsidP="00F23B6D">
            <w:pPr>
              <w:pStyle w:val="TAC"/>
              <w:keepNext w:val="0"/>
            </w:pPr>
            <w:r w:rsidRPr="001D0283">
              <w:rPr>
                <w:rFonts w:hint="eastAsia"/>
                <w:lang w:eastAsia="zh-CN"/>
              </w:rPr>
              <w:t>CA_n50-n78</w:t>
            </w:r>
          </w:p>
        </w:tc>
        <w:tc>
          <w:tcPr>
            <w:tcW w:w="2952" w:type="dxa"/>
          </w:tcPr>
          <w:p w14:paraId="31875A48" w14:textId="77777777" w:rsidR="00F23B6D" w:rsidRPr="001D0283" w:rsidRDefault="00F23B6D" w:rsidP="00F23B6D">
            <w:pPr>
              <w:pStyle w:val="TAC"/>
              <w:rPr>
                <w:lang w:eastAsia="ja-JP"/>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r w:rsidRPr="001D0283">
              <w:rPr>
                <w:vertAlign w:val="superscript"/>
                <w:lang w:eastAsia="zh-CN"/>
              </w:rPr>
              <w:t>3</w:t>
            </w:r>
          </w:p>
        </w:tc>
        <w:tc>
          <w:tcPr>
            <w:tcW w:w="2952" w:type="dxa"/>
            <w:vAlign w:val="center"/>
          </w:tcPr>
          <w:p w14:paraId="309F4FED" w14:textId="77777777" w:rsidR="00F23B6D" w:rsidRPr="001D0283" w:rsidRDefault="00F23B6D" w:rsidP="00F23B6D">
            <w:pPr>
              <w:pStyle w:val="TAC"/>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r w:rsidRPr="001D0283">
              <w:rPr>
                <w:vertAlign w:val="superscript"/>
                <w:lang w:eastAsia="zh-CN"/>
              </w:rPr>
              <w:t>3</w:t>
            </w:r>
          </w:p>
        </w:tc>
      </w:tr>
      <w:tr w:rsidR="00F23B6D" w:rsidRPr="001D0283" w14:paraId="2DFCAAA9" w14:textId="77777777" w:rsidTr="00FD02C8">
        <w:trPr>
          <w:jc w:val="center"/>
        </w:trPr>
        <w:tc>
          <w:tcPr>
            <w:tcW w:w="2336" w:type="dxa"/>
            <w:tcBorders>
              <w:bottom w:val="single" w:sz="4" w:space="0" w:color="auto"/>
            </w:tcBorders>
            <w:shd w:val="clear" w:color="auto" w:fill="auto"/>
            <w:vAlign w:val="center"/>
          </w:tcPr>
          <w:p w14:paraId="6565D3F1"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E80C129" w14:textId="77777777" w:rsidR="00F23B6D" w:rsidRPr="001D0283" w:rsidRDefault="00F23B6D" w:rsidP="00F23B6D">
            <w:pPr>
              <w:pStyle w:val="TAC"/>
              <w:rPr>
                <w:lang w:eastAsia="ja-JP"/>
              </w:rPr>
            </w:pPr>
            <w:r w:rsidRPr="001D0283">
              <w:rPr>
                <w:lang w:eastAsia="zh-CN"/>
              </w:rPr>
              <w:t>0.5</w:t>
            </w:r>
          </w:p>
        </w:tc>
        <w:tc>
          <w:tcPr>
            <w:tcW w:w="2952" w:type="dxa"/>
            <w:vAlign w:val="center"/>
          </w:tcPr>
          <w:p w14:paraId="7C7EF7FD" w14:textId="77777777" w:rsidR="00F23B6D" w:rsidRPr="001D0283" w:rsidRDefault="00F23B6D" w:rsidP="00F23B6D">
            <w:pPr>
              <w:pStyle w:val="TAC"/>
            </w:pPr>
            <w:r w:rsidRPr="001D0283">
              <w:rPr>
                <w:rFonts w:hint="eastAsia"/>
                <w:lang w:eastAsia="zh-CN"/>
              </w:rPr>
              <w:t>0.5</w:t>
            </w:r>
          </w:p>
        </w:tc>
      </w:tr>
      <w:tr w:rsidR="00F23B6D" w:rsidRPr="001D0283" w14:paraId="29F057E2" w14:textId="77777777" w:rsidTr="00FD02C8">
        <w:trPr>
          <w:jc w:val="center"/>
        </w:trPr>
        <w:tc>
          <w:tcPr>
            <w:tcW w:w="2336" w:type="dxa"/>
            <w:tcBorders>
              <w:bottom w:val="single" w:sz="4" w:space="0" w:color="auto"/>
            </w:tcBorders>
            <w:shd w:val="clear" w:color="auto" w:fill="auto"/>
            <w:vAlign w:val="center"/>
          </w:tcPr>
          <w:p w14:paraId="512BD1B6"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1919156D" w14:textId="77777777" w:rsidR="00F23B6D" w:rsidRPr="001D0283" w:rsidRDefault="00F23B6D" w:rsidP="00F23B6D">
            <w:pPr>
              <w:pStyle w:val="TAC"/>
              <w:rPr>
                <w:lang w:eastAsia="ja-JP"/>
              </w:rPr>
            </w:pPr>
            <w:r w:rsidRPr="001D0283">
              <w:rPr>
                <w:lang w:eastAsia="zh-CN"/>
              </w:rPr>
              <w:t>0.3</w:t>
            </w:r>
          </w:p>
        </w:tc>
        <w:tc>
          <w:tcPr>
            <w:tcW w:w="2952" w:type="dxa"/>
            <w:vAlign w:val="center"/>
          </w:tcPr>
          <w:p w14:paraId="7257B60F" w14:textId="77777777" w:rsidR="00F23B6D" w:rsidRPr="001D0283" w:rsidRDefault="00F23B6D" w:rsidP="00F23B6D">
            <w:pPr>
              <w:pStyle w:val="TAC"/>
            </w:pPr>
            <w:r w:rsidRPr="001D0283">
              <w:rPr>
                <w:rFonts w:hint="eastAsia"/>
                <w:lang w:eastAsia="zh-CN"/>
              </w:rPr>
              <w:t>0.3</w:t>
            </w:r>
          </w:p>
        </w:tc>
      </w:tr>
      <w:tr w:rsidR="00F23B6D" w:rsidRPr="001D0283" w14:paraId="4BD6CE08" w14:textId="77777777" w:rsidTr="00FD02C8">
        <w:trPr>
          <w:jc w:val="center"/>
        </w:trPr>
        <w:tc>
          <w:tcPr>
            <w:tcW w:w="2336" w:type="dxa"/>
            <w:tcBorders>
              <w:bottom w:val="single" w:sz="4" w:space="0" w:color="auto"/>
            </w:tcBorders>
            <w:shd w:val="clear" w:color="auto" w:fill="auto"/>
            <w:vAlign w:val="center"/>
          </w:tcPr>
          <w:p w14:paraId="04684B74" w14:textId="77777777" w:rsidR="00F23B6D" w:rsidRPr="001D0283" w:rsidRDefault="00F23B6D" w:rsidP="00F23B6D">
            <w:pPr>
              <w:pStyle w:val="TAC"/>
              <w:keepNext w:val="0"/>
              <w:rPr>
                <w:szCs w:val="18"/>
                <w:lang w:eastAsia="zh-CN"/>
              </w:rPr>
            </w:pPr>
            <w:r w:rsidRPr="001D0283">
              <w:rPr>
                <w:rFonts w:cs="Arial"/>
                <w:szCs w:val="18"/>
                <w:lang w:eastAsia="zh-CN"/>
              </w:rPr>
              <w:t>CA_n66-n77</w:t>
            </w:r>
          </w:p>
        </w:tc>
        <w:tc>
          <w:tcPr>
            <w:tcW w:w="2952" w:type="dxa"/>
            <w:vAlign w:val="center"/>
          </w:tcPr>
          <w:p w14:paraId="30234628" w14:textId="77777777" w:rsidR="00F23B6D" w:rsidRPr="001D0283" w:rsidRDefault="00F23B6D" w:rsidP="00F23B6D">
            <w:pPr>
              <w:pStyle w:val="TAC"/>
              <w:rPr>
                <w:szCs w:val="18"/>
                <w:lang w:eastAsia="zh-CN"/>
              </w:rPr>
            </w:pPr>
            <w:r w:rsidRPr="001D0283">
              <w:rPr>
                <w:rFonts w:cs="Arial"/>
                <w:szCs w:val="18"/>
                <w:lang w:eastAsia="zh-CN"/>
              </w:rPr>
              <w:t>0.6</w:t>
            </w:r>
          </w:p>
        </w:tc>
        <w:tc>
          <w:tcPr>
            <w:tcW w:w="2952" w:type="dxa"/>
            <w:vAlign w:val="center"/>
          </w:tcPr>
          <w:p w14:paraId="54473C07" w14:textId="77777777" w:rsidR="00F23B6D" w:rsidRPr="001D0283" w:rsidRDefault="00F23B6D" w:rsidP="00F23B6D">
            <w:pPr>
              <w:pStyle w:val="TAC"/>
              <w:rPr>
                <w:szCs w:val="18"/>
                <w:lang w:eastAsia="zh-CN"/>
              </w:rPr>
            </w:pPr>
            <w:r w:rsidRPr="001D0283">
              <w:rPr>
                <w:rFonts w:cs="Arial"/>
                <w:szCs w:val="18"/>
                <w:lang w:eastAsia="ja-JP"/>
              </w:rPr>
              <w:t>0.</w:t>
            </w:r>
            <w:r w:rsidRPr="001D0283">
              <w:rPr>
                <w:rFonts w:cs="Arial"/>
                <w:szCs w:val="18"/>
                <w:lang w:eastAsia="zh-CN"/>
              </w:rPr>
              <w:t>8</w:t>
            </w:r>
          </w:p>
        </w:tc>
      </w:tr>
      <w:tr w:rsidR="00F23B6D" w:rsidRPr="001D0283" w14:paraId="2777CDDE" w14:textId="77777777" w:rsidTr="00FD02C8">
        <w:trPr>
          <w:jc w:val="center"/>
        </w:trPr>
        <w:tc>
          <w:tcPr>
            <w:tcW w:w="2336" w:type="dxa"/>
            <w:tcBorders>
              <w:bottom w:val="single" w:sz="4" w:space="0" w:color="auto"/>
            </w:tcBorders>
            <w:shd w:val="clear" w:color="auto" w:fill="auto"/>
            <w:vAlign w:val="center"/>
          </w:tcPr>
          <w:p w14:paraId="0AAADB8E"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7B59779" w14:textId="77777777" w:rsidR="00F23B6D" w:rsidRPr="001D0283" w:rsidRDefault="00F23B6D" w:rsidP="00F23B6D">
            <w:pPr>
              <w:pStyle w:val="TAC"/>
              <w:rPr>
                <w:lang w:eastAsia="zh-CN"/>
              </w:rPr>
            </w:pPr>
            <w:r w:rsidRPr="001D0283">
              <w:rPr>
                <w:lang w:eastAsia="zh-CN"/>
              </w:rPr>
              <w:t>0.6</w:t>
            </w:r>
          </w:p>
        </w:tc>
        <w:tc>
          <w:tcPr>
            <w:tcW w:w="2952" w:type="dxa"/>
            <w:vAlign w:val="center"/>
          </w:tcPr>
          <w:p w14:paraId="6C80E255" w14:textId="77777777" w:rsidR="00F23B6D" w:rsidRPr="001D0283" w:rsidRDefault="00F23B6D" w:rsidP="00F23B6D">
            <w:pPr>
              <w:pStyle w:val="TAC"/>
              <w:rPr>
                <w:lang w:eastAsia="zh-CN"/>
              </w:rPr>
            </w:pPr>
            <w:r w:rsidRPr="001D0283">
              <w:rPr>
                <w:rFonts w:hint="eastAsia"/>
                <w:lang w:eastAsia="zh-CN"/>
              </w:rPr>
              <w:t>0.</w:t>
            </w:r>
            <w:r w:rsidRPr="001D0283">
              <w:rPr>
                <w:lang w:eastAsia="zh-CN"/>
              </w:rPr>
              <w:t>8</w:t>
            </w:r>
          </w:p>
        </w:tc>
      </w:tr>
      <w:tr w:rsidR="00F23B6D" w:rsidRPr="001D0283" w14:paraId="468CDF75" w14:textId="77777777" w:rsidTr="00FD02C8">
        <w:trPr>
          <w:jc w:val="center"/>
        </w:trPr>
        <w:tc>
          <w:tcPr>
            <w:tcW w:w="2336" w:type="dxa"/>
            <w:tcBorders>
              <w:bottom w:val="single" w:sz="4" w:space="0" w:color="auto"/>
            </w:tcBorders>
            <w:shd w:val="clear" w:color="auto" w:fill="auto"/>
            <w:vAlign w:val="center"/>
          </w:tcPr>
          <w:p w14:paraId="3A218235" w14:textId="77777777" w:rsidR="00F23B6D" w:rsidRPr="001D0283" w:rsidRDefault="00F23B6D" w:rsidP="00F23B6D">
            <w:pPr>
              <w:pStyle w:val="TAC"/>
              <w:keepNext w:val="0"/>
              <w:rPr>
                <w:lang w:eastAsia="zh-CN"/>
              </w:rPr>
            </w:pPr>
            <w:r w:rsidRPr="001D0283">
              <w:t>CA_n66-n85</w:t>
            </w:r>
          </w:p>
        </w:tc>
        <w:tc>
          <w:tcPr>
            <w:tcW w:w="2952" w:type="dxa"/>
            <w:vAlign w:val="center"/>
          </w:tcPr>
          <w:p w14:paraId="328D0CD0"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c>
          <w:tcPr>
            <w:tcW w:w="2952" w:type="dxa"/>
            <w:vAlign w:val="center"/>
          </w:tcPr>
          <w:p w14:paraId="68314E11"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r>
      <w:tr w:rsidR="00F23B6D" w:rsidRPr="001D0283" w14:paraId="7A8D577F" w14:textId="77777777" w:rsidTr="00FD02C8">
        <w:trPr>
          <w:jc w:val="center"/>
        </w:trPr>
        <w:tc>
          <w:tcPr>
            <w:tcW w:w="2336" w:type="dxa"/>
            <w:tcBorders>
              <w:bottom w:val="single" w:sz="4" w:space="0" w:color="auto"/>
            </w:tcBorders>
            <w:shd w:val="clear" w:color="auto" w:fill="auto"/>
            <w:vAlign w:val="center"/>
          </w:tcPr>
          <w:p w14:paraId="256559F5" w14:textId="77777777" w:rsidR="00F23B6D" w:rsidRPr="001D0283" w:rsidRDefault="00F23B6D" w:rsidP="00F23B6D">
            <w:pPr>
              <w:pStyle w:val="TAC"/>
              <w:keepNext w:val="0"/>
            </w:pPr>
            <w:r w:rsidRPr="001D0283">
              <w:t>CA_n67-n78</w:t>
            </w:r>
          </w:p>
        </w:tc>
        <w:tc>
          <w:tcPr>
            <w:tcW w:w="2952" w:type="dxa"/>
            <w:vAlign w:val="center"/>
          </w:tcPr>
          <w:p w14:paraId="3C38C64C" w14:textId="77777777" w:rsidR="00F23B6D" w:rsidRPr="001D0283" w:rsidRDefault="00F23B6D" w:rsidP="00F23B6D">
            <w:pPr>
              <w:pStyle w:val="TAC"/>
              <w:rPr>
                <w:lang w:eastAsia="zh-CN"/>
              </w:rPr>
            </w:pPr>
            <w:r w:rsidRPr="001D0283">
              <w:rPr>
                <w:rFonts w:cs="Arial"/>
                <w:bCs/>
                <w:szCs w:val="18"/>
              </w:rPr>
              <w:t>N/A</w:t>
            </w:r>
          </w:p>
        </w:tc>
        <w:tc>
          <w:tcPr>
            <w:tcW w:w="2952" w:type="dxa"/>
            <w:vAlign w:val="center"/>
          </w:tcPr>
          <w:p w14:paraId="691C3796" w14:textId="77777777" w:rsidR="00F23B6D" w:rsidRPr="001D0283" w:rsidRDefault="00F23B6D" w:rsidP="00F23B6D">
            <w:pPr>
              <w:pStyle w:val="TAC"/>
              <w:rPr>
                <w:lang w:eastAsia="zh-CN"/>
              </w:rPr>
            </w:pPr>
            <w:r w:rsidRPr="001D0283">
              <w:rPr>
                <w:rFonts w:cs="Arial"/>
                <w:bCs/>
                <w:szCs w:val="18"/>
              </w:rPr>
              <w:t>0</w:t>
            </w:r>
            <w:r w:rsidRPr="001D0283">
              <w:rPr>
                <w:rFonts w:cs="Arial" w:hint="eastAsia"/>
                <w:bCs/>
                <w:szCs w:val="18"/>
              </w:rPr>
              <w:t>.</w:t>
            </w:r>
            <w:r w:rsidRPr="001D0283">
              <w:rPr>
                <w:rFonts w:cs="Arial"/>
                <w:bCs/>
                <w:szCs w:val="18"/>
              </w:rPr>
              <w:t>8</w:t>
            </w:r>
          </w:p>
        </w:tc>
      </w:tr>
      <w:tr w:rsidR="00F23B6D" w:rsidRPr="001D0283" w14:paraId="567F6334" w14:textId="77777777" w:rsidTr="00FD02C8">
        <w:trPr>
          <w:jc w:val="center"/>
        </w:trPr>
        <w:tc>
          <w:tcPr>
            <w:tcW w:w="2336" w:type="dxa"/>
            <w:tcBorders>
              <w:bottom w:val="single" w:sz="4" w:space="0" w:color="auto"/>
            </w:tcBorders>
            <w:shd w:val="clear" w:color="auto" w:fill="auto"/>
            <w:vAlign w:val="center"/>
          </w:tcPr>
          <w:p w14:paraId="1B629375" w14:textId="77777777" w:rsidR="00F23B6D" w:rsidRPr="001D0283" w:rsidRDefault="00F23B6D" w:rsidP="00F23B6D">
            <w:pPr>
              <w:pStyle w:val="TAC"/>
              <w:keepNext w:val="0"/>
            </w:pPr>
            <w:r w:rsidRPr="001D0283">
              <w:rPr>
                <w:rFonts w:hint="eastAsia"/>
                <w:lang w:eastAsia="zh-CN"/>
              </w:rPr>
              <w:t>CA_n70-n71</w:t>
            </w:r>
          </w:p>
        </w:tc>
        <w:tc>
          <w:tcPr>
            <w:tcW w:w="2952" w:type="dxa"/>
          </w:tcPr>
          <w:p w14:paraId="2FBFADC5" w14:textId="77777777" w:rsidR="00F23B6D" w:rsidRPr="001D0283" w:rsidRDefault="00F23B6D" w:rsidP="00F23B6D">
            <w:pPr>
              <w:pStyle w:val="TAC"/>
              <w:rPr>
                <w:lang w:eastAsia="ja-JP"/>
              </w:rPr>
            </w:pPr>
            <w:r w:rsidRPr="001D0283">
              <w:rPr>
                <w:lang w:eastAsia="zh-CN"/>
              </w:rPr>
              <w:t>0.3</w:t>
            </w:r>
          </w:p>
        </w:tc>
        <w:tc>
          <w:tcPr>
            <w:tcW w:w="2952" w:type="dxa"/>
            <w:vAlign w:val="center"/>
          </w:tcPr>
          <w:p w14:paraId="677A363B"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760BD8DE" w14:textId="77777777" w:rsidTr="00FD02C8">
        <w:trPr>
          <w:jc w:val="center"/>
        </w:trPr>
        <w:tc>
          <w:tcPr>
            <w:tcW w:w="2336" w:type="dxa"/>
            <w:tcBorders>
              <w:top w:val="single" w:sz="4" w:space="0" w:color="auto"/>
              <w:bottom w:val="single" w:sz="4" w:space="0" w:color="auto"/>
            </w:tcBorders>
            <w:shd w:val="clear" w:color="auto" w:fill="auto"/>
            <w:vAlign w:val="center"/>
          </w:tcPr>
          <w:p w14:paraId="700D9FB3" w14:textId="77777777" w:rsidR="00F23B6D" w:rsidRPr="001D0283" w:rsidRDefault="00F23B6D" w:rsidP="00F23B6D">
            <w:pPr>
              <w:pStyle w:val="TAC"/>
              <w:keepNext w:val="0"/>
              <w:rPr>
                <w:rFonts w:cs="Arial"/>
                <w:lang w:eastAsia="zh-CN"/>
              </w:rPr>
            </w:pPr>
            <w:r w:rsidRPr="001D0283">
              <w:rPr>
                <w:rFonts w:cs="Arial" w:hint="eastAsia"/>
                <w:lang w:eastAsia="zh-CN"/>
              </w:rPr>
              <w:t>CA_</w:t>
            </w:r>
            <w:r w:rsidRPr="001D0283">
              <w:rPr>
                <w:rFonts w:cs="Arial"/>
                <w:lang w:eastAsia="zh-CN"/>
              </w:rPr>
              <w:t>n70-n77</w:t>
            </w:r>
          </w:p>
        </w:tc>
        <w:tc>
          <w:tcPr>
            <w:tcW w:w="2952" w:type="dxa"/>
            <w:vAlign w:val="center"/>
          </w:tcPr>
          <w:p w14:paraId="55B47FC0" w14:textId="77777777" w:rsidR="00F23B6D" w:rsidRPr="001D0283" w:rsidRDefault="00F23B6D" w:rsidP="00F23B6D">
            <w:pPr>
              <w:pStyle w:val="TAC"/>
              <w:rPr>
                <w:rFonts w:cs="Arial"/>
                <w:lang w:eastAsia="zh-CN"/>
              </w:rPr>
            </w:pPr>
            <w:r w:rsidRPr="001D0283">
              <w:rPr>
                <w:rFonts w:cs="Arial" w:hint="eastAsia"/>
                <w:lang w:eastAsia="zh-CN"/>
              </w:rPr>
              <w:t>0.6</w:t>
            </w:r>
          </w:p>
        </w:tc>
        <w:tc>
          <w:tcPr>
            <w:tcW w:w="2952" w:type="dxa"/>
          </w:tcPr>
          <w:p w14:paraId="0895CDFB" w14:textId="77777777" w:rsidR="00F23B6D" w:rsidRPr="001D0283" w:rsidRDefault="00F23B6D" w:rsidP="00F23B6D">
            <w:pPr>
              <w:pStyle w:val="TAC"/>
              <w:rPr>
                <w:rFonts w:cs="Arial"/>
                <w:lang w:eastAsia="zh-CN"/>
              </w:rPr>
            </w:pPr>
            <w:r w:rsidRPr="001D0283">
              <w:rPr>
                <w:rFonts w:cs="Arial" w:hint="eastAsia"/>
                <w:lang w:eastAsia="zh-CN"/>
              </w:rPr>
              <w:t>0</w:t>
            </w:r>
            <w:r w:rsidRPr="001D0283">
              <w:rPr>
                <w:rFonts w:cs="Arial"/>
                <w:lang w:eastAsia="zh-CN"/>
              </w:rPr>
              <w:t>.</w:t>
            </w:r>
            <w:r w:rsidRPr="001D0283">
              <w:rPr>
                <w:rFonts w:cs="Arial" w:hint="eastAsia"/>
                <w:lang w:eastAsia="zh-CN"/>
              </w:rPr>
              <w:t>8</w:t>
            </w:r>
          </w:p>
        </w:tc>
      </w:tr>
      <w:tr w:rsidR="00F23B6D" w:rsidRPr="001D0283" w14:paraId="4F882277" w14:textId="77777777" w:rsidTr="00FD02C8">
        <w:trPr>
          <w:jc w:val="center"/>
        </w:trPr>
        <w:tc>
          <w:tcPr>
            <w:tcW w:w="2336" w:type="dxa"/>
            <w:tcBorders>
              <w:top w:val="single" w:sz="4" w:space="0" w:color="auto"/>
              <w:bottom w:val="single" w:sz="4" w:space="0" w:color="auto"/>
            </w:tcBorders>
            <w:shd w:val="clear" w:color="auto" w:fill="auto"/>
          </w:tcPr>
          <w:p w14:paraId="3F8BAFD0" w14:textId="77777777" w:rsidR="00F23B6D" w:rsidRPr="001D0283" w:rsidRDefault="00F23B6D" w:rsidP="00F23B6D">
            <w:pPr>
              <w:pStyle w:val="TAC"/>
              <w:keepNext w:val="0"/>
            </w:pPr>
            <w:r w:rsidRPr="001D0283">
              <w:rPr>
                <w:rFonts w:cs="Arial" w:hint="eastAsia"/>
                <w:lang w:eastAsia="zh-CN"/>
              </w:rPr>
              <w:t>CA_</w:t>
            </w:r>
            <w:r w:rsidRPr="001D0283">
              <w:rPr>
                <w:rFonts w:cs="Arial"/>
                <w:lang w:eastAsia="zh-CN"/>
              </w:rPr>
              <w:t>n70-n78</w:t>
            </w:r>
          </w:p>
        </w:tc>
        <w:tc>
          <w:tcPr>
            <w:tcW w:w="2952" w:type="dxa"/>
            <w:vAlign w:val="center"/>
          </w:tcPr>
          <w:p w14:paraId="6CE49F71" w14:textId="77777777" w:rsidR="00F23B6D" w:rsidRPr="001D0283" w:rsidRDefault="00F23B6D" w:rsidP="00F23B6D">
            <w:pPr>
              <w:pStyle w:val="TAC"/>
            </w:pPr>
            <w:r w:rsidRPr="001D0283">
              <w:rPr>
                <w:rFonts w:cs="Arial"/>
                <w:lang w:eastAsia="zh-CN"/>
              </w:rPr>
              <w:t>0.6</w:t>
            </w:r>
          </w:p>
        </w:tc>
        <w:tc>
          <w:tcPr>
            <w:tcW w:w="2952" w:type="dxa"/>
          </w:tcPr>
          <w:p w14:paraId="19C5ACF0" w14:textId="77777777" w:rsidR="00F23B6D" w:rsidRPr="001D0283" w:rsidRDefault="00F23B6D" w:rsidP="00F23B6D">
            <w:pPr>
              <w:pStyle w:val="TAC"/>
            </w:pPr>
            <w:r w:rsidRPr="001D0283">
              <w:rPr>
                <w:rFonts w:cs="Arial" w:hint="eastAsia"/>
                <w:lang w:eastAsia="zh-CN"/>
              </w:rPr>
              <w:t>0.</w:t>
            </w:r>
            <w:r w:rsidRPr="001D0283">
              <w:rPr>
                <w:rFonts w:cs="Arial"/>
                <w:lang w:eastAsia="zh-CN"/>
              </w:rPr>
              <w:t>8</w:t>
            </w:r>
          </w:p>
        </w:tc>
      </w:tr>
      <w:tr w:rsidR="00F23B6D" w:rsidRPr="001D0283" w14:paraId="7D1B28D2" w14:textId="77777777" w:rsidTr="00FD02C8">
        <w:trPr>
          <w:jc w:val="center"/>
        </w:trPr>
        <w:tc>
          <w:tcPr>
            <w:tcW w:w="2336" w:type="dxa"/>
            <w:tcBorders>
              <w:top w:val="single" w:sz="4" w:space="0" w:color="auto"/>
              <w:bottom w:val="single" w:sz="4" w:space="0" w:color="auto"/>
            </w:tcBorders>
            <w:shd w:val="clear" w:color="auto" w:fill="auto"/>
          </w:tcPr>
          <w:p w14:paraId="349F20AC" w14:textId="77777777" w:rsidR="00F23B6D" w:rsidRPr="001D0283" w:rsidRDefault="00F23B6D" w:rsidP="00F23B6D">
            <w:pPr>
              <w:pStyle w:val="TAC"/>
              <w:keepNext w:val="0"/>
            </w:pPr>
            <w:r w:rsidRPr="001D0283">
              <w:t>CA_n71-n77</w:t>
            </w:r>
          </w:p>
        </w:tc>
        <w:tc>
          <w:tcPr>
            <w:tcW w:w="2952" w:type="dxa"/>
          </w:tcPr>
          <w:p w14:paraId="57B54079" w14:textId="77777777" w:rsidR="00F23B6D" w:rsidRPr="001D0283" w:rsidRDefault="00F23B6D" w:rsidP="00F23B6D">
            <w:pPr>
              <w:pStyle w:val="TAC"/>
              <w:rPr>
                <w:lang w:eastAsia="zh-CN"/>
              </w:rPr>
            </w:pPr>
            <w:r w:rsidRPr="001D0283">
              <w:t>0.5</w:t>
            </w:r>
          </w:p>
        </w:tc>
        <w:tc>
          <w:tcPr>
            <w:tcW w:w="2952" w:type="dxa"/>
          </w:tcPr>
          <w:p w14:paraId="5F774190" w14:textId="77777777" w:rsidR="00F23B6D" w:rsidRPr="001D0283" w:rsidRDefault="00F23B6D" w:rsidP="00F23B6D">
            <w:pPr>
              <w:pStyle w:val="TAC"/>
              <w:rPr>
                <w:lang w:eastAsia="zh-CN"/>
              </w:rPr>
            </w:pPr>
            <w:r w:rsidRPr="001D0283">
              <w:t>0</w:t>
            </w:r>
            <w:r w:rsidRPr="001D0283">
              <w:rPr>
                <w:rFonts w:hint="eastAsia"/>
              </w:rPr>
              <w:t>.</w:t>
            </w:r>
            <w:r w:rsidRPr="001D0283">
              <w:t>8</w:t>
            </w:r>
          </w:p>
        </w:tc>
      </w:tr>
      <w:tr w:rsidR="00F23B6D" w:rsidRPr="001D0283" w14:paraId="629F1471" w14:textId="77777777" w:rsidTr="00FD02C8">
        <w:trPr>
          <w:jc w:val="center"/>
        </w:trPr>
        <w:tc>
          <w:tcPr>
            <w:tcW w:w="2336" w:type="dxa"/>
            <w:tcBorders>
              <w:top w:val="single" w:sz="4" w:space="0" w:color="auto"/>
              <w:bottom w:val="single" w:sz="4" w:space="0" w:color="auto"/>
            </w:tcBorders>
            <w:shd w:val="clear" w:color="auto" w:fill="auto"/>
          </w:tcPr>
          <w:p w14:paraId="15F9F5A1" w14:textId="77777777" w:rsidR="00F23B6D" w:rsidRPr="001D0283" w:rsidRDefault="00F23B6D" w:rsidP="00F23B6D">
            <w:pPr>
              <w:pStyle w:val="TAC"/>
              <w:keepNext w:val="0"/>
            </w:pPr>
            <w:r w:rsidRPr="001D0283">
              <w:rPr>
                <w:bCs/>
              </w:rPr>
              <w:t>CA_n71-n78</w:t>
            </w:r>
          </w:p>
        </w:tc>
        <w:tc>
          <w:tcPr>
            <w:tcW w:w="2952" w:type="dxa"/>
          </w:tcPr>
          <w:p w14:paraId="3150E659" w14:textId="77777777" w:rsidR="00F23B6D" w:rsidRPr="001D0283" w:rsidRDefault="00F23B6D" w:rsidP="00F23B6D">
            <w:pPr>
              <w:pStyle w:val="TAC"/>
              <w:rPr>
                <w:lang w:eastAsia="zh-CN"/>
              </w:rPr>
            </w:pPr>
            <w:r w:rsidRPr="001D0283">
              <w:rPr>
                <w:bCs/>
              </w:rPr>
              <w:t>0.5</w:t>
            </w:r>
          </w:p>
        </w:tc>
        <w:tc>
          <w:tcPr>
            <w:tcW w:w="2952" w:type="dxa"/>
          </w:tcPr>
          <w:p w14:paraId="07A1BB67" w14:textId="77777777" w:rsidR="00F23B6D" w:rsidRPr="001D0283" w:rsidRDefault="00F23B6D" w:rsidP="00F23B6D">
            <w:pPr>
              <w:pStyle w:val="TAC"/>
              <w:rPr>
                <w:lang w:eastAsia="zh-CN"/>
              </w:rPr>
            </w:pPr>
            <w:r w:rsidRPr="001D0283">
              <w:t>0.8</w:t>
            </w:r>
          </w:p>
        </w:tc>
      </w:tr>
      <w:tr w:rsidR="00F23B6D" w:rsidRPr="001D0283" w14:paraId="2CE1A834" w14:textId="77777777" w:rsidTr="00FD02C8">
        <w:trPr>
          <w:jc w:val="center"/>
        </w:trPr>
        <w:tc>
          <w:tcPr>
            <w:tcW w:w="2336" w:type="dxa"/>
            <w:tcBorders>
              <w:top w:val="single" w:sz="4" w:space="0" w:color="auto"/>
              <w:bottom w:val="single" w:sz="4" w:space="0" w:color="auto"/>
            </w:tcBorders>
            <w:shd w:val="clear" w:color="auto" w:fill="auto"/>
            <w:vAlign w:val="center"/>
          </w:tcPr>
          <w:p w14:paraId="0BE00B78" w14:textId="77777777" w:rsidR="00F23B6D" w:rsidRPr="001D0283" w:rsidRDefault="00F23B6D" w:rsidP="00F23B6D">
            <w:pPr>
              <w:pStyle w:val="TAC"/>
              <w:keepNext w:val="0"/>
              <w:rPr>
                <w:rFonts w:eastAsia="MS Mincho" w:cs="Arial"/>
                <w:bCs/>
                <w:szCs w:val="18"/>
              </w:rPr>
            </w:pPr>
            <w:r w:rsidRPr="001D0283">
              <w:t>CA_n71-n85</w:t>
            </w:r>
          </w:p>
        </w:tc>
        <w:tc>
          <w:tcPr>
            <w:tcW w:w="2952" w:type="dxa"/>
            <w:vAlign w:val="center"/>
          </w:tcPr>
          <w:p w14:paraId="2D24BAF5" w14:textId="77777777" w:rsidR="00F23B6D" w:rsidRPr="001D0283" w:rsidRDefault="00F23B6D" w:rsidP="00F23B6D">
            <w:pPr>
              <w:pStyle w:val="TAC"/>
              <w:rPr>
                <w:lang w:eastAsia="zh-CN"/>
              </w:rPr>
            </w:pPr>
            <w:r w:rsidRPr="001D0283">
              <w:rPr>
                <w:lang w:eastAsia="zh-CN"/>
              </w:rPr>
              <w:t>1</w:t>
            </w:r>
          </w:p>
        </w:tc>
        <w:tc>
          <w:tcPr>
            <w:tcW w:w="2952" w:type="dxa"/>
            <w:vAlign w:val="center"/>
          </w:tcPr>
          <w:p w14:paraId="752523F7" w14:textId="77777777" w:rsidR="00F23B6D" w:rsidRPr="001D0283" w:rsidRDefault="00F23B6D" w:rsidP="00F23B6D">
            <w:pPr>
              <w:pStyle w:val="TAC"/>
              <w:rPr>
                <w:lang w:eastAsia="zh-CN"/>
              </w:rPr>
            </w:pPr>
            <w:r w:rsidRPr="001D0283">
              <w:rPr>
                <w:lang w:eastAsia="zh-CN"/>
              </w:rPr>
              <w:t>1</w:t>
            </w:r>
          </w:p>
        </w:tc>
      </w:tr>
      <w:tr w:rsidR="00F23B6D" w:rsidRPr="001D0283" w14:paraId="5E6E12C5" w14:textId="77777777" w:rsidTr="00FD02C8">
        <w:trPr>
          <w:jc w:val="center"/>
        </w:trPr>
        <w:tc>
          <w:tcPr>
            <w:tcW w:w="2336" w:type="dxa"/>
            <w:tcBorders>
              <w:top w:val="single" w:sz="4" w:space="0" w:color="auto"/>
              <w:bottom w:val="single" w:sz="4" w:space="0" w:color="auto"/>
            </w:tcBorders>
            <w:shd w:val="clear" w:color="auto" w:fill="auto"/>
          </w:tcPr>
          <w:p w14:paraId="67FE94E6" w14:textId="77777777" w:rsidR="00F23B6D" w:rsidRPr="001D0283" w:rsidRDefault="00F23B6D" w:rsidP="00F23B6D">
            <w:pPr>
              <w:pStyle w:val="TAC"/>
              <w:keepNext w:val="0"/>
            </w:pPr>
            <w:r w:rsidRPr="001D0283">
              <w:rPr>
                <w:rFonts w:eastAsia="MS Mincho" w:cs="Arial"/>
                <w:bCs/>
                <w:szCs w:val="18"/>
              </w:rPr>
              <w:t>CA_n74-n77</w:t>
            </w:r>
          </w:p>
        </w:tc>
        <w:tc>
          <w:tcPr>
            <w:tcW w:w="2952" w:type="dxa"/>
            <w:vAlign w:val="center"/>
          </w:tcPr>
          <w:p w14:paraId="2CA33CBC" w14:textId="77777777" w:rsidR="00F23B6D" w:rsidRPr="001D0283" w:rsidRDefault="00F23B6D" w:rsidP="00F23B6D">
            <w:pPr>
              <w:pStyle w:val="TAC"/>
              <w:rPr>
                <w:bCs/>
              </w:rPr>
            </w:pPr>
            <w:r w:rsidRPr="001D0283">
              <w:rPr>
                <w:lang w:eastAsia="zh-CN"/>
              </w:rPr>
              <w:t>0.4</w:t>
            </w:r>
          </w:p>
        </w:tc>
        <w:tc>
          <w:tcPr>
            <w:tcW w:w="2952" w:type="dxa"/>
          </w:tcPr>
          <w:p w14:paraId="0D5DB178" w14:textId="77777777" w:rsidR="00F23B6D" w:rsidRPr="001D0283" w:rsidRDefault="00F23B6D" w:rsidP="00F23B6D">
            <w:pPr>
              <w:pStyle w:val="TAC"/>
            </w:pPr>
            <w:r w:rsidRPr="001D0283">
              <w:rPr>
                <w:lang w:eastAsia="zh-CN"/>
              </w:rPr>
              <w:t>0.8</w:t>
            </w:r>
          </w:p>
        </w:tc>
      </w:tr>
      <w:tr w:rsidR="00F23B6D" w:rsidRPr="001D0283" w14:paraId="0C294034" w14:textId="77777777" w:rsidTr="00FD02C8">
        <w:trPr>
          <w:jc w:val="center"/>
        </w:trPr>
        <w:tc>
          <w:tcPr>
            <w:tcW w:w="2336" w:type="dxa"/>
            <w:tcBorders>
              <w:top w:val="single" w:sz="4" w:space="0" w:color="auto"/>
              <w:bottom w:val="single" w:sz="4" w:space="0" w:color="auto"/>
            </w:tcBorders>
            <w:shd w:val="clear" w:color="auto" w:fill="auto"/>
          </w:tcPr>
          <w:p w14:paraId="3FD30907" w14:textId="77777777" w:rsidR="00F23B6D" w:rsidRPr="001D0283" w:rsidRDefault="00F23B6D" w:rsidP="00F23B6D">
            <w:pPr>
              <w:pStyle w:val="TAC"/>
              <w:keepNext w:val="0"/>
            </w:pPr>
            <w:r w:rsidRPr="001D0283">
              <w:rPr>
                <w:rFonts w:eastAsia="MS Mincho"/>
                <w:lang w:eastAsia="zh-CN"/>
              </w:rPr>
              <w:t>CA</w:t>
            </w:r>
            <w:r w:rsidRPr="001D0283">
              <w:rPr>
                <w:rFonts w:eastAsia="MS Mincho"/>
              </w:rPr>
              <w:t>_</w:t>
            </w:r>
            <w:r w:rsidRPr="001D0283">
              <w:rPr>
                <w:rFonts w:eastAsia="MS Mincho"/>
                <w:lang w:eastAsia="zh-CN"/>
              </w:rPr>
              <w:t>n74-n78</w:t>
            </w:r>
          </w:p>
        </w:tc>
        <w:tc>
          <w:tcPr>
            <w:tcW w:w="2952" w:type="dxa"/>
            <w:vAlign w:val="center"/>
          </w:tcPr>
          <w:p w14:paraId="1E0E15E1" w14:textId="77777777" w:rsidR="00F23B6D" w:rsidRPr="001D0283" w:rsidRDefault="00F23B6D" w:rsidP="00F23B6D">
            <w:pPr>
              <w:pStyle w:val="TAC"/>
              <w:rPr>
                <w:bCs/>
              </w:rPr>
            </w:pPr>
            <w:r w:rsidRPr="001D0283">
              <w:rPr>
                <w:rFonts w:eastAsia="MS Mincho"/>
                <w:lang w:eastAsia="zh-CN"/>
              </w:rPr>
              <w:t>0.4</w:t>
            </w:r>
          </w:p>
        </w:tc>
        <w:tc>
          <w:tcPr>
            <w:tcW w:w="2952" w:type="dxa"/>
            <w:vAlign w:val="center"/>
          </w:tcPr>
          <w:p w14:paraId="1D6A2564"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441B787D" w14:textId="77777777" w:rsidTr="00FD02C8">
        <w:trPr>
          <w:jc w:val="center"/>
        </w:trPr>
        <w:tc>
          <w:tcPr>
            <w:tcW w:w="2336" w:type="dxa"/>
            <w:vAlign w:val="center"/>
          </w:tcPr>
          <w:p w14:paraId="2590BA52" w14:textId="77777777" w:rsidR="00F23B6D" w:rsidRPr="001D0283" w:rsidRDefault="00F23B6D" w:rsidP="00F23B6D">
            <w:pPr>
              <w:pStyle w:val="TAC"/>
              <w:keepNext w:val="0"/>
            </w:pPr>
            <w:r w:rsidRPr="001D0283">
              <w:t>CA_</w:t>
            </w:r>
            <w:r w:rsidRPr="001D0283">
              <w:rPr>
                <w:lang w:eastAsia="ja-JP"/>
              </w:rPr>
              <w:t>n75</w:t>
            </w:r>
            <w:r w:rsidRPr="001D0283">
              <w:t>-</w:t>
            </w:r>
            <w:r w:rsidRPr="001D0283">
              <w:rPr>
                <w:lang w:eastAsia="ja-JP"/>
              </w:rPr>
              <w:t>n78</w:t>
            </w:r>
          </w:p>
        </w:tc>
        <w:tc>
          <w:tcPr>
            <w:tcW w:w="2952" w:type="dxa"/>
          </w:tcPr>
          <w:p w14:paraId="3C48B4CE" w14:textId="77777777" w:rsidR="00F23B6D" w:rsidRPr="001D0283" w:rsidRDefault="00F23B6D" w:rsidP="00F23B6D">
            <w:pPr>
              <w:pStyle w:val="TAC"/>
              <w:rPr>
                <w:lang w:eastAsia="ja-JP"/>
              </w:rPr>
            </w:pPr>
            <w:r w:rsidRPr="001D0283">
              <w:rPr>
                <w:lang w:eastAsia="ja-JP"/>
              </w:rPr>
              <w:t>-</w:t>
            </w:r>
          </w:p>
        </w:tc>
        <w:tc>
          <w:tcPr>
            <w:tcW w:w="2952" w:type="dxa"/>
            <w:vAlign w:val="center"/>
          </w:tcPr>
          <w:p w14:paraId="4C4D1495" w14:textId="77777777" w:rsidR="00F23B6D" w:rsidRPr="001D0283" w:rsidRDefault="00F23B6D" w:rsidP="00F23B6D">
            <w:pPr>
              <w:pStyle w:val="TAC"/>
            </w:pPr>
            <w:r w:rsidRPr="001D0283">
              <w:rPr>
                <w:rFonts w:hint="eastAsia"/>
                <w:lang w:eastAsia="zh-CN"/>
              </w:rPr>
              <w:t>0.8</w:t>
            </w:r>
          </w:p>
        </w:tc>
      </w:tr>
      <w:tr w:rsidR="00F23B6D" w:rsidRPr="001D0283" w14:paraId="01405359" w14:textId="77777777" w:rsidTr="00FD02C8">
        <w:trPr>
          <w:jc w:val="center"/>
        </w:trPr>
        <w:tc>
          <w:tcPr>
            <w:tcW w:w="2336" w:type="dxa"/>
            <w:tcBorders>
              <w:bottom w:val="single" w:sz="4" w:space="0" w:color="auto"/>
            </w:tcBorders>
            <w:vAlign w:val="center"/>
          </w:tcPr>
          <w:p w14:paraId="6CEA1D83" w14:textId="77777777" w:rsidR="00F23B6D" w:rsidRPr="001D0283" w:rsidRDefault="00F23B6D" w:rsidP="00F23B6D">
            <w:pPr>
              <w:pStyle w:val="TAC"/>
              <w:keepNext w:val="0"/>
            </w:pPr>
            <w:r w:rsidRPr="001D0283">
              <w:t>CA_n76-n78</w:t>
            </w:r>
          </w:p>
        </w:tc>
        <w:tc>
          <w:tcPr>
            <w:tcW w:w="2952" w:type="dxa"/>
          </w:tcPr>
          <w:p w14:paraId="6C7B1D14" w14:textId="77777777" w:rsidR="00F23B6D" w:rsidRPr="001D0283" w:rsidRDefault="00F23B6D" w:rsidP="00F23B6D">
            <w:pPr>
              <w:pStyle w:val="TAC"/>
              <w:rPr>
                <w:lang w:eastAsia="ja-JP"/>
              </w:rPr>
            </w:pPr>
            <w:r w:rsidRPr="001D0283">
              <w:rPr>
                <w:lang w:eastAsia="ja-JP"/>
              </w:rPr>
              <w:t>-</w:t>
            </w:r>
          </w:p>
        </w:tc>
        <w:tc>
          <w:tcPr>
            <w:tcW w:w="2952" w:type="dxa"/>
            <w:vAlign w:val="center"/>
          </w:tcPr>
          <w:p w14:paraId="4A177716" w14:textId="77777777" w:rsidR="00F23B6D" w:rsidRPr="001D0283" w:rsidRDefault="00F23B6D" w:rsidP="00F23B6D">
            <w:pPr>
              <w:pStyle w:val="TAC"/>
            </w:pPr>
            <w:r w:rsidRPr="001D0283">
              <w:rPr>
                <w:rFonts w:hint="eastAsia"/>
                <w:lang w:eastAsia="zh-CN"/>
              </w:rPr>
              <w:t>0.8</w:t>
            </w:r>
          </w:p>
        </w:tc>
      </w:tr>
      <w:tr w:rsidR="00F23B6D" w:rsidRPr="001D0283" w14:paraId="629ADD48" w14:textId="77777777" w:rsidTr="00FD02C8">
        <w:trPr>
          <w:jc w:val="center"/>
        </w:trPr>
        <w:tc>
          <w:tcPr>
            <w:tcW w:w="2336" w:type="dxa"/>
            <w:tcBorders>
              <w:bottom w:val="single" w:sz="4" w:space="0" w:color="auto"/>
            </w:tcBorders>
            <w:shd w:val="clear" w:color="auto" w:fill="auto"/>
            <w:vAlign w:val="center"/>
          </w:tcPr>
          <w:p w14:paraId="1BCA3455" w14:textId="77777777" w:rsidR="00F23B6D" w:rsidRPr="001D0283" w:rsidRDefault="00F23B6D" w:rsidP="00F23B6D">
            <w:pPr>
              <w:pStyle w:val="TAC"/>
              <w:keepNext w:val="0"/>
            </w:pPr>
            <w:r w:rsidRPr="001D0283">
              <w:t>CA_n77-n79</w:t>
            </w:r>
          </w:p>
        </w:tc>
        <w:tc>
          <w:tcPr>
            <w:tcW w:w="2952" w:type="dxa"/>
            <w:tcBorders>
              <w:bottom w:val="single" w:sz="4" w:space="0" w:color="auto"/>
            </w:tcBorders>
          </w:tcPr>
          <w:p w14:paraId="374660CB" w14:textId="77777777" w:rsidR="00F23B6D" w:rsidRPr="001D0283" w:rsidRDefault="00F23B6D" w:rsidP="00F23B6D">
            <w:pPr>
              <w:pStyle w:val="TAC"/>
              <w:rPr>
                <w:lang w:eastAsia="ja-JP"/>
              </w:rPr>
            </w:pPr>
            <w:r w:rsidRPr="001D0283">
              <w:t>0.5</w:t>
            </w:r>
          </w:p>
        </w:tc>
        <w:tc>
          <w:tcPr>
            <w:tcW w:w="2952" w:type="dxa"/>
            <w:tcBorders>
              <w:bottom w:val="single" w:sz="4" w:space="0" w:color="auto"/>
            </w:tcBorders>
          </w:tcPr>
          <w:p w14:paraId="21FC2EC4" w14:textId="77777777" w:rsidR="00F23B6D" w:rsidRPr="001D0283" w:rsidRDefault="00F23B6D" w:rsidP="00F23B6D">
            <w:pPr>
              <w:pStyle w:val="TAC"/>
            </w:pPr>
            <w:r w:rsidRPr="001D0283">
              <w:t>0.5</w:t>
            </w:r>
          </w:p>
        </w:tc>
      </w:tr>
      <w:tr w:rsidR="00F23B6D" w:rsidRPr="001D0283" w14:paraId="42F7813A" w14:textId="77777777" w:rsidTr="00FD02C8">
        <w:trPr>
          <w:jc w:val="center"/>
        </w:trPr>
        <w:tc>
          <w:tcPr>
            <w:tcW w:w="2336" w:type="dxa"/>
            <w:tcBorders>
              <w:bottom w:val="single" w:sz="4" w:space="0" w:color="auto"/>
            </w:tcBorders>
            <w:shd w:val="clear" w:color="auto" w:fill="auto"/>
            <w:vAlign w:val="center"/>
          </w:tcPr>
          <w:p w14:paraId="6A280951" w14:textId="77777777" w:rsidR="00F23B6D" w:rsidRPr="001D0283" w:rsidRDefault="00F23B6D" w:rsidP="00F23B6D">
            <w:pPr>
              <w:pStyle w:val="TAC"/>
              <w:keepNext w:val="0"/>
              <w:rPr>
                <w:lang w:eastAsia="zh-CN"/>
              </w:rPr>
            </w:pPr>
            <w:r w:rsidRPr="001D0283">
              <w:t>CA_n77-n85</w:t>
            </w:r>
          </w:p>
        </w:tc>
        <w:tc>
          <w:tcPr>
            <w:tcW w:w="2952" w:type="dxa"/>
            <w:tcBorders>
              <w:bottom w:val="single" w:sz="4" w:space="0" w:color="auto"/>
            </w:tcBorders>
            <w:vAlign w:val="center"/>
          </w:tcPr>
          <w:p w14:paraId="1CFA536D" w14:textId="77777777" w:rsidR="00F23B6D" w:rsidRPr="001D0283" w:rsidRDefault="00F23B6D" w:rsidP="00F23B6D">
            <w:pPr>
              <w:pStyle w:val="TAC"/>
              <w:rPr>
                <w:lang w:eastAsia="zh-CN"/>
              </w:rPr>
            </w:pPr>
            <w:r w:rsidRPr="001D0283">
              <w:rPr>
                <w:rFonts w:hint="eastAsia"/>
                <w:lang w:eastAsia="zh-CN"/>
              </w:rPr>
              <w:t>0</w:t>
            </w:r>
            <w:r w:rsidRPr="001D0283">
              <w:rPr>
                <w:lang w:eastAsia="zh-CN"/>
              </w:rPr>
              <w:t>.7</w:t>
            </w:r>
          </w:p>
        </w:tc>
        <w:tc>
          <w:tcPr>
            <w:tcW w:w="2952" w:type="dxa"/>
            <w:tcBorders>
              <w:bottom w:val="single" w:sz="4" w:space="0" w:color="auto"/>
            </w:tcBorders>
            <w:vAlign w:val="center"/>
          </w:tcPr>
          <w:p w14:paraId="4A5F3EC2" w14:textId="77777777" w:rsidR="00F23B6D" w:rsidRPr="001D0283" w:rsidRDefault="00F23B6D" w:rsidP="00F23B6D">
            <w:pPr>
              <w:pStyle w:val="TAC"/>
              <w:rPr>
                <w:lang w:eastAsia="zh-CN"/>
              </w:rPr>
            </w:pPr>
            <w:r w:rsidRPr="001D0283">
              <w:rPr>
                <w:rFonts w:hint="eastAsia"/>
                <w:lang w:eastAsia="zh-CN"/>
              </w:rPr>
              <w:t>0</w:t>
            </w:r>
            <w:r w:rsidRPr="001D0283">
              <w:rPr>
                <w:lang w:eastAsia="zh-CN"/>
              </w:rPr>
              <w:t>.5</w:t>
            </w:r>
          </w:p>
        </w:tc>
      </w:tr>
      <w:tr w:rsidR="00F23B6D" w:rsidRPr="001D0283" w14:paraId="0CFEA443" w14:textId="77777777" w:rsidTr="00FD02C8">
        <w:trPr>
          <w:jc w:val="center"/>
        </w:trPr>
        <w:tc>
          <w:tcPr>
            <w:tcW w:w="2336" w:type="dxa"/>
            <w:tcBorders>
              <w:bottom w:val="single" w:sz="4" w:space="0" w:color="auto"/>
            </w:tcBorders>
            <w:shd w:val="clear" w:color="auto" w:fill="auto"/>
            <w:vAlign w:val="center"/>
          </w:tcPr>
          <w:p w14:paraId="2C25655D"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CA_n77-n102</w:t>
            </w:r>
          </w:p>
        </w:tc>
        <w:tc>
          <w:tcPr>
            <w:tcW w:w="2952" w:type="dxa"/>
            <w:tcBorders>
              <w:bottom w:val="single" w:sz="4" w:space="0" w:color="auto"/>
            </w:tcBorders>
            <w:vAlign w:val="center"/>
          </w:tcPr>
          <w:p w14:paraId="31AE6BB7" w14:textId="77777777" w:rsidR="00F23B6D" w:rsidRPr="001D0283" w:rsidRDefault="00F23B6D" w:rsidP="00F23B6D">
            <w:pPr>
              <w:keepNext/>
              <w:keepLines/>
              <w:spacing w:after="0" w:line="260" w:lineRule="auto"/>
              <w:jc w:val="center"/>
              <w:rPr>
                <w:rFonts w:ascii="Arial" w:hAnsi="Arial"/>
                <w:sz w:val="18"/>
                <w:lang w:eastAsia="zh-CN"/>
              </w:rPr>
            </w:pPr>
            <w:r w:rsidRPr="001D0283">
              <w:rPr>
                <w:rFonts w:ascii="Arial" w:hAnsi="Arial"/>
                <w:sz w:val="18"/>
                <w:lang w:eastAsia="zh-CN"/>
              </w:rPr>
              <w:t>1.5</w:t>
            </w:r>
          </w:p>
        </w:tc>
        <w:tc>
          <w:tcPr>
            <w:tcW w:w="2952" w:type="dxa"/>
            <w:tcBorders>
              <w:bottom w:val="single" w:sz="4" w:space="0" w:color="auto"/>
            </w:tcBorders>
            <w:vAlign w:val="center"/>
          </w:tcPr>
          <w:p w14:paraId="0B671789" w14:textId="77777777" w:rsidR="00F23B6D" w:rsidRPr="001D0283" w:rsidRDefault="00F23B6D" w:rsidP="00F23B6D">
            <w:pPr>
              <w:keepNext/>
              <w:keepLines/>
              <w:spacing w:after="0" w:line="260" w:lineRule="auto"/>
              <w:jc w:val="center"/>
              <w:rPr>
                <w:rFonts w:ascii="Arial" w:hAnsi="Arial"/>
                <w:sz w:val="18"/>
                <w:lang w:eastAsia="zh-CN"/>
              </w:rPr>
            </w:pPr>
            <w:r w:rsidRPr="001D0283">
              <w:rPr>
                <w:rFonts w:ascii="Arial" w:hAnsi="Arial"/>
                <w:sz w:val="18"/>
                <w:lang w:eastAsia="zh-CN"/>
              </w:rPr>
              <w:t>1.5</w:t>
            </w:r>
          </w:p>
        </w:tc>
      </w:tr>
      <w:tr w:rsidR="00F23B6D" w:rsidRPr="001D0283" w14:paraId="517DA322" w14:textId="77777777" w:rsidTr="00FD02C8">
        <w:trPr>
          <w:jc w:val="center"/>
        </w:trPr>
        <w:tc>
          <w:tcPr>
            <w:tcW w:w="2336" w:type="dxa"/>
            <w:tcBorders>
              <w:bottom w:val="single" w:sz="4" w:space="0" w:color="auto"/>
            </w:tcBorders>
            <w:shd w:val="clear" w:color="auto" w:fill="auto"/>
            <w:vAlign w:val="center"/>
          </w:tcPr>
          <w:p w14:paraId="1FF04860" w14:textId="77777777" w:rsidR="00F23B6D" w:rsidRPr="001D0283" w:rsidRDefault="00F23B6D" w:rsidP="00F23B6D">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shd w:val="clear" w:color="auto" w:fill="auto"/>
            <w:vAlign w:val="center"/>
          </w:tcPr>
          <w:p w14:paraId="601560E4" w14:textId="77777777" w:rsidR="00F23B6D" w:rsidRPr="001D0283" w:rsidRDefault="00F23B6D" w:rsidP="00F23B6D">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2952" w:type="dxa"/>
            <w:tcBorders>
              <w:bottom w:val="single" w:sz="4" w:space="0" w:color="auto"/>
            </w:tcBorders>
            <w:vAlign w:val="center"/>
          </w:tcPr>
          <w:p w14:paraId="2F32F8C0" w14:textId="77777777" w:rsidR="00F23B6D" w:rsidRPr="001D0283" w:rsidRDefault="00F23B6D" w:rsidP="00F23B6D">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23B6D" w:rsidRPr="001D0283" w14:paraId="11AF4651" w14:textId="77777777" w:rsidTr="00FD02C8">
        <w:trPr>
          <w:jc w:val="center"/>
        </w:trPr>
        <w:tc>
          <w:tcPr>
            <w:tcW w:w="2336" w:type="dxa"/>
            <w:tcBorders>
              <w:bottom w:val="single" w:sz="4" w:space="0" w:color="auto"/>
            </w:tcBorders>
            <w:shd w:val="clear" w:color="auto" w:fill="auto"/>
            <w:vAlign w:val="center"/>
          </w:tcPr>
          <w:p w14:paraId="5BE830D5" w14:textId="77777777" w:rsidR="00F23B6D" w:rsidRPr="001D0283" w:rsidRDefault="00F23B6D" w:rsidP="00F23B6D">
            <w:pPr>
              <w:pStyle w:val="TAC"/>
              <w:keepNext w:val="0"/>
            </w:pPr>
            <w:r w:rsidRPr="001D0283">
              <w:rPr>
                <w:lang w:eastAsia="zh-CN"/>
              </w:rPr>
              <w:t>CA</w:t>
            </w:r>
            <w:r w:rsidRPr="001D0283">
              <w:t>_</w:t>
            </w:r>
            <w:r w:rsidRPr="001D0283">
              <w:rPr>
                <w:lang w:eastAsia="zh-CN"/>
              </w:rPr>
              <w:t>n78</w:t>
            </w:r>
            <w:r w:rsidRPr="001D0283">
              <w:rPr>
                <w:lang w:eastAsia="ja-JP"/>
              </w:rPr>
              <w:t>-n</w:t>
            </w:r>
            <w:r w:rsidRPr="001D0283">
              <w:rPr>
                <w:lang w:eastAsia="zh-CN"/>
              </w:rPr>
              <w:t>92</w:t>
            </w:r>
          </w:p>
        </w:tc>
        <w:tc>
          <w:tcPr>
            <w:tcW w:w="2952" w:type="dxa"/>
            <w:vAlign w:val="center"/>
          </w:tcPr>
          <w:p w14:paraId="75A64147" w14:textId="77777777" w:rsidR="00F23B6D" w:rsidRPr="001D0283" w:rsidRDefault="00F23B6D" w:rsidP="00F23B6D">
            <w:pPr>
              <w:pStyle w:val="TAC"/>
              <w:rPr>
                <w:lang w:eastAsia="zh-CN"/>
              </w:rPr>
            </w:pPr>
            <w:r w:rsidRPr="001D0283">
              <w:rPr>
                <w:rFonts w:hint="eastAsia"/>
                <w:lang w:eastAsia="zh-CN"/>
              </w:rPr>
              <w:t>0</w:t>
            </w:r>
            <w:r w:rsidRPr="001D0283">
              <w:rPr>
                <w:lang w:eastAsia="zh-CN"/>
              </w:rPr>
              <w:t>.8</w:t>
            </w:r>
          </w:p>
        </w:tc>
        <w:tc>
          <w:tcPr>
            <w:tcW w:w="2952" w:type="dxa"/>
            <w:vAlign w:val="center"/>
          </w:tcPr>
          <w:p w14:paraId="06234233" w14:textId="77777777" w:rsidR="00F23B6D" w:rsidRPr="001D0283" w:rsidRDefault="00F23B6D" w:rsidP="00F23B6D">
            <w:pPr>
              <w:pStyle w:val="TAC"/>
            </w:pPr>
            <w:r w:rsidRPr="001D0283">
              <w:rPr>
                <w:lang w:eastAsia="zh-CN"/>
              </w:rPr>
              <w:t>0.6</w:t>
            </w:r>
          </w:p>
        </w:tc>
      </w:tr>
      <w:tr w:rsidR="00F23B6D" w:rsidRPr="001D0283" w14:paraId="69116AF3" w14:textId="77777777" w:rsidTr="00FD02C8">
        <w:trPr>
          <w:jc w:val="center"/>
        </w:trPr>
        <w:tc>
          <w:tcPr>
            <w:tcW w:w="2336" w:type="dxa"/>
            <w:tcBorders>
              <w:bottom w:val="single" w:sz="4" w:space="0" w:color="auto"/>
            </w:tcBorders>
            <w:shd w:val="clear" w:color="auto" w:fill="auto"/>
            <w:vAlign w:val="center"/>
          </w:tcPr>
          <w:p w14:paraId="0C295637" w14:textId="77777777" w:rsidR="00F23B6D" w:rsidRPr="001D0283" w:rsidRDefault="00F23B6D" w:rsidP="00F23B6D">
            <w:pPr>
              <w:pStyle w:val="TAC"/>
              <w:keepNext w:val="0"/>
              <w:rPr>
                <w:lang w:eastAsia="zh-CN"/>
              </w:rPr>
            </w:pPr>
            <w:r w:rsidRPr="001D0283">
              <w:t>CA_n78-n102</w:t>
            </w:r>
          </w:p>
        </w:tc>
        <w:tc>
          <w:tcPr>
            <w:tcW w:w="2952" w:type="dxa"/>
            <w:vAlign w:val="center"/>
          </w:tcPr>
          <w:p w14:paraId="28DD25B8" w14:textId="77777777" w:rsidR="00F23B6D" w:rsidRPr="001D0283" w:rsidRDefault="00F23B6D" w:rsidP="00F23B6D">
            <w:pPr>
              <w:pStyle w:val="TAC"/>
              <w:rPr>
                <w:lang w:eastAsia="zh-CN"/>
              </w:rPr>
            </w:pPr>
            <w:r w:rsidRPr="001D0283">
              <w:rPr>
                <w:lang w:eastAsia="zh-CN"/>
              </w:rPr>
              <w:t>1.5</w:t>
            </w:r>
          </w:p>
        </w:tc>
        <w:tc>
          <w:tcPr>
            <w:tcW w:w="2952" w:type="dxa"/>
            <w:vAlign w:val="center"/>
          </w:tcPr>
          <w:p w14:paraId="46FCBDFD" w14:textId="77777777" w:rsidR="00F23B6D" w:rsidRPr="001D0283" w:rsidRDefault="00F23B6D" w:rsidP="00F23B6D">
            <w:pPr>
              <w:pStyle w:val="TAC"/>
              <w:rPr>
                <w:lang w:eastAsia="zh-CN"/>
              </w:rPr>
            </w:pPr>
            <w:r w:rsidRPr="001D0283">
              <w:rPr>
                <w:lang w:eastAsia="zh-CN"/>
              </w:rPr>
              <w:t>1.5</w:t>
            </w:r>
          </w:p>
        </w:tc>
      </w:tr>
      <w:tr w:rsidR="00F23B6D" w:rsidRPr="001D0283" w14:paraId="433B2698" w14:textId="77777777" w:rsidTr="00FD02C8">
        <w:trPr>
          <w:jc w:val="center"/>
        </w:trPr>
        <w:tc>
          <w:tcPr>
            <w:tcW w:w="2336" w:type="dxa"/>
            <w:tcBorders>
              <w:bottom w:val="single" w:sz="4" w:space="0" w:color="auto"/>
            </w:tcBorders>
            <w:shd w:val="clear" w:color="auto" w:fill="auto"/>
            <w:vAlign w:val="center"/>
          </w:tcPr>
          <w:p w14:paraId="5C40D686" w14:textId="77777777" w:rsidR="00F23B6D" w:rsidRPr="001D0283" w:rsidRDefault="00F23B6D" w:rsidP="00F23B6D">
            <w:pPr>
              <w:pStyle w:val="TAC"/>
              <w:keepNext w:val="0"/>
            </w:pPr>
            <w:r w:rsidRPr="001D0283">
              <w:rPr>
                <w:rFonts w:hint="eastAsia"/>
                <w:lang w:eastAsia="zh-CN"/>
              </w:rPr>
              <w:t>CA_n78-n104</w:t>
            </w:r>
          </w:p>
        </w:tc>
        <w:tc>
          <w:tcPr>
            <w:tcW w:w="2952" w:type="dxa"/>
          </w:tcPr>
          <w:p w14:paraId="3E72C240" w14:textId="77777777" w:rsidR="00F23B6D" w:rsidRPr="001D0283" w:rsidRDefault="00F23B6D" w:rsidP="00F23B6D">
            <w:pPr>
              <w:pStyle w:val="TAC"/>
              <w:rPr>
                <w:lang w:eastAsia="zh-CN"/>
              </w:rPr>
            </w:pPr>
            <w:r w:rsidRPr="001D0283">
              <w:rPr>
                <w:rFonts w:hint="eastAsia"/>
                <w:lang w:eastAsia="zh-CN"/>
              </w:rPr>
              <w:t>0.9</w:t>
            </w:r>
          </w:p>
        </w:tc>
        <w:tc>
          <w:tcPr>
            <w:tcW w:w="2952" w:type="dxa"/>
          </w:tcPr>
          <w:p w14:paraId="5392D67C" w14:textId="77777777" w:rsidR="00F23B6D" w:rsidRPr="001D0283" w:rsidRDefault="00F23B6D" w:rsidP="00F23B6D">
            <w:pPr>
              <w:pStyle w:val="TAC"/>
              <w:rPr>
                <w:lang w:eastAsia="zh-CN"/>
              </w:rPr>
            </w:pPr>
            <w:r w:rsidRPr="001D0283">
              <w:rPr>
                <w:rFonts w:hint="eastAsia"/>
                <w:lang w:eastAsia="zh-CN"/>
              </w:rPr>
              <w:t>1.0</w:t>
            </w:r>
          </w:p>
        </w:tc>
      </w:tr>
      <w:tr w:rsidR="00F23B6D" w:rsidRPr="001D0283" w14:paraId="7BCC9E06" w14:textId="77777777" w:rsidTr="00FD02C8">
        <w:trPr>
          <w:jc w:val="center"/>
        </w:trPr>
        <w:tc>
          <w:tcPr>
            <w:tcW w:w="2336" w:type="dxa"/>
            <w:tcBorders>
              <w:bottom w:val="single" w:sz="4" w:space="0" w:color="auto"/>
            </w:tcBorders>
            <w:shd w:val="clear" w:color="auto" w:fill="auto"/>
            <w:vAlign w:val="center"/>
          </w:tcPr>
          <w:p w14:paraId="4F445D00"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CA_n78-n105</w:t>
            </w:r>
          </w:p>
        </w:tc>
        <w:tc>
          <w:tcPr>
            <w:tcW w:w="2952" w:type="dxa"/>
          </w:tcPr>
          <w:p w14:paraId="0CB0A34B"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0.8</w:t>
            </w:r>
          </w:p>
        </w:tc>
        <w:tc>
          <w:tcPr>
            <w:tcW w:w="2952" w:type="dxa"/>
          </w:tcPr>
          <w:p w14:paraId="6F752300"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0.5</w:t>
            </w:r>
          </w:p>
        </w:tc>
      </w:tr>
      <w:tr w:rsidR="00F23B6D" w:rsidRPr="001D0283" w14:paraId="2F26BA2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D74317" w14:textId="77777777" w:rsidR="00F23B6D" w:rsidRPr="001D0283" w:rsidRDefault="00F23B6D" w:rsidP="00F23B6D">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2435AD63" w14:textId="77777777" w:rsidR="00F23B6D" w:rsidRPr="001D0283" w:rsidRDefault="00F23B6D" w:rsidP="00F23B6D">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3A497553" w14:textId="77777777" w:rsidR="00F23B6D" w:rsidRPr="001D0283" w:rsidRDefault="00F23B6D" w:rsidP="00F23B6D">
            <w:pPr>
              <w:keepNext/>
              <w:keepLines/>
              <w:spacing w:after="0"/>
              <w:jc w:val="center"/>
              <w:rPr>
                <w:rFonts w:ascii="Arial" w:hAnsi="Arial"/>
                <w:sz w:val="18"/>
                <w:lang w:eastAsia="zh-CN"/>
              </w:rPr>
            </w:pPr>
            <w:r>
              <w:rPr>
                <w:rFonts w:ascii="Arial" w:hAnsi="Arial"/>
                <w:sz w:val="18"/>
                <w:lang w:eastAsia="zh-CN"/>
              </w:rPr>
              <w:t>0.3</w:t>
            </w:r>
          </w:p>
        </w:tc>
      </w:tr>
      <w:tr w:rsidR="00F23B6D" w:rsidRPr="001D0283" w14:paraId="49661899" w14:textId="77777777" w:rsidTr="00FD02C8">
        <w:trPr>
          <w:jc w:val="center"/>
        </w:trPr>
        <w:tc>
          <w:tcPr>
            <w:tcW w:w="8240" w:type="dxa"/>
            <w:gridSpan w:val="3"/>
            <w:vAlign w:val="center"/>
          </w:tcPr>
          <w:p w14:paraId="7BBF810A"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CC662E7"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1CD24F0"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60EF01E"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561E7C13" w14:textId="77777777" w:rsidR="00F23B6D" w:rsidRPr="001D0283" w:rsidRDefault="00F23B6D" w:rsidP="00F23B6D">
            <w:pPr>
              <w:pStyle w:val="TAN"/>
              <w:keepNext w:val="0"/>
              <w:rPr>
                <w:lang w:eastAsia="ja-JP"/>
              </w:rPr>
            </w:pPr>
            <w:r w:rsidRPr="001D0283">
              <w:rPr>
                <w:lang w:eastAsia="ja-JP"/>
              </w:rPr>
              <w:lastRenderedPageBreak/>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6A8AC230" w14:textId="77777777" w:rsidR="00F23B6D" w:rsidRPr="001D0283" w:rsidRDefault="00F23B6D" w:rsidP="00F23B6D">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68488ABF"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41FF9D06"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0637CEA4" w14:textId="77777777" w:rsidR="00F23B6D" w:rsidRPr="001D0283" w:rsidRDefault="00F23B6D" w:rsidP="00F23B6D">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5FF2CCA" w14:textId="77777777" w:rsidR="00F23B6D" w:rsidRPr="001D0283" w:rsidRDefault="00F23B6D" w:rsidP="00F23B6D">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0DA0384" w14:textId="34EAA56C" w:rsidR="007210EA" w:rsidRDefault="007210EA" w:rsidP="00F65666"/>
    <w:p w14:paraId="263DE53E" w14:textId="21020A40" w:rsidR="00B01F5C" w:rsidRDefault="00B01F5C" w:rsidP="00B01F5C">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B01F5C">
        <w:rPr>
          <w:color w:val="FF0000"/>
        </w:rPr>
        <w:t>7.3A.3.2.1-1</w:t>
      </w:r>
      <w:r w:rsidRPr="005F24F0">
        <w:rPr>
          <w:noProof/>
          <w:snapToGrid w:val="0"/>
          <w:color w:val="FF0000"/>
          <w:lang w:eastAsia="zh-CN"/>
        </w:rPr>
        <w:t>&gt;</w:t>
      </w:r>
    </w:p>
    <w:p w14:paraId="6340F145" w14:textId="77777777" w:rsidR="00B01F5C" w:rsidRPr="00F9519C" w:rsidRDefault="00B01F5C" w:rsidP="00B01F5C">
      <w:pPr>
        <w:pStyle w:val="TH"/>
      </w:pPr>
      <w:r w:rsidRPr="00F9519C">
        <w:t xml:space="preserve">Table 7.3A.3.2.1-1: </w:t>
      </w:r>
      <w:proofErr w:type="spellStart"/>
      <w:r w:rsidRPr="00F9519C">
        <w:t>ΔR</w:t>
      </w:r>
      <w:r w:rsidRPr="00F9519C">
        <w:rPr>
          <w:vertAlign w:val="subscript"/>
        </w:rPr>
        <w:t>IB,c</w:t>
      </w:r>
      <w:proofErr w:type="spellEnd"/>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B01F5C" w:rsidRPr="00F9519C" w14:paraId="2FB126E5" w14:textId="77777777" w:rsidTr="00FD02C8">
        <w:trPr>
          <w:tblHeader/>
          <w:jc w:val="center"/>
        </w:trPr>
        <w:tc>
          <w:tcPr>
            <w:tcW w:w="1535" w:type="dxa"/>
            <w:vMerge w:val="restart"/>
          </w:tcPr>
          <w:p w14:paraId="097C4699" w14:textId="77777777" w:rsidR="00B01F5C" w:rsidRPr="00F9519C" w:rsidRDefault="00B01F5C" w:rsidP="00FD02C8">
            <w:pPr>
              <w:pStyle w:val="TAH"/>
              <w:keepNext w:val="0"/>
            </w:pPr>
            <w:r w:rsidRPr="00F9519C">
              <w:t>Inter-band CA combination</w:t>
            </w:r>
          </w:p>
        </w:tc>
        <w:tc>
          <w:tcPr>
            <w:tcW w:w="5904" w:type="dxa"/>
            <w:gridSpan w:val="2"/>
          </w:tcPr>
          <w:p w14:paraId="7FAD1FFD" w14:textId="77777777" w:rsidR="00B01F5C" w:rsidRPr="00F9519C" w:rsidRDefault="00B01F5C" w:rsidP="00FD02C8">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B01F5C" w:rsidRPr="00F9519C" w14:paraId="290AC457" w14:textId="77777777" w:rsidTr="00FD02C8">
        <w:trPr>
          <w:tblHeader/>
          <w:jc w:val="center"/>
        </w:trPr>
        <w:tc>
          <w:tcPr>
            <w:tcW w:w="1535" w:type="dxa"/>
            <w:vMerge/>
            <w:tcBorders>
              <w:bottom w:val="single" w:sz="4" w:space="0" w:color="auto"/>
            </w:tcBorders>
          </w:tcPr>
          <w:p w14:paraId="3A2DEDF1" w14:textId="77777777" w:rsidR="00B01F5C" w:rsidRPr="00F9519C" w:rsidRDefault="00B01F5C" w:rsidP="00FD02C8">
            <w:pPr>
              <w:pStyle w:val="TAH"/>
              <w:keepNext w:val="0"/>
            </w:pPr>
          </w:p>
        </w:tc>
        <w:tc>
          <w:tcPr>
            <w:tcW w:w="5904" w:type="dxa"/>
            <w:gridSpan w:val="2"/>
          </w:tcPr>
          <w:p w14:paraId="0F0E0CB9" w14:textId="77777777" w:rsidR="00B01F5C" w:rsidRPr="00F9519C" w:rsidRDefault="00B01F5C" w:rsidP="00FD02C8">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B01F5C" w:rsidRPr="00F9519C" w14:paraId="4DCFC32B" w14:textId="77777777" w:rsidTr="00FD02C8">
        <w:trPr>
          <w:jc w:val="center"/>
        </w:trPr>
        <w:tc>
          <w:tcPr>
            <w:tcW w:w="1535" w:type="dxa"/>
            <w:tcBorders>
              <w:bottom w:val="single" w:sz="4" w:space="0" w:color="auto"/>
            </w:tcBorders>
          </w:tcPr>
          <w:p w14:paraId="1D1AFAC0" w14:textId="77777777" w:rsidR="00B01F5C" w:rsidRPr="00F9519C" w:rsidRDefault="00B01F5C" w:rsidP="00FD02C8">
            <w:pPr>
              <w:pStyle w:val="TAC"/>
              <w:keepNext w:val="0"/>
            </w:pPr>
            <w:r w:rsidRPr="00F9519C">
              <w:rPr>
                <w:rFonts w:hint="eastAsia"/>
                <w:lang w:eastAsia="zh-CN"/>
              </w:rPr>
              <w:t>CA_n1-n28</w:t>
            </w:r>
          </w:p>
        </w:tc>
        <w:tc>
          <w:tcPr>
            <w:tcW w:w="2952" w:type="dxa"/>
          </w:tcPr>
          <w:p w14:paraId="2F12539E" w14:textId="77777777" w:rsidR="00B01F5C" w:rsidRPr="00F9519C" w:rsidRDefault="00B01F5C" w:rsidP="00FD02C8">
            <w:pPr>
              <w:pStyle w:val="TAC"/>
              <w:rPr>
                <w:lang w:eastAsia="ja-JP"/>
              </w:rPr>
            </w:pPr>
            <w:r w:rsidRPr="00F9519C">
              <w:rPr>
                <w:lang w:eastAsia="zh-CN"/>
              </w:rPr>
              <w:t>-</w:t>
            </w:r>
          </w:p>
        </w:tc>
        <w:tc>
          <w:tcPr>
            <w:tcW w:w="2952" w:type="dxa"/>
          </w:tcPr>
          <w:p w14:paraId="6D1EB341" w14:textId="77777777" w:rsidR="00B01F5C" w:rsidRPr="00F9519C" w:rsidRDefault="00B01F5C" w:rsidP="00FD02C8">
            <w:pPr>
              <w:pStyle w:val="TAC"/>
              <w:rPr>
                <w:lang w:eastAsia="ja-JP"/>
              </w:rPr>
            </w:pPr>
            <w:r w:rsidRPr="00F9519C">
              <w:rPr>
                <w:rFonts w:hint="eastAsia"/>
                <w:lang w:eastAsia="zh-CN"/>
              </w:rPr>
              <w:t>0.2</w:t>
            </w:r>
          </w:p>
        </w:tc>
      </w:tr>
      <w:tr w:rsidR="00B01F5C" w:rsidRPr="00F9519C" w14:paraId="4B3DE269" w14:textId="77777777" w:rsidTr="00FD02C8">
        <w:trPr>
          <w:jc w:val="center"/>
        </w:trPr>
        <w:tc>
          <w:tcPr>
            <w:tcW w:w="1535" w:type="dxa"/>
            <w:tcBorders>
              <w:bottom w:val="single" w:sz="4" w:space="0" w:color="auto"/>
            </w:tcBorders>
            <w:shd w:val="clear" w:color="auto" w:fill="auto"/>
            <w:vAlign w:val="center"/>
          </w:tcPr>
          <w:p w14:paraId="367F1A85" w14:textId="77777777" w:rsidR="00B01F5C" w:rsidRPr="00F9519C" w:rsidRDefault="00B01F5C" w:rsidP="00FD02C8">
            <w:pPr>
              <w:pStyle w:val="TAC"/>
            </w:pPr>
            <w:r w:rsidRPr="00F9519C">
              <w:rPr>
                <w:lang w:eastAsia="zh-CN"/>
              </w:rPr>
              <w:t>CA</w:t>
            </w:r>
            <w:r w:rsidRPr="00F9519C">
              <w:t>_</w:t>
            </w:r>
            <w:r w:rsidRPr="00F9519C">
              <w:rPr>
                <w:lang w:eastAsia="zh-CN"/>
              </w:rPr>
              <w:t>n1-n67</w:t>
            </w:r>
          </w:p>
        </w:tc>
        <w:tc>
          <w:tcPr>
            <w:tcW w:w="2952" w:type="dxa"/>
            <w:vAlign w:val="center"/>
          </w:tcPr>
          <w:p w14:paraId="4529283F" w14:textId="77777777" w:rsidR="00B01F5C" w:rsidRPr="00F9519C" w:rsidRDefault="00B01F5C" w:rsidP="00FD02C8">
            <w:pPr>
              <w:pStyle w:val="TAC"/>
              <w:rPr>
                <w:lang w:eastAsia="zh-CN"/>
              </w:rPr>
            </w:pPr>
            <w:r w:rsidRPr="00F9519C">
              <w:rPr>
                <w:rFonts w:cs="Arial"/>
                <w:szCs w:val="18"/>
                <w:lang w:eastAsia="zh-CN"/>
              </w:rPr>
              <w:t>-</w:t>
            </w:r>
          </w:p>
        </w:tc>
        <w:tc>
          <w:tcPr>
            <w:tcW w:w="2952" w:type="dxa"/>
            <w:vAlign w:val="center"/>
          </w:tcPr>
          <w:p w14:paraId="56F9E11C" w14:textId="77777777" w:rsidR="00B01F5C" w:rsidRPr="00F9519C" w:rsidRDefault="00B01F5C" w:rsidP="00FD02C8">
            <w:pPr>
              <w:pStyle w:val="TAC"/>
              <w:rPr>
                <w:lang w:eastAsia="zh-CN"/>
              </w:rPr>
            </w:pPr>
            <w:r w:rsidRPr="00F9519C">
              <w:rPr>
                <w:rFonts w:cs="Arial"/>
                <w:szCs w:val="18"/>
                <w:lang w:eastAsia="zh-CN"/>
              </w:rPr>
              <w:t>0.2</w:t>
            </w:r>
          </w:p>
        </w:tc>
      </w:tr>
      <w:tr w:rsidR="00B01F5C" w:rsidRPr="00F9519C" w14:paraId="1A82D13D" w14:textId="77777777" w:rsidTr="00FD02C8">
        <w:trPr>
          <w:jc w:val="center"/>
        </w:trPr>
        <w:tc>
          <w:tcPr>
            <w:tcW w:w="1535" w:type="dxa"/>
            <w:tcBorders>
              <w:bottom w:val="single" w:sz="4" w:space="0" w:color="auto"/>
            </w:tcBorders>
            <w:shd w:val="clear" w:color="auto" w:fill="auto"/>
            <w:vAlign w:val="center"/>
          </w:tcPr>
          <w:p w14:paraId="2023BDEC" w14:textId="77777777" w:rsidR="00B01F5C" w:rsidRPr="00F9519C" w:rsidRDefault="00B01F5C" w:rsidP="00FD02C8">
            <w:pPr>
              <w:pStyle w:val="TAC"/>
              <w:keepNext w:val="0"/>
            </w:pPr>
            <w:r>
              <w:rPr>
                <w:lang w:val="en-US" w:eastAsia="zh-CN"/>
              </w:rPr>
              <w:t>CA_n1-n71</w:t>
            </w:r>
          </w:p>
        </w:tc>
        <w:tc>
          <w:tcPr>
            <w:tcW w:w="2952" w:type="dxa"/>
            <w:vAlign w:val="center"/>
          </w:tcPr>
          <w:p w14:paraId="1639D02B" w14:textId="77777777" w:rsidR="00B01F5C" w:rsidRPr="00F9519C" w:rsidRDefault="00B01F5C" w:rsidP="00FD02C8">
            <w:pPr>
              <w:pStyle w:val="TAC"/>
              <w:rPr>
                <w:lang w:eastAsia="zh-CN"/>
              </w:rPr>
            </w:pPr>
            <w:r>
              <w:rPr>
                <w:rFonts w:cs="Arial"/>
                <w:szCs w:val="18"/>
                <w:lang w:val="en-US" w:eastAsia="zh-CN"/>
              </w:rPr>
              <w:t>-</w:t>
            </w:r>
          </w:p>
        </w:tc>
        <w:tc>
          <w:tcPr>
            <w:tcW w:w="2952" w:type="dxa"/>
            <w:vAlign w:val="center"/>
          </w:tcPr>
          <w:p w14:paraId="42F3B566" w14:textId="77777777" w:rsidR="00B01F5C" w:rsidRPr="00F9519C" w:rsidRDefault="00B01F5C" w:rsidP="00FD02C8">
            <w:pPr>
              <w:pStyle w:val="TAC"/>
              <w:rPr>
                <w:lang w:eastAsia="zh-CN"/>
              </w:rPr>
            </w:pPr>
            <w:r>
              <w:rPr>
                <w:rFonts w:cs="Arial" w:hint="eastAsia"/>
                <w:szCs w:val="18"/>
                <w:lang w:val="en-US" w:eastAsia="zh-CN"/>
              </w:rPr>
              <w:t>0.3</w:t>
            </w:r>
          </w:p>
        </w:tc>
      </w:tr>
      <w:tr w:rsidR="00B01F5C" w:rsidRPr="00F9519C" w14:paraId="639004C6" w14:textId="77777777" w:rsidTr="00FD02C8">
        <w:trPr>
          <w:jc w:val="center"/>
        </w:trPr>
        <w:tc>
          <w:tcPr>
            <w:tcW w:w="1535" w:type="dxa"/>
            <w:tcBorders>
              <w:bottom w:val="single" w:sz="4" w:space="0" w:color="auto"/>
            </w:tcBorders>
            <w:shd w:val="clear" w:color="auto" w:fill="auto"/>
          </w:tcPr>
          <w:p w14:paraId="27A1DA11" w14:textId="77777777" w:rsidR="00B01F5C" w:rsidRPr="00F9519C" w:rsidRDefault="00B01F5C" w:rsidP="00FD02C8">
            <w:pPr>
              <w:pStyle w:val="TAC"/>
              <w:keepNext w:val="0"/>
            </w:pPr>
            <w:r w:rsidRPr="00F9519C">
              <w:t>CA_n</w:t>
            </w:r>
            <w:r w:rsidRPr="00F9519C">
              <w:rPr>
                <w:lang w:eastAsia="zh-CN"/>
              </w:rPr>
              <w:t>1</w:t>
            </w:r>
            <w:r w:rsidRPr="00F9519C">
              <w:t>-n77</w:t>
            </w:r>
          </w:p>
        </w:tc>
        <w:tc>
          <w:tcPr>
            <w:tcW w:w="2952" w:type="dxa"/>
          </w:tcPr>
          <w:p w14:paraId="07378DE7" w14:textId="77777777" w:rsidR="00B01F5C" w:rsidRPr="00F9519C" w:rsidRDefault="00B01F5C" w:rsidP="00FD02C8">
            <w:pPr>
              <w:pStyle w:val="TAC"/>
            </w:pPr>
            <w:r w:rsidRPr="00F9519C">
              <w:rPr>
                <w:lang w:eastAsia="zh-CN"/>
              </w:rPr>
              <w:t>0.2</w:t>
            </w:r>
          </w:p>
        </w:tc>
        <w:tc>
          <w:tcPr>
            <w:tcW w:w="2952" w:type="dxa"/>
          </w:tcPr>
          <w:p w14:paraId="794B9495"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547F6C30" w14:textId="77777777" w:rsidTr="00FD02C8">
        <w:trPr>
          <w:jc w:val="center"/>
        </w:trPr>
        <w:tc>
          <w:tcPr>
            <w:tcW w:w="1535" w:type="dxa"/>
            <w:shd w:val="clear" w:color="auto" w:fill="auto"/>
          </w:tcPr>
          <w:p w14:paraId="27140875" w14:textId="77777777" w:rsidR="00B01F5C" w:rsidRPr="00F9519C" w:rsidRDefault="00B01F5C" w:rsidP="00FD02C8">
            <w:pPr>
              <w:pStyle w:val="TAC"/>
              <w:keepNext w:val="0"/>
            </w:pPr>
            <w:r w:rsidRPr="00F9519C">
              <w:rPr>
                <w:rFonts w:hint="eastAsia"/>
                <w:lang w:eastAsia="zh-CN"/>
              </w:rPr>
              <w:t>CA_n1-n78</w:t>
            </w:r>
          </w:p>
        </w:tc>
        <w:tc>
          <w:tcPr>
            <w:tcW w:w="2952" w:type="dxa"/>
          </w:tcPr>
          <w:p w14:paraId="469532E4" w14:textId="77777777" w:rsidR="00B01F5C" w:rsidRPr="00F9519C" w:rsidRDefault="00B01F5C" w:rsidP="00FD02C8">
            <w:pPr>
              <w:pStyle w:val="TAC"/>
              <w:rPr>
                <w:lang w:eastAsia="ja-JP"/>
              </w:rPr>
            </w:pPr>
            <w:r w:rsidRPr="00F9519C">
              <w:rPr>
                <w:lang w:eastAsia="zh-CN"/>
              </w:rPr>
              <w:t>-</w:t>
            </w:r>
          </w:p>
        </w:tc>
        <w:tc>
          <w:tcPr>
            <w:tcW w:w="2952" w:type="dxa"/>
          </w:tcPr>
          <w:p w14:paraId="64CE2C1E" w14:textId="77777777" w:rsidR="00B01F5C" w:rsidRPr="00F9519C" w:rsidRDefault="00B01F5C" w:rsidP="00FD02C8">
            <w:pPr>
              <w:pStyle w:val="TAC"/>
              <w:rPr>
                <w:lang w:eastAsia="ja-JP"/>
              </w:rPr>
            </w:pPr>
            <w:r w:rsidRPr="00F9519C">
              <w:rPr>
                <w:rFonts w:hint="eastAsia"/>
                <w:lang w:eastAsia="zh-CN"/>
              </w:rPr>
              <w:t>0.5</w:t>
            </w:r>
          </w:p>
        </w:tc>
      </w:tr>
      <w:tr w:rsidR="00B01F5C" w:rsidRPr="00F9519C" w14:paraId="2027DA92" w14:textId="77777777" w:rsidTr="00FD02C8">
        <w:trPr>
          <w:jc w:val="center"/>
        </w:trPr>
        <w:tc>
          <w:tcPr>
            <w:tcW w:w="1535" w:type="dxa"/>
            <w:tcBorders>
              <w:bottom w:val="single" w:sz="4" w:space="0" w:color="auto"/>
            </w:tcBorders>
            <w:shd w:val="clear" w:color="auto" w:fill="auto"/>
          </w:tcPr>
          <w:p w14:paraId="37665FDB"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6D78160B" w14:textId="77777777" w:rsidR="00B01F5C" w:rsidRPr="00F9519C" w:rsidRDefault="00B01F5C" w:rsidP="00FD02C8">
            <w:pPr>
              <w:pStyle w:val="TAC"/>
              <w:rPr>
                <w:lang w:eastAsia="zh-CN"/>
              </w:rPr>
            </w:pPr>
            <w:r w:rsidRPr="00F9519C">
              <w:rPr>
                <w:lang w:eastAsia="zh-CN"/>
              </w:rPr>
              <w:t>0.2</w:t>
            </w:r>
          </w:p>
        </w:tc>
        <w:tc>
          <w:tcPr>
            <w:tcW w:w="2952" w:type="dxa"/>
          </w:tcPr>
          <w:p w14:paraId="32F29AC2" w14:textId="77777777" w:rsidR="00B01F5C" w:rsidRPr="00F9519C" w:rsidRDefault="00B01F5C" w:rsidP="00FD02C8">
            <w:pPr>
              <w:pStyle w:val="TAC"/>
              <w:rPr>
                <w:lang w:eastAsia="zh-CN"/>
              </w:rPr>
            </w:pPr>
            <w:r w:rsidRPr="00F9519C">
              <w:rPr>
                <w:lang w:eastAsia="zh-CN"/>
              </w:rPr>
              <w:t>0.5</w:t>
            </w:r>
          </w:p>
        </w:tc>
      </w:tr>
      <w:tr w:rsidR="00B01F5C" w:rsidRPr="00F9519C" w14:paraId="2A895587" w14:textId="77777777" w:rsidTr="00FD02C8">
        <w:trPr>
          <w:jc w:val="center"/>
        </w:trPr>
        <w:tc>
          <w:tcPr>
            <w:tcW w:w="1535" w:type="dxa"/>
            <w:tcBorders>
              <w:bottom w:val="single" w:sz="4" w:space="0" w:color="auto"/>
            </w:tcBorders>
            <w:shd w:val="clear" w:color="auto" w:fill="auto"/>
          </w:tcPr>
          <w:p w14:paraId="33F8E191" w14:textId="77777777" w:rsidR="00B01F5C" w:rsidRPr="00F9519C" w:rsidRDefault="00B01F5C" w:rsidP="00FD02C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DF238F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007F310C"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0.3</w:t>
            </w:r>
          </w:p>
        </w:tc>
      </w:tr>
      <w:tr w:rsidR="00B01F5C" w:rsidRPr="00F9519C" w14:paraId="4E34883C" w14:textId="77777777" w:rsidTr="00FD02C8">
        <w:trPr>
          <w:jc w:val="center"/>
        </w:trPr>
        <w:tc>
          <w:tcPr>
            <w:tcW w:w="1535" w:type="dxa"/>
            <w:tcBorders>
              <w:bottom w:val="single" w:sz="4" w:space="0" w:color="auto"/>
            </w:tcBorders>
            <w:shd w:val="clear" w:color="auto" w:fill="auto"/>
          </w:tcPr>
          <w:p w14:paraId="71A2F069" w14:textId="77777777" w:rsidR="00B01F5C" w:rsidRPr="00F9519C" w:rsidRDefault="00B01F5C" w:rsidP="00FD02C8">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12EDE5B8" w14:textId="77777777" w:rsidR="00B01F5C" w:rsidRPr="00F9519C" w:rsidRDefault="00B01F5C" w:rsidP="00FD02C8">
            <w:pPr>
              <w:pStyle w:val="TAC"/>
              <w:rPr>
                <w:lang w:eastAsia="zh-CN"/>
              </w:rPr>
            </w:pPr>
            <w:r w:rsidRPr="00F9519C">
              <w:rPr>
                <w:lang w:eastAsia="zh-CN"/>
              </w:rPr>
              <w:t>0.2</w:t>
            </w:r>
          </w:p>
        </w:tc>
        <w:tc>
          <w:tcPr>
            <w:tcW w:w="2952" w:type="dxa"/>
          </w:tcPr>
          <w:p w14:paraId="4B927F90"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B4163A0" w14:textId="77777777" w:rsidTr="00FD02C8">
        <w:trPr>
          <w:jc w:val="center"/>
        </w:trPr>
        <w:tc>
          <w:tcPr>
            <w:tcW w:w="1535" w:type="dxa"/>
            <w:tcBorders>
              <w:bottom w:val="single" w:sz="4" w:space="0" w:color="auto"/>
            </w:tcBorders>
            <w:shd w:val="clear" w:color="auto" w:fill="auto"/>
          </w:tcPr>
          <w:p w14:paraId="505B463B" w14:textId="77777777" w:rsidR="00B01F5C" w:rsidRPr="00F9519C" w:rsidRDefault="00B01F5C" w:rsidP="00FD02C8">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58A21681" w14:textId="77777777" w:rsidR="00B01F5C" w:rsidRPr="00F9519C" w:rsidRDefault="00B01F5C" w:rsidP="00FD02C8">
            <w:pPr>
              <w:pStyle w:val="TAC"/>
              <w:rPr>
                <w:lang w:eastAsia="zh-CN"/>
              </w:rPr>
            </w:pPr>
            <w:r w:rsidRPr="00F9519C">
              <w:rPr>
                <w:szCs w:val="18"/>
                <w:lang w:eastAsia="zh-CN"/>
              </w:rPr>
              <w:t>0.3</w:t>
            </w:r>
          </w:p>
        </w:tc>
        <w:tc>
          <w:tcPr>
            <w:tcW w:w="2952" w:type="dxa"/>
          </w:tcPr>
          <w:p w14:paraId="5D46413B" w14:textId="77777777" w:rsidR="00B01F5C" w:rsidRPr="00F9519C" w:rsidRDefault="00B01F5C" w:rsidP="00FD02C8">
            <w:pPr>
              <w:pStyle w:val="TAC"/>
              <w:rPr>
                <w:lang w:eastAsia="zh-CN"/>
              </w:rPr>
            </w:pPr>
            <w:r w:rsidRPr="00F9519C">
              <w:rPr>
                <w:szCs w:val="18"/>
                <w:lang w:eastAsia="ja-JP"/>
              </w:rPr>
              <w:t>0.3</w:t>
            </w:r>
          </w:p>
        </w:tc>
      </w:tr>
      <w:tr w:rsidR="00B01F5C" w:rsidRPr="00F9519C" w14:paraId="42398DE7" w14:textId="77777777" w:rsidTr="00FD02C8">
        <w:trPr>
          <w:jc w:val="center"/>
        </w:trPr>
        <w:tc>
          <w:tcPr>
            <w:tcW w:w="1535" w:type="dxa"/>
            <w:tcBorders>
              <w:bottom w:val="single" w:sz="4" w:space="0" w:color="auto"/>
            </w:tcBorders>
            <w:shd w:val="clear" w:color="auto" w:fill="auto"/>
          </w:tcPr>
          <w:p w14:paraId="4697E03E" w14:textId="77777777" w:rsidR="00B01F5C" w:rsidRPr="00F9519C" w:rsidRDefault="00B01F5C" w:rsidP="00FD02C8">
            <w:pPr>
              <w:pStyle w:val="TAC"/>
              <w:keepNext w:val="0"/>
              <w:rPr>
                <w:lang w:eastAsia="zh-CN"/>
              </w:rPr>
            </w:pPr>
            <w:r w:rsidRPr="00F9519C">
              <w:rPr>
                <w:rFonts w:hint="eastAsia"/>
                <w:lang w:eastAsia="zh-CN"/>
              </w:rPr>
              <w:t>CA_n2-n71</w:t>
            </w:r>
          </w:p>
        </w:tc>
        <w:tc>
          <w:tcPr>
            <w:tcW w:w="2952" w:type="dxa"/>
          </w:tcPr>
          <w:p w14:paraId="4B8292C0" w14:textId="77777777" w:rsidR="00B01F5C" w:rsidRPr="00F9519C" w:rsidRDefault="00B01F5C" w:rsidP="00FD02C8">
            <w:pPr>
              <w:pStyle w:val="TAC"/>
              <w:rPr>
                <w:lang w:eastAsia="zh-CN"/>
              </w:rPr>
            </w:pPr>
            <w:r w:rsidRPr="00F9519C">
              <w:rPr>
                <w:lang w:eastAsia="zh-CN"/>
              </w:rPr>
              <w:t>-</w:t>
            </w:r>
          </w:p>
        </w:tc>
        <w:tc>
          <w:tcPr>
            <w:tcW w:w="2952" w:type="dxa"/>
          </w:tcPr>
          <w:p w14:paraId="6B449CA0" w14:textId="77777777" w:rsidR="00B01F5C" w:rsidRPr="00F9519C" w:rsidRDefault="00B01F5C" w:rsidP="00FD02C8">
            <w:pPr>
              <w:pStyle w:val="TAC"/>
              <w:rPr>
                <w:lang w:eastAsia="zh-CN"/>
              </w:rPr>
            </w:pPr>
            <w:r w:rsidRPr="00F9519C">
              <w:rPr>
                <w:lang w:eastAsia="zh-CN"/>
              </w:rPr>
              <w:t>0.3</w:t>
            </w:r>
          </w:p>
        </w:tc>
      </w:tr>
      <w:tr w:rsidR="00B01F5C" w:rsidRPr="00F9519C" w14:paraId="4A4AF330" w14:textId="77777777" w:rsidTr="00FD02C8">
        <w:trPr>
          <w:jc w:val="center"/>
        </w:trPr>
        <w:tc>
          <w:tcPr>
            <w:tcW w:w="1535" w:type="dxa"/>
            <w:tcBorders>
              <w:bottom w:val="single" w:sz="4" w:space="0" w:color="auto"/>
            </w:tcBorders>
            <w:shd w:val="clear" w:color="auto" w:fill="auto"/>
          </w:tcPr>
          <w:p w14:paraId="3505A06C" w14:textId="77777777" w:rsidR="00B01F5C" w:rsidRPr="00F9519C" w:rsidRDefault="00B01F5C" w:rsidP="00FD02C8">
            <w:pPr>
              <w:pStyle w:val="TAC"/>
              <w:keepNext w:val="0"/>
              <w:rPr>
                <w:bCs/>
                <w:szCs w:val="18"/>
              </w:rPr>
            </w:pPr>
            <w:r w:rsidRPr="00F9519C">
              <w:rPr>
                <w:szCs w:val="18"/>
                <w:lang w:eastAsia="zh-CN"/>
              </w:rPr>
              <w:t>CA_n2-n77</w:t>
            </w:r>
          </w:p>
        </w:tc>
        <w:tc>
          <w:tcPr>
            <w:tcW w:w="2952" w:type="dxa"/>
          </w:tcPr>
          <w:p w14:paraId="33E83058" w14:textId="77777777" w:rsidR="00B01F5C" w:rsidRPr="00F9519C" w:rsidRDefault="00B01F5C" w:rsidP="00FD02C8">
            <w:pPr>
              <w:pStyle w:val="TAC"/>
              <w:rPr>
                <w:bCs/>
                <w:szCs w:val="18"/>
              </w:rPr>
            </w:pPr>
            <w:r w:rsidRPr="00F9519C">
              <w:rPr>
                <w:szCs w:val="18"/>
                <w:lang w:eastAsia="zh-CN"/>
              </w:rPr>
              <w:t>0.2</w:t>
            </w:r>
          </w:p>
        </w:tc>
        <w:tc>
          <w:tcPr>
            <w:tcW w:w="2952" w:type="dxa"/>
          </w:tcPr>
          <w:p w14:paraId="6D936307" w14:textId="77777777" w:rsidR="00B01F5C" w:rsidRPr="00F9519C" w:rsidRDefault="00B01F5C" w:rsidP="00FD02C8">
            <w:pPr>
              <w:pStyle w:val="TAC"/>
              <w:rPr>
                <w:szCs w:val="18"/>
                <w:lang w:eastAsia="ja-JP"/>
              </w:rPr>
            </w:pPr>
            <w:r w:rsidRPr="00F9519C">
              <w:rPr>
                <w:szCs w:val="18"/>
                <w:lang w:eastAsia="zh-CN"/>
              </w:rPr>
              <w:t>0.5</w:t>
            </w:r>
          </w:p>
        </w:tc>
      </w:tr>
      <w:tr w:rsidR="00B01F5C" w:rsidRPr="00F9519C" w14:paraId="0332EA7E" w14:textId="77777777" w:rsidTr="00FD02C8">
        <w:trPr>
          <w:jc w:val="center"/>
        </w:trPr>
        <w:tc>
          <w:tcPr>
            <w:tcW w:w="1535" w:type="dxa"/>
            <w:tcBorders>
              <w:bottom w:val="single" w:sz="4" w:space="0" w:color="auto"/>
            </w:tcBorders>
            <w:shd w:val="clear" w:color="auto" w:fill="auto"/>
          </w:tcPr>
          <w:p w14:paraId="386044CA" w14:textId="77777777" w:rsidR="00B01F5C" w:rsidRPr="00F9519C" w:rsidRDefault="00B01F5C" w:rsidP="00FD02C8">
            <w:pPr>
              <w:pStyle w:val="TAC"/>
              <w:keepNext w:val="0"/>
              <w:rPr>
                <w:lang w:eastAsia="zh-CN"/>
              </w:rPr>
            </w:pPr>
            <w:r w:rsidRPr="00F9519C">
              <w:rPr>
                <w:bCs/>
                <w:szCs w:val="18"/>
              </w:rPr>
              <w:t>CA_n2-n78</w:t>
            </w:r>
          </w:p>
        </w:tc>
        <w:tc>
          <w:tcPr>
            <w:tcW w:w="2952" w:type="dxa"/>
            <w:tcBorders>
              <w:bottom w:val="single" w:sz="4" w:space="0" w:color="auto"/>
            </w:tcBorders>
          </w:tcPr>
          <w:p w14:paraId="603BD6BE" w14:textId="77777777" w:rsidR="00B01F5C" w:rsidRPr="00F9519C" w:rsidRDefault="00B01F5C" w:rsidP="00FD02C8">
            <w:pPr>
              <w:pStyle w:val="TAC"/>
              <w:rPr>
                <w:szCs w:val="18"/>
                <w:lang w:eastAsia="ja-JP"/>
              </w:rPr>
            </w:pPr>
            <w:r w:rsidRPr="00F9519C">
              <w:rPr>
                <w:bCs/>
                <w:szCs w:val="18"/>
              </w:rPr>
              <w:t>0.2</w:t>
            </w:r>
          </w:p>
        </w:tc>
        <w:tc>
          <w:tcPr>
            <w:tcW w:w="2952" w:type="dxa"/>
            <w:tcBorders>
              <w:bottom w:val="single" w:sz="4" w:space="0" w:color="auto"/>
            </w:tcBorders>
          </w:tcPr>
          <w:p w14:paraId="72AA1D4C" w14:textId="77777777" w:rsidR="00B01F5C" w:rsidRPr="00F9519C" w:rsidRDefault="00B01F5C" w:rsidP="00FD02C8">
            <w:pPr>
              <w:pStyle w:val="TAC"/>
              <w:rPr>
                <w:szCs w:val="18"/>
              </w:rPr>
            </w:pPr>
            <w:r w:rsidRPr="00F9519C">
              <w:rPr>
                <w:szCs w:val="18"/>
                <w:lang w:eastAsia="ja-JP"/>
              </w:rPr>
              <w:t>0.5</w:t>
            </w:r>
          </w:p>
        </w:tc>
      </w:tr>
      <w:tr w:rsidR="00B01F5C" w:rsidRPr="00F9519C" w14:paraId="7227B85E" w14:textId="77777777" w:rsidTr="00FD02C8">
        <w:trPr>
          <w:jc w:val="center"/>
        </w:trPr>
        <w:tc>
          <w:tcPr>
            <w:tcW w:w="1535" w:type="dxa"/>
            <w:tcBorders>
              <w:bottom w:val="single" w:sz="4" w:space="0" w:color="auto"/>
            </w:tcBorders>
            <w:shd w:val="clear" w:color="auto" w:fill="auto"/>
          </w:tcPr>
          <w:p w14:paraId="535A9D3E" w14:textId="77777777" w:rsidR="00B01F5C" w:rsidRPr="00F9519C" w:rsidRDefault="00B01F5C" w:rsidP="00FD02C8">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564F3994" w14:textId="77777777" w:rsidR="00B01F5C" w:rsidRPr="00F9519C" w:rsidRDefault="00B01F5C" w:rsidP="00FD02C8">
            <w:pPr>
              <w:pStyle w:val="TAC"/>
              <w:rPr>
                <w:lang w:eastAsia="zh-CN"/>
              </w:rPr>
            </w:pPr>
            <w:r w:rsidRPr="00F9519C">
              <w:rPr>
                <w:lang w:eastAsia="zh-CN"/>
              </w:rPr>
              <w:t>-</w:t>
            </w:r>
          </w:p>
        </w:tc>
        <w:tc>
          <w:tcPr>
            <w:tcW w:w="2952" w:type="dxa"/>
            <w:tcBorders>
              <w:bottom w:val="single" w:sz="4" w:space="0" w:color="auto"/>
            </w:tcBorders>
          </w:tcPr>
          <w:p w14:paraId="3860BC61" w14:textId="77777777" w:rsidR="00B01F5C" w:rsidRPr="00F9519C" w:rsidRDefault="00B01F5C" w:rsidP="00FD02C8">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B01F5C" w:rsidRPr="00F9519C" w14:paraId="29234F6F" w14:textId="77777777" w:rsidTr="00FD02C8">
        <w:trPr>
          <w:jc w:val="center"/>
        </w:trPr>
        <w:tc>
          <w:tcPr>
            <w:tcW w:w="1535" w:type="dxa"/>
            <w:tcBorders>
              <w:top w:val="single" w:sz="4" w:space="0" w:color="auto"/>
              <w:bottom w:val="single" w:sz="4" w:space="0" w:color="auto"/>
            </w:tcBorders>
            <w:shd w:val="clear" w:color="auto" w:fill="auto"/>
          </w:tcPr>
          <w:p w14:paraId="78D8D3E6" w14:textId="77777777" w:rsidR="00B01F5C" w:rsidRPr="00F9519C" w:rsidRDefault="00B01F5C" w:rsidP="00FD02C8">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3146122C" w14:textId="77777777" w:rsidR="00B01F5C" w:rsidRPr="00F9519C" w:rsidRDefault="00B01F5C" w:rsidP="00FD02C8">
            <w:pPr>
              <w:pStyle w:val="TAC"/>
              <w:rPr>
                <w:lang w:eastAsia="zh-CN"/>
              </w:rPr>
            </w:pPr>
            <w:r w:rsidRPr="00F9519C">
              <w:rPr>
                <w:lang w:eastAsia="ja-JP"/>
              </w:rPr>
              <w:t>0.3</w:t>
            </w:r>
          </w:p>
        </w:tc>
        <w:tc>
          <w:tcPr>
            <w:tcW w:w="2952" w:type="dxa"/>
          </w:tcPr>
          <w:p w14:paraId="6833DFF3" w14:textId="77777777" w:rsidR="00B01F5C" w:rsidRPr="00F9519C" w:rsidRDefault="00B01F5C" w:rsidP="00FD02C8">
            <w:pPr>
              <w:pStyle w:val="TAC"/>
              <w:rPr>
                <w:lang w:eastAsia="zh-CN"/>
              </w:rPr>
            </w:pPr>
            <w:r w:rsidRPr="00F9519C">
              <w:rPr>
                <w:lang w:eastAsia="zh-CN"/>
              </w:rPr>
              <w:t>-</w:t>
            </w:r>
          </w:p>
        </w:tc>
      </w:tr>
      <w:tr w:rsidR="00B01F5C" w:rsidRPr="00F9519C" w14:paraId="0A3BD227" w14:textId="77777777" w:rsidTr="00FD02C8">
        <w:trPr>
          <w:jc w:val="center"/>
        </w:trPr>
        <w:tc>
          <w:tcPr>
            <w:tcW w:w="1535" w:type="dxa"/>
            <w:tcBorders>
              <w:top w:val="single" w:sz="4" w:space="0" w:color="auto"/>
              <w:bottom w:val="single" w:sz="4" w:space="0" w:color="auto"/>
            </w:tcBorders>
            <w:shd w:val="clear" w:color="auto" w:fill="auto"/>
          </w:tcPr>
          <w:p w14:paraId="4AAB2D37" w14:textId="77777777" w:rsidR="00B01F5C" w:rsidRPr="00F9519C" w:rsidRDefault="00B01F5C" w:rsidP="00FD02C8">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23F2734B" w14:textId="77777777" w:rsidR="00B01F5C" w:rsidRPr="00F9519C" w:rsidRDefault="00B01F5C" w:rsidP="00FD02C8">
            <w:pPr>
              <w:pStyle w:val="TAC"/>
              <w:rPr>
                <w:lang w:eastAsia="zh-CN"/>
              </w:rPr>
            </w:pPr>
            <w:r w:rsidRPr="00F9519C">
              <w:rPr>
                <w:rFonts w:hint="eastAsia"/>
                <w:lang w:eastAsia="zh-CN"/>
              </w:rPr>
              <w:t>0</w:t>
            </w:r>
            <w:r w:rsidRPr="00F9519C">
              <w:rPr>
                <w:lang w:eastAsia="zh-CN"/>
              </w:rPr>
              <w:t>.3</w:t>
            </w:r>
          </w:p>
        </w:tc>
        <w:tc>
          <w:tcPr>
            <w:tcW w:w="2952" w:type="dxa"/>
          </w:tcPr>
          <w:p w14:paraId="273DD5B2"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CF171D9" w14:textId="77777777" w:rsidTr="00FD02C8">
        <w:trPr>
          <w:jc w:val="center"/>
        </w:trPr>
        <w:tc>
          <w:tcPr>
            <w:tcW w:w="1535" w:type="dxa"/>
            <w:tcBorders>
              <w:bottom w:val="single" w:sz="4" w:space="0" w:color="auto"/>
            </w:tcBorders>
            <w:shd w:val="clear" w:color="auto" w:fill="auto"/>
          </w:tcPr>
          <w:p w14:paraId="33F9D665" w14:textId="77777777" w:rsidR="00B01F5C" w:rsidRPr="00F9519C" w:rsidRDefault="00B01F5C" w:rsidP="00FD02C8">
            <w:pPr>
              <w:pStyle w:val="TAC"/>
              <w:keepNext w:val="0"/>
            </w:pPr>
            <w:r w:rsidRPr="00F9519C">
              <w:t>CA_n</w:t>
            </w:r>
            <w:r w:rsidRPr="00F9519C">
              <w:rPr>
                <w:rFonts w:hint="eastAsia"/>
              </w:rPr>
              <w:t>3</w:t>
            </w:r>
            <w:r w:rsidRPr="00F9519C">
              <w:t>-n77</w:t>
            </w:r>
          </w:p>
        </w:tc>
        <w:tc>
          <w:tcPr>
            <w:tcW w:w="2952" w:type="dxa"/>
          </w:tcPr>
          <w:p w14:paraId="12A2AB53" w14:textId="77777777" w:rsidR="00B01F5C" w:rsidRPr="00F9519C" w:rsidRDefault="00B01F5C" w:rsidP="00FD02C8">
            <w:pPr>
              <w:pStyle w:val="TAC"/>
            </w:pPr>
            <w:r w:rsidRPr="00F9519C">
              <w:rPr>
                <w:lang w:eastAsia="ja-JP"/>
              </w:rPr>
              <w:t>0.2</w:t>
            </w:r>
          </w:p>
        </w:tc>
        <w:tc>
          <w:tcPr>
            <w:tcW w:w="2952" w:type="dxa"/>
          </w:tcPr>
          <w:p w14:paraId="05933F56" w14:textId="77777777" w:rsidR="00B01F5C" w:rsidRPr="00F9519C" w:rsidRDefault="00B01F5C" w:rsidP="00FD02C8">
            <w:pPr>
              <w:pStyle w:val="TAC"/>
            </w:pPr>
            <w:r w:rsidRPr="00F9519C">
              <w:rPr>
                <w:rFonts w:hint="eastAsia"/>
                <w:lang w:eastAsia="ja-JP"/>
              </w:rPr>
              <w:t>0.</w:t>
            </w:r>
            <w:r w:rsidRPr="00F9519C">
              <w:rPr>
                <w:lang w:eastAsia="ja-JP"/>
              </w:rPr>
              <w:t>5</w:t>
            </w:r>
          </w:p>
        </w:tc>
      </w:tr>
      <w:tr w:rsidR="00B01F5C" w:rsidRPr="00F9519C" w14:paraId="52BFCA10" w14:textId="77777777" w:rsidTr="00FD02C8">
        <w:trPr>
          <w:jc w:val="center"/>
        </w:trPr>
        <w:tc>
          <w:tcPr>
            <w:tcW w:w="1535" w:type="dxa"/>
            <w:tcBorders>
              <w:bottom w:val="single" w:sz="4" w:space="0" w:color="auto"/>
            </w:tcBorders>
            <w:shd w:val="clear" w:color="auto" w:fill="auto"/>
          </w:tcPr>
          <w:p w14:paraId="55A98718" w14:textId="77777777" w:rsidR="00B01F5C" w:rsidRPr="00F9519C" w:rsidRDefault="00B01F5C" w:rsidP="00FD02C8">
            <w:pPr>
              <w:pStyle w:val="TAC"/>
              <w:keepNext w:val="0"/>
            </w:pPr>
            <w:r w:rsidRPr="00F9519C">
              <w:t>CA_n3-n78</w:t>
            </w:r>
          </w:p>
        </w:tc>
        <w:tc>
          <w:tcPr>
            <w:tcW w:w="2952" w:type="dxa"/>
          </w:tcPr>
          <w:p w14:paraId="63B087E5" w14:textId="77777777" w:rsidR="00B01F5C" w:rsidRPr="00F9519C" w:rsidRDefault="00B01F5C" w:rsidP="00FD02C8">
            <w:pPr>
              <w:pStyle w:val="TAC"/>
            </w:pPr>
            <w:r w:rsidRPr="00F9519C">
              <w:t>0.2</w:t>
            </w:r>
          </w:p>
        </w:tc>
        <w:tc>
          <w:tcPr>
            <w:tcW w:w="2952" w:type="dxa"/>
          </w:tcPr>
          <w:p w14:paraId="065A56C7" w14:textId="77777777" w:rsidR="00B01F5C" w:rsidRPr="00F9519C" w:rsidRDefault="00B01F5C" w:rsidP="00FD02C8">
            <w:pPr>
              <w:pStyle w:val="TAC"/>
            </w:pPr>
            <w:r w:rsidRPr="00F9519C">
              <w:t>0.5</w:t>
            </w:r>
          </w:p>
        </w:tc>
      </w:tr>
      <w:tr w:rsidR="00B01F5C" w:rsidRPr="00F9519C" w14:paraId="568E1086" w14:textId="77777777" w:rsidTr="00FD02C8">
        <w:trPr>
          <w:jc w:val="center"/>
        </w:trPr>
        <w:tc>
          <w:tcPr>
            <w:tcW w:w="1535" w:type="dxa"/>
            <w:shd w:val="clear" w:color="auto" w:fill="auto"/>
          </w:tcPr>
          <w:p w14:paraId="22B7A361" w14:textId="77777777" w:rsidR="00B01F5C" w:rsidRPr="00F9519C" w:rsidRDefault="00B01F5C" w:rsidP="00FD02C8">
            <w:pPr>
              <w:pStyle w:val="TAC"/>
              <w:keepNext w:val="0"/>
            </w:pPr>
            <w:r w:rsidRPr="00F9519C">
              <w:t>CA_</w:t>
            </w:r>
            <w:r w:rsidRPr="00F9519C">
              <w:rPr>
                <w:lang w:eastAsia="ja-JP"/>
              </w:rPr>
              <w:t>n3</w:t>
            </w:r>
            <w:r w:rsidRPr="00F9519C">
              <w:t>-</w:t>
            </w:r>
            <w:r w:rsidRPr="00F9519C">
              <w:rPr>
                <w:lang w:eastAsia="ja-JP"/>
              </w:rPr>
              <w:t>n79</w:t>
            </w:r>
          </w:p>
        </w:tc>
        <w:tc>
          <w:tcPr>
            <w:tcW w:w="2952" w:type="dxa"/>
          </w:tcPr>
          <w:p w14:paraId="7A03725D" w14:textId="77777777" w:rsidR="00B01F5C" w:rsidRPr="00F9519C" w:rsidRDefault="00B01F5C" w:rsidP="00FD02C8">
            <w:pPr>
              <w:pStyle w:val="TAC"/>
            </w:pPr>
            <w:r w:rsidRPr="00F9519C">
              <w:t>-</w:t>
            </w:r>
          </w:p>
        </w:tc>
        <w:tc>
          <w:tcPr>
            <w:tcW w:w="2952" w:type="dxa"/>
          </w:tcPr>
          <w:p w14:paraId="7147477A" w14:textId="77777777" w:rsidR="00B01F5C" w:rsidRPr="00F9519C" w:rsidRDefault="00B01F5C" w:rsidP="00FD02C8">
            <w:pPr>
              <w:pStyle w:val="TAC"/>
            </w:pPr>
            <w:r w:rsidRPr="00F9519C">
              <w:t>0.5</w:t>
            </w:r>
          </w:p>
        </w:tc>
      </w:tr>
      <w:tr w:rsidR="00B01F5C" w:rsidRPr="00F9519C" w14:paraId="3217D28A" w14:textId="77777777" w:rsidTr="00FD02C8">
        <w:trPr>
          <w:jc w:val="center"/>
        </w:trPr>
        <w:tc>
          <w:tcPr>
            <w:tcW w:w="1535" w:type="dxa"/>
            <w:shd w:val="clear" w:color="auto" w:fill="auto"/>
          </w:tcPr>
          <w:p w14:paraId="231CD29A"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C82355" w14:textId="77777777" w:rsidR="00B01F5C" w:rsidRPr="00F9519C" w:rsidRDefault="00B01F5C" w:rsidP="00FD02C8">
            <w:pPr>
              <w:pStyle w:val="TAC"/>
              <w:rPr>
                <w:lang w:eastAsia="zh-CN"/>
              </w:rPr>
            </w:pPr>
            <w:r w:rsidRPr="00F9519C">
              <w:rPr>
                <w:lang w:eastAsia="zh-CN"/>
              </w:rPr>
              <w:t>-</w:t>
            </w:r>
          </w:p>
        </w:tc>
        <w:tc>
          <w:tcPr>
            <w:tcW w:w="2952" w:type="dxa"/>
          </w:tcPr>
          <w:p w14:paraId="50002EFF" w14:textId="77777777" w:rsidR="00B01F5C" w:rsidRPr="00F9519C" w:rsidRDefault="00B01F5C" w:rsidP="00FD02C8">
            <w:pPr>
              <w:pStyle w:val="TAC"/>
              <w:rPr>
                <w:lang w:eastAsia="zh-CN"/>
              </w:rPr>
            </w:pPr>
            <w:r w:rsidRPr="00F9519C">
              <w:rPr>
                <w:lang w:eastAsia="zh-CN"/>
              </w:rPr>
              <w:t>0.5</w:t>
            </w:r>
          </w:p>
        </w:tc>
      </w:tr>
      <w:tr w:rsidR="00B01F5C" w:rsidRPr="00F9519C" w14:paraId="3DFFE0B5" w14:textId="77777777" w:rsidTr="00FD02C8">
        <w:trPr>
          <w:jc w:val="center"/>
        </w:trPr>
        <w:tc>
          <w:tcPr>
            <w:tcW w:w="1535" w:type="dxa"/>
            <w:shd w:val="clear" w:color="auto" w:fill="auto"/>
          </w:tcPr>
          <w:p w14:paraId="56F4D32B" w14:textId="77777777" w:rsidR="00B01F5C" w:rsidRPr="00F9519C" w:rsidRDefault="00B01F5C" w:rsidP="00FD02C8">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09560D10" w14:textId="77777777" w:rsidR="00B01F5C" w:rsidRPr="00F9519C" w:rsidRDefault="00B01F5C" w:rsidP="00FD02C8">
            <w:pPr>
              <w:pStyle w:val="TAC"/>
              <w:rPr>
                <w:lang w:eastAsia="zh-CN"/>
              </w:rPr>
            </w:pPr>
            <w:r>
              <w:rPr>
                <w:lang w:eastAsia="zh-CN"/>
              </w:rPr>
              <w:t>-</w:t>
            </w:r>
          </w:p>
        </w:tc>
        <w:tc>
          <w:tcPr>
            <w:tcW w:w="2952" w:type="dxa"/>
          </w:tcPr>
          <w:p w14:paraId="453FDCA1" w14:textId="77777777" w:rsidR="00B01F5C" w:rsidRPr="00F9519C" w:rsidRDefault="00B01F5C" w:rsidP="00FD02C8">
            <w:pPr>
              <w:pStyle w:val="TAC"/>
              <w:rPr>
                <w:lang w:eastAsia="zh-CN"/>
              </w:rPr>
            </w:pPr>
            <w:r>
              <w:rPr>
                <w:lang w:eastAsia="zh-CN"/>
              </w:rPr>
              <w:t>0.5</w:t>
            </w:r>
          </w:p>
        </w:tc>
      </w:tr>
      <w:tr w:rsidR="00B01F5C" w:rsidRPr="00F9519C" w14:paraId="174C0C9B" w14:textId="77777777" w:rsidTr="00FD02C8">
        <w:trPr>
          <w:jc w:val="center"/>
        </w:trPr>
        <w:tc>
          <w:tcPr>
            <w:tcW w:w="1535" w:type="dxa"/>
            <w:shd w:val="clear" w:color="auto" w:fill="auto"/>
          </w:tcPr>
          <w:p w14:paraId="1C5C5FE4" w14:textId="77777777" w:rsidR="00B01F5C" w:rsidRPr="00F9519C" w:rsidRDefault="00B01F5C" w:rsidP="00FD02C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ED763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47FEDC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0.3</w:t>
            </w:r>
          </w:p>
        </w:tc>
      </w:tr>
      <w:tr w:rsidR="00B01F5C" w:rsidRPr="00F9519C" w14:paraId="724E2C6A"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5B8C46C9" w14:textId="77777777" w:rsidR="00B01F5C" w:rsidRPr="00F9519C" w:rsidRDefault="00B01F5C" w:rsidP="00FD02C8">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2F847ADE" w14:textId="77777777" w:rsidR="00B01F5C" w:rsidRPr="00F9519C" w:rsidRDefault="00B01F5C" w:rsidP="00FD02C8">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086A5511" w14:textId="77777777" w:rsidR="00B01F5C" w:rsidRPr="00F9519C" w:rsidRDefault="00B01F5C" w:rsidP="00FD02C8">
            <w:pPr>
              <w:pStyle w:val="TAC"/>
              <w:rPr>
                <w:lang w:eastAsia="zh-CN"/>
              </w:rPr>
            </w:pPr>
            <w:r w:rsidRPr="00F9519C">
              <w:rPr>
                <w:lang w:eastAsia="zh-CN"/>
              </w:rPr>
              <w:t>0.4</w:t>
            </w:r>
          </w:p>
        </w:tc>
      </w:tr>
      <w:tr w:rsidR="00B01F5C" w:rsidRPr="00F9519C" w14:paraId="708AA6DC" w14:textId="77777777" w:rsidTr="00FD02C8">
        <w:trPr>
          <w:jc w:val="center"/>
        </w:trPr>
        <w:tc>
          <w:tcPr>
            <w:tcW w:w="1535" w:type="dxa"/>
            <w:shd w:val="clear" w:color="auto" w:fill="auto"/>
          </w:tcPr>
          <w:p w14:paraId="3C0AC409" w14:textId="77777777" w:rsidR="00B01F5C" w:rsidRPr="00F9519C" w:rsidRDefault="00B01F5C" w:rsidP="00FD02C8">
            <w:pPr>
              <w:pStyle w:val="TAC"/>
              <w:keepNext w:val="0"/>
            </w:pPr>
            <w:r w:rsidRPr="00F9519C">
              <w:t>CA_n5-n12</w:t>
            </w:r>
          </w:p>
        </w:tc>
        <w:tc>
          <w:tcPr>
            <w:tcW w:w="2952" w:type="dxa"/>
          </w:tcPr>
          <w:p w14:paraId="040F6BE8"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c>
          <w:tcPr>
            <w:tcW w:w="2952" w:type="dxa"/>
          </w:tcPr>
          <w:p w14:paraId="5EAB6691" w14:textId="77777777" w:rsidR="00B01F5C" w:rsidRPr="00F9519C" w:rsidRDefault="00B01F5C" w:rsidP="00FD02C8">
            <w:pPr>
              <w:pStyle w:val="TAC"/>
              <w:rPr>
                <w:lang w:eastAsia="zh-CN"/>
              </w:rPr>
            </w:pPr>
            <w:r w:rsidRPr="00F9519C">
              <w:rPr>
                <w:rFonts w:hint="eastAsia"/>
                <w:lang w:eastAsia="zh-CN"/>
              </w:rPr>
              <w:t>0</w:t>
            </w:r>
            <w:r w:rsidRPr="00F9519C">
              <w:rPr>
                <w:lang w:eastAsia="zh-CN"/>
              </w:rPr>
              <w:t>.3</w:t>
            </w:r>
          </w:p>
        </w:tc>
      </w:tr>
      <w:tr w:rsidR="00B01F5C" w:rsidRPr="00F9519C" w14:paraId="3BD6E3DE"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12302C21" w14:textId="77777777" w:rsidR="00B01F5C" w:rsidRPr="00F9519C" w:rsidRDefault="00B01F5C" w:rsidP="00FD02C8">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5D19982C" w14:textId="77777777" w:rsidR="00B01F5C" w:rsidRPr="00F9519C" w:rsidRDefault="00B01F5C" w:rsidP="00FD02C8">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39EFB3F0" w14:textId="77777777" w:rsidR="00B01F5C" w:rsidRPr="00F9519C" w:rsidRDefault="00B01F5C" w:rsidP="00FD02C8">
            <w:pPr>
              <w:pStyle w:val="TAC"/>
              <w:rPr>
                <w:lang w:eastAsia="zh-CN"/>
              </w:rPr>
            </w:pPr>
            <w:r w:rsidRPr="00F9519C">
              <w:rPr>
                <w:lang w:eastAsia="zh-CN"/>
              </w:rPr>
              <w:t>0.2</w:t>
            </w:r>
          </w:p>
        </w:tc>
      </w:tr>
      <w:tr w:rsidR="00B01F5C" w:rsidRPr="00F9519C" w14:paraId="2F4A69B7" w14:textId="77777777" w:rsidTr="00FD02C8">
        <w:trPr>
          <w:jc w:val="center"/>
        </w:trPr>
        <w:tc>
          <w:tcPr>
            <w:tcW w:w="1535" w:type="dxa"/>
            <w:tcBorders>
              <w:bottom w:val="single" w:sz="4" w:space="0" w:color="auto"/>
            </w:tcBorders>
            <w:shd w:val="clear" w:color="auto" w:fill="auto"/>
          </w:tcPr>
          <w:p w14:paraId="3DF081C8" w14:textId="77777777" w:rsidR="00B01F5C" w:rsidRPr="00F9519C" w:rsidRDefault="00B01F5C" w:rsidP="00FD02C8">
            <w:pPr>
              <w:pStyle w:val="TAC"/>
              <w:keepNext w:val="0"/>
              <w:rPr>
                <w:lang w:eastAsia="zh-CN"/>
              </w:rPr>
            </w:pPr>
            <w:r w:rsidRPr="00F9519C">
              <w:rPr>
                <w:rFonts w:hint="eastAsia"/>
                <w:lang w:eastAsia="zh-CN"/>
              </w:rPr>
              <w:t>CA_n5-n41</w:t>
            </w:r>
          </w:p>
        </w:tc>
        <w:tc>
          <w:tcPr>
            <w:tcW w:w="2952" w:type="dxa"/>
          </w:tcPr>
          <w:p w14:paraId="4EAFB018" w14:textId="77777777" w:rsidR="00B01F5C" w:rsidRPr="00F9519C" w:rsidRDefault="00B01F5C" w:rsidP="00FD02C8">
            <w:pPr>
              <w:pStyle w:val="TAC"/>
              <w:rPr>
                <w:lang w:eastAsia="zh-CN"/>
              </w:rPr>
            </w:pPr>
            <w:r w:rsidRPr="00F9519C">
              <w:rPr>
                <w:lang w:eastAsia="zh-CN"/>
              </w:rPr>
              <w:t>0.2</w:t>
            </w:r>
          </w:p>
        </w:tc>
        <w:tc>
          <w:tcPr>
            <w:tcW w:w="2952" w:type="dxa"/>
          </w:tcPr>
          <w:p w14:paraId="45036BC6" w14:textId="77777777" w:rsidR="00B01F5C" w:rsidRPr="00F9519C" w:rsidRDefault="00B01F5C" w:rsidP="00FD02C8">
            <w:pPr>
              <w:pStyle w:val="TAC"/>
              <w:rPr>
                <w:lang w:eastAsia="ja-JP"/>
              </w:rPr>
            </w:pPr>
            <w:r w:rsidRPr="00F9519C">
              <w:rPr>
                <w:rFonts w:hint="eastAsia"/>
                <w:lang w:eastAsia="zh-CN"/>
              </w:rPr>
              <w:t>-</w:t>
            </w:r>
          </w:p>
        </w:tc>
      </w:tr>
      <w:tr w:rsidR="00B01F5C" w:rsidRPr="00F9519C" w14:paraId="53335CE2" w14:textId="77777777" w:rsidTr="00FD02C8">
        <w:trPr>
          <w:jc w:val="center"/>
        </w:trPr>
        <w:tc>
          <w:tcPr>
            <w:tcW w:w="1535" w:type="dxa"/>
            <w:tcBorders>
              <w:bottom w:val="single" w:sz="4" w:space="0" w:color="auto"/>
            </w:tcBorders>
            <w:shd w:val="clear" w:color="auto" w:fill="auto"/>
          </w:tcPr>
          <w:p w14:paraId="54C662B4" w14:textId="77777777" w:rsidR="00B01F5C" w:rsidRPr="00F9519C" w:rsidRDefault="00B01F5C" w:rsidP="00FD02C8">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9C56955" w14:textId="77777777" w:rsidR="00B01F5C" w:rsidRPr="00F9519C" w:rsidRDefault="00B01F5C" w:rsidP="00FD02C8">
            <w:pPr>
              <w:pStyle w:val="TAC"/>
              <w:rPr>
                <w:szCs w:val="18"/>
                <w:lang w:eastAsia="zh-CN"/>
              </w:rPr>
            </w:pPr>
            <w:r w:rsidRPr="00F9519C">
              <w:rPr>
                <w:szCs w:val="18"/>
                <w:lang w:eastAsia="zh-CN"/>
              </w:rPr>
              <w:t>0.2</w:t>
            </w:r>
          </w:p>
        </w:tc>
        <w:tc>
          <w:tcPr>
            <w:tcW w:w="2952" w:type="dxa"/>
          </w:tcPr>
          <w:p w14:paraId="0566C8D6" w14:textId="77777777" w:rsidR="00B01F5C" w:rsidRPr="00F9519C" w:rsidRDefault="00B01F5C" w:rsidP="00FD02C8">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B01F5C" w:rsidRPr="00F9519C" w14:paraId="1C4D7AD9" w14:textId="77777777" w:rsidTr="00FD02C8">
        <w:trPr>
          <w:jc w:val="center"/>
        </w:trPr>
        <w:tc>
          <w:tcPr>
            <w:tcW w:w="1535" w:type="dxa"/>
            <w:tcBorders>
              <w:bottom w:val="single" w:sz="4" w:space="0" w:color="auto"/>
            </w:tcBorders>
            <w:shd w:val="clear" w:color="auto" w:fill="auto"/>
          </w:tcPr>
          <w:p w14:paraId="747F2B35" w14:textId="77777777" w:rsidR="00B01F5C" w:rsidRPr="00F9519C" w:rsidRDefault="00B01F5C" w:rsidP="00FD02C8">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4DA979AD" w14:textId="77777777" w:rsidR="00B01F5C" w:rsidRPr="00F9519C" w:rsidRDefault="00B01F5C" w:rsidP="00FD02C8">
            <w:pPr>
              <w:pStyle w:val="TAC"/>
            </w:pPr>
            <w:r w:rsidRPr="00F9519C">
              <w:rPr>
                <w:szCs w:val="18"/>
                <w:lang w:eastAsia="zh-CN"/>
              </w:rPr>
              <w:t>0.2</w:t>
            </w:r>
          </w:p>
        </w:tc>
        <w:tc>
          <w:tcPr>
            <w:tcW w:w="2952" w:type="dxa"/>
          </w:tcPr>
          <w:p w14:paraId="79ADD190" w14:textId="77777777" w:rsidR="00B01F5C" w:rsidRPr="00F9519C" w:rsidRDefault="00B01F5C" w:rsidP="00FD02C8">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B01F5C" w:rsidRPr="00F9519C" w14:paraId="75E4E807"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636EA248" w14:textId="77777777" w:rsidR="00B01F5C" w:rsidRPr="00F9519C" w:rsidRDefault="00B01F5C" w:rsidP="00FD02C8">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654A0FD" w14:textId="77777777" w:rsidR="00B01F5C" w:rsidRPr="00F9519C" w:rsidRDefault="00B01F5C" w:rsidP="00FD02C8">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17B0D4EB" w14:textId="77777777" w:rsidR="00B01F5C" w:rsidRPr="00F9519C" w:rsidRDefault="00B01F5C" w:rsidP="00FD02C8">
            <w:pPr>
              <w:pStyle w:val="TAC"/>
              <w:rPr>
                <w:lang w:eastAsia="ja-JP"/>
              </w:rPr>
            </w:pPr>
            <w:r w:rsidRPr="00F9519C">
              <w:rPr>
                <w:szCs w:val="18"/>
                <w:lang w:eastAsia="zh-CN"/>
              </w:rPr>
              <w:t>0.1</w:t>
            </w:r>
          </w:p>
        </w:tc>
      </w:tr>
      <w:tr w:rsidR="00B01F5C" w:rsidRPr="00F9519C" w14:paraId="2F0E782C" w14:textId="77777777" w:rsidTr="00FD02C8">
        <w:trPr>
          <w:jc w:val="center"/>
        </w:trPr>
        <w:tc>
          <w:tcPr>
            <w:tcW w:w="1535" w:type="dxa"/>
            <w:tcBorders>
              <w:bottom w:val="single" w:sz="4" w:space="0" w:color="auto"/>
            </w:tcBorders>
            <w:shd w:val="clear" w:color="auto" w:fill="auto"/>
          </w:tcPr>
          <w:p w14:paraId="69A63845" w14:textId="77777777" w:rsidR="00B01F5C" w:rsidRPr="00F9519C" w:rsidRDefault="00B01F5C" w:rsidP="00FD02C8">
            <w:pPr>
              <w:pStyle w:val="TAC"/>
              <w:keepNext w:val="0"/>
              <w:rPr>
                <w:lang w:eastAsia="zh-CN"/>
              </w:rPr>
            </w:pPr>
            <w:r w:rsidRPr="00F9519C">
              <w:rPr>
                <w:lang w:eastAsia="zh-CN"/>
              </w:rPr>
              <w:t>CA_n7-n8</w:t>
            </w:r>
          </w:p>
        </w:tc>
        <w:tc>
          <w:tcPr>
            <w:tcW w:w="2952" w:type="dxa"/>
            <w:vAlign w:val="center"/>
          </w:tcPr>
          <w:p w14:paraId="28C9A647" w14:textId="77777777" w:rsidR="00B01F5C" w:rsidRPr="00F9519C" w:rsidRDefault="00B01F5C" w:rsidP="00FD02C8">
            <w:pPr>
              <w:pStyle w:val="TAC"/>
              <w:rPr>
                <w:lang w:eastAsia="zh-CN"/>
              </w:rPr>
            </w:pPr>
            <w:r w:rsidRPr="00F9519C">
              <w:rPr>
                <w:lang w:eastAsia="zh-CN"/>
              </w:rPr>
              <w:t>-</w:t>
            </w:r>
          </w:p>
        </w:tc>
        <w:tc>
          <w:tcPr>
            <w:tcW w:w="2952" w:type="dxa"/>
            <w:vAlign w:val="center"/>
          </w:tcPr>
          <w:p w14:paraId="5AFCCB42" w14:textId="77777777" w:rsidR="00B01F5C" w:rsidRPr="00F9519C" w:rsidRDefault="00B01F5C" w:rsidP="00FD02C8">
            <w:pPr>
              <w:pStyle w:val="TAC"/>
              <w:rPr>
                <w:lang w:eastAsia="zh-CN"/>
              </w:rPr>
            </w:pPr>
            <w:r w:rsidRPr="00F9519C">
              <w:rPr>
                <w:lang w:eastAsia="ja-JP"/>
              </w:rPr>
              <w:t>0.2</w:t>
            </w:r>
          </w:p>
        </w:tc>
      </w:tr>
      <w:tr w:rsidR="00B01F5C" w:rsidRPr="00F9519C" w14:paraId="5F0C2399" w14:textId="77777777" w:rsidTr="00FD02C8">
        <w:trPr>
          <w:jc w:val="center"/>
        </w:trPr>
        <w:tc>
          <w:tcPr>
            <w:tcW w:w="1535" w:type="dxa"/>
            <w:tcBorders>
              <w:bottom w:val="single" w:sz="4" w:space="0" w:color="auto"/>
            </w:tcBorders>
            <w:shd w:val="clear" w:color="auto" w:fill="auto"/>
          </w:tcPr>
          <w:p w14:paraId="5924F79D" w14:textId="77777777" w:rsidR="00B01F5C" w:rsidRPr="00F9519C" w:rsidRDefault="00B01F5C" w:rsidP="00FD02C8">
            <w:pPr>
              <w:pStyle w:val="TAC"/>
              <w:keepNext w:val="0"/>
              <w:rPr>
                <w:rFonts w:cs="Arial"/>
                <w:bCs/>
                <w:szCs w:val="18"/>
              </w:rPr>
            </w:pPr>
            <w:r w:rsidRPr="00F9519C">
              <w:rPr>
                <w:lang w:eastAsia="ja-JP"/>
              </w:rPr>
              <w:t>CA_n7-n20</w:t>
            </w:r>
          </w:p>
        </w:tc>
        <w:tc>
          <w:tcPr>
            <w:tcW w:w="2952" w:type="dxa"/>
            <w:vAlign w:val="center"/>
          </w:tcPr>
          <w:p w14:paraId="7A3C34BF" w14:textId="77777777" w:rsidR="00B01F5C" w:rsidRPr="00F9519C" w:rsidRDefault="00B01F5C" w:rsidP="00FD02C8">
            <w:pPr>
              <w:pStyle w:val="TAC"/>
              <w:rPr>
                <w:rFonts w:cs="Arial"/>
                <w:bCs/>
                <w:szCs w:val="18"/>
              </w:rPr>
            </w:pPr>
            <w:r w:rsidRPr="00F9519C">
              <w:rPr>
                <w:lang w:eastAsia="zh-CN"/>
              </w:rPr>
              <w:t>0.5</w:t>
            </w:r>
          </w:p>
        </w:tc>
        <w:tc>
          <w:tcPr>
            <w:tcW w:w="2952" w:type="dxa"/>
          </w:tcPr>
          <w:p w14:paraId="72C0871C" w14:textId="77777777" w:rsidR="00B01F5C" w:rsidRPr="00F9519C" w:rsidRDefault="00B01F5C" w:rsidP="00FD02C8">
            <w:pPr>
              <w:pStyle w:val="TAC"/>
              <w:rPr>
                <w:rFonts w:cs="Arial"/>
                <w:bCs/>
                <w:szCs w:val="18"/>
              </w:rPr>
            </w:pPr>
            <w:r w:rsidRPr="00F9519C">
              <w:rPr>
                <w:lang w:eastAsia="zh-CN"/>
              </w:rPr>
              <w:t>-</w:t>
            </w:r>
          </w:p>
        </w:tc>
      </w:tr>
      <w:tr w:rsidR="00B01F5C" w:rsidRPr="00F9519C" w14:paraId="1D34B329" w14:textId="77777777" w:rsidTr="00FD02C8">
        <w:trPr>
          <w:jc w:val="center"/>
        </w:trPr>
        <w:tc>
          <w:tcPr>
            <w:tcW w:w="1535" w:type="dxa"/>
            <w:tcBorders>
              <w:bottom w:val="single" w:sz="4" w:space="0" w:color="auto"/>
            </w:tcBorders>
            <w:shd w:val="clear" w:color="auto" w:fill="auto"/>
            <w:vAlign w:val="center"/>
          </w:tcPr>
          <w:p w14:paraId="6FBE8A1B" w14:textId="77777777" w:rsidR="00B01F5C" w:rsidRPr="00F9519C" w:rsidRDefault="00B01F5C" w:rsidP="00FD02C8">
            <w:pPr>
              <w:pStyle w:val="TAC"/>
              <w:keepNext w:val="0"/>
              <w:rPr>
                <w:lang w:eastAsia="zh-CN"/>
              </w:rPr>
            </w:pPr>
            <w:r w:rsidRPr="00F9519C">
              <w:t>CA_n7-n40</w:t>
            </w:r>
          </w:p>
        </w:tc>
        <w:tc>
          <w:tcPr>
            <w:tcW w:w="2952" w:type="dxa"/>
            <w:vAlign w:val="center"/>
          </w:tcPr>
          <w:p w14:paraId="7BC532BA" w14:textId="77777777" w:rsidR="00B01F5C" w:rsidRPr="00F9519C" w:rsidRDefault="00B01F5C" w:rsidP="00FD02C8">
            <w:pPr>
              <w:pStyle w:val="TAC"/>
              <w:rPr>
                <w:lang w:eastAsia="zh-CN"/>
              </w:rPr>
            </w:pPr>
            <w:r w:rsidRPr="00F9519C">
              <w:t>-</w:t>
            </w:r>
          </w:p>
        </w:tc>
        <w:tc>
          <w:tcPr>
            <w:tcW w:w="2952" w:type="dxa"/>
            <w:vAlign w:val="center"/>
          </w:tcPr>
          <w:p w14:paraId="573812C3" w14:textId="77777777" w:rsidR="00B01F5C" w:rsidRPr="00F9519C" w:rsidRDefault="00B01F5C" w:rsidP="00FD02C8">
            <w:pPr>
              <w:pStyle w:val="TAC"/>
              <w:rPr>
                <w:lang w:eastAsia="zh-CN"/>
              </w:rPr>
            </w:pPr>
            <w:r w:rsidRPr="00F9519C">
              <w:t>0.5</w:t>
            </w:r>
          </w:p>
        </w:tc>
      </w:tr>
      <w:tr w:rsidR="00B01F5C" w:rsidRPr="00F9519C" w14:paraId="248E9D74" w14:textId="77777777" w:rsidTr="00FD02C8">
        <w:trPr>
          <w:jc w:val="center"/>
        </w:trPr>
        <w:tc>
          <w:tcPr>
            <w:tcW w:w="1535" w:type="dxa"/>
            <w:tcBorders>
              <w:bottom w:val="single" w:sz="4" w:space="0" w:color="auto"/>
            </w:tcBorders>
            <w:shd w:val="clear" w:color="auto" w:fill="auto"/>
            <w:vAlign w:val="center"/>
          </w:tcPr>
          <w:p w14:paraId="09C9EA17" w14:textId="77777777" w:rsidR="00B01F5C" w:rsidRPr="00F9519C" w:rsidRDefault="00B01F5C" w:rsidP="00FD02C8">
            <w:pPr>
              <w:pStyle w:val="TAC"/>
              <w:keepNext w:val="0"/>
              <w:rPr>
                <w:lang w:eastAsia="zh-CN"/>
              </w:rPr>
            </w:pPr>
            <w:r w:rsidRPr="00F9519C">
              <w:rPr>
                <w:lang w:eastAsia="zh-CN"/>
              </w:rPr>
              <w:t>CA_n7-n46</w:t>
            </w:r>
          </w:p>
        </w:tc>
        <w:tc>
          <w:tcPr>
            <w:tcW w:w="2952" w:type="dxa"/>
            <w:vAlign w:val="center"/>
          </w:tcPr>
          <w:p w14:paraId="22261EB1" w14:textId="77777777" w:rsidR="00B01F5C" w:rsidRPr="00F9519C" w:rsidRDefault="00B01F5C" w:rsidP="00FD02C8">
            <w:pPr>
              <w:pStyle w:val="TAC"/>
              <w:rPr>
                <w:lang w:eastAsia="zh-CN"/>
              </w:rPr>
            </w:pPr>
            <w:r w:rsidRPr="00F9519C">
              <w:rPr>
                <w:lang w:eastAsia="zh-CN"/>
              </w:rPr>
              <w:t>0.3</w:t>
            </w:r>
          </w:p>
        </w:tc>
        <w:tc>
          <w:tcPr>
            <w:tcW w:w="2952" w:type="dxa"/>
          </w:tcPr>
          <w:p w14:paraId="2B7437D5" w14:textId="77777777" w:rsidR="00B01F5C" w:rsidRPr="00F9519C" w:rsidRDefault="00B01F5C" w:rsidP="00FD02C8">
            <w:pPr>
              <w:pStyle w:val="TAC"/>
              <w:rPr>
                <w:lang w:eastAsia="zh-CN"/>
              </w:rPr>
            </w:pPr>
            <w:r w:rsidRPr="00F9519C">
              <w:rPr>
                <w:lang w:eastAsia="zh-CN"/>
              </w:rPr>
              <w:t>-</w:t>
            </w:r>
          </w:p>
        </w:tc>
      </w:tr>
      <w:tr w:rsidR="00B01F5C" w:rsidRPr="00F9519C" w14:paraId="47AF6934" w14:textId="77777777" w:rsidTr="00FD02C8">
        <w:trPr>
          <w:jc w:val="center"/>
        </w:trPr>
        <w:tc>
          <w:tcPr>
            <w:tcW w:w="1535" w:type="dxa"/>
            <w:tcBorders>
              <w:bottom w:val="single" w:sz="4" w:space="0" w:color="auto"/>
            </w:tcBorders>
            <w:shd w:val="clear" w:color="auto" w:fill="auto"/>
          </w:tcPr>
          <w:p w14:paraId="0E3B3207" w14:textId="77777777" w:rsidR="00B01F5C" w:rsidRPr="00F9519C" w:rsidRDefault="00B01F5C" w:rsidP="00FD02C8">
            <w:pPr>
              <w:pStyle w:val="TAC"/>
              <w:keepNext w:val="0"/>
            </w:pPr>
            <w:r w:rsidRPr="00F9519C">
              <w:rPr>
                <w:rFonts w:hint="eastAsia"/>
                <w:lang w:eastAsia="zh-CN"/>
              </w:rPr>
              <w:t>CA_n7-n66</w:t>
            </w:r>
          </w:p>
        </w:tc>
        <w:tc>
          <w:tcPr>
            <w:tcW w:w="2952" w:type="dxa"/>
          </w:tcPr>
          <w:p w14:paraId="0FFAE394" w14:textId="77777777" w:rsidR="00B01F5C" w:rsidRPr="00F9519C" w:rsidRDefault="00B01F5C" w:rsidP="00FD02C8">
            <w:pPr>
              <w:pStyle w:val="TAC"/>
            </w:pPr>
            <w:r w:rsidRPr="00F9519C">
              <w:rPr>
                <w:lang w:eastAsia="zh-CN"/>
              </w:rPr>
              <w:t>0.5</w:t>
            </w:r>
          </w:p>
        </w:tc>
        <w:tc>
          <w:tcPr>
            <w:tcW w:w="2952" w:type="dxa"/>
          </w:tcPr>
          <w:p w14:paraId="26F95E9D" w14:textId="77777777" w:rsidR="00B01F5C" w:rsidRPr="00F9519C" w:rsidRDefault="00B01F5C" w:rsidP="00FD02C8">
            <w:pPr>
              <w:pStyle w:val="TAC"/>
            </w:pPr>
            <w:r w:rsidRPr="00F9519C">
              <w:rPr>
                <w:rFonts w:hint="eastAsia"/>
                <w:lang w:eastAsia="zh-CN"/>
              </w:rPr>
              <w:t>0.5</w:t>
            </w:r>
          </w:p>
        </w:tc>
      </w:tr>
      <w:tr w:rsidR="00B01F5C" w:rsidRPr="00F9519C" w14:paraId="51186573" w14:textId="77777777" w:rsidTr="00FD02C8">
        <w:trPr>
          <w:jc w:val="center"/>
        </w:trPr>
        <w:tc>
          <w:tcPr>
            <w:tcW w:w="1535" w:type="dxa"/>
            <w:tcBorders>
              <w:top w:val="single" w:sz="4" w:space="0" w:color="auto"/>
              <w:bottom w:val="single" w:sz="4" w:space="0" w:color="auto"/>
            </w:tcBorders>
            <w:shd w:val="clear" w:color="auto" w:fill="auto"/>
          </w:tcPr>
          <w:p w14:paraId="2F63C443" w14:textId="77777777" w:rsidR="00B01F5C" w:rsidRPr="00F9519C" w:rsidRDefault="00B01F5C" w:rsidP="00FD02C8">
            <w:pPr>
              <w:pStyle w:val="TAC"/>
              <w:keepNext w:val="0"/>
            </w:pPr>
            <w:r w:rsidRPr="00F9519C">
              <w:rPr>
                <w:rFonts w:hint="eastAsia"/>
                <w:lang w:eastAsia="zh-CN"/>
              </w:rPr>
              <w:t>CA_n7-n71</w:t>
            </w:r>
          </w:p>
        </w:tc>
        <w:tc>
          <w:tcPr>
            <w:tcW w:w="2952" w:type="dxa"/>
          </w:tcPr>
          <w:p w14:paraId="216D060C" w14:textId="77777777" w:rsidR="00B01F5C" w:rsidRPr="00F9519C" w:rsidRDefault="00B01F5C" w:rsidP="00FD02C8">
            <w:pPr>
              <w:pStyle w:val="TAC"/>
              <w:rPr>
                <w:lang w:eastAsia="zh-CN"/>
              </w:rPr>
            </w:pPr>
            <w:r w:rsidRPr="00F9519C">
              <w:rPr>
                <w:lang w:eastAsia="zh-CN"/>
              </w:rPr>
              <w:t>0.2</w:t>
            </w:r>
          </w:p>
        </w:tc>
        <w:tc>
          <w:tcPr>
            <w:tcW w:w="2952" w:type="dxa"/>
          </w:tcPr>
          <w:p w14:paraId="6E8DCDAD" w14:textId="77777777" w:rsidR="00B01F5C" w:rsidRPr="00F9519C" w:rsidRDefault="00B01F5C" w:rsidP="00FD02C8">
            <w:pPr>
              <w:pStyle w:val="TAC"/>
              <w:rPr>
                <w:lang w:eastAsia="zh-CN"/>
              </w:rPr>
            </w:pPr>
            <w:r w:rsidRPr="00F9519C">
              <w:rPr>
                <w:rFonts w:hint="eastAsia"/>
                <w:lang w:eastAsia="zh-CN"/>
              </w:rPr>
              <w:t>-</w:t>
            </w:r>
          </w:p>
        </w:tc>
      </w:tr>
      <w:tr w:rsidR="00B01F5C" w:rsidRPr="00F9519C" w14:paraId="74B46FA2" w14:textId="77777777" w:rsidTr="00FD02C8">
        <w:trPr>
          <w:jc w:val="center"/>
        </w:trPr>
        <w:tc>
          <w:tcPr>
            <w:tcW w:w="1535" w:type="dxa"/>
            <w:tcBorders>
              <w:top w:val="single" w:sz="4" w:space="0" w:color="auto"/>
              <w:bottom w:val="single" w:sz="4" w:space="0" w:color="auto"/>
            </w:tcBorders>
            <w:shd w:val="clear" w:color="auto" w:fill="auto"/>
          </w:tcPr>
          <w:p w14:paraId="2FF8D381" w14:textId="77777777" w:rsidR="00B01F5C" w:rsidRPr="00F9519C" w:rsidRDefault="00B01F5C" w:rsidP="00FD02C8">
            <w:pPr>
              <w:pStyle w:val="TAC"/>
              <w:keepNext w:val="0"/>
            </w:pPr>
            <w:r w:rsidRPr="00F9519C">
              <w:t>CA_n7-n77</w:t>
            </w:r>
          </w:p>
        </w:tc>
        <w:tc>
          <w:tcPr>
            <w:tcW w:w="2952" w:type="dxa"/>
          </w:tcPr>
          <w:p w14:paraId="77D6D6D3" w14:textId="77777777" w:rsidR="00B01F5C" w:rsidRPr="00F9519C" w:rsidRDefault="00B01F5C" w:rsidP="00FD02C8">
            <w:pPr>
              <w:pStyle w:val="TAC"/>
              <w:rPr>
                <w:lang w:eastAsia="zh-CN"/>
              </w:rPr>
            </w:pPr>
            <w:r w:rsidRPr="00F9519C">
              <w:t>-</w:t>
            </w:r>
          </w:p>
        </w:tc>
        <w:tc>
          <w:tcPr>
            <w:tcW w:w="2952" w:type="dxa"/>
          </w:tcPr>
          <w:p w14:paraId="07FC4A20" w14:textId="77777777" w:rsidR="00B01F5C" w:rsidRPr="00F9519C" w:rsidRDefault="00B01F5C" w:rsidP="00FD02C8">
            <w:pPr>
              <w:pStyle w:val="TAC"/>
              <w:rPr>
                <w:lang w:eastAsia="zh-CN"/>
              </w:rPr>
            </w:pPr>
            <w:r w:rsidRPr="00F9519C">
              <w:t>0.5</w:t>
            </w:r>
          </w:p>
        </w:tc>
      </w:tr>
      <w:tr w:rsidR="00B01F5C" w:rsidRPr="00F9519C" w14:paraId="20CC4083" w14:textId="77777777" w:rsidTr="00FD02C8">
        <w:trPr>
          <w:jc w:val="center"/>
        </w:trPr>
        <w:tc>
          <w:tcPr>
            <w:tcW w:w="1535" w:type="dxa"/>
            <w:tcBorders>
              <w:bottom w:val="single" w:sz="4" w:space="0" w:color="auto"/>
            </w:tcBorders>
            <w:shd w:val="clear" w:color="auto" w:fill="auto"/>
          </w:tcPr>
          <w:p w14:paraId="492B9B07" w14:textId="77777777" w:rsidR="00B01F5C" w:rsidRPr="00F9519C" w:rsidRDefault="00B01F5C" w:rsidP="00FD02C8">
            <w:pPr>
              <w:pStyle w:val="TAC"/>
              <w:keepNext w:val="0"/>
            </w:pPr>
            <w:r w:rsidRPr="00F9519C">
              <w:rPr>
                <w:rFonts w:hint="eastAsia"/>
                <w:lang w:eastAsia="zh-CN"/>
              </w:rPr>
              <w:t>CA_n7-n78</w:t>
            </w:r>
          </w:p>
        </w:tc>
        <w:tc>
          <w:tcPr>
            <w:tcW w:w="2952" w:type="dxa"/>
          </w:tcPr>
          <w:p w14:paraId="28E73B14" w14:textId="77777777" w:rsidR="00B01F5C" w:rsidRPr="00F9519C" w:rsidRDefault="00B01F5C" w:rsidP="00FD02C8">
            <w:pPr>
              <w:pStyle w:val="TAC"/>
            </w:pPr>
            <w:r w:rsidRPr="00F9519C">
              <w:rPr>
                <w:lang w:eastAsia="zh-CN"/>
              </w:rPr>
              <w:t>0.5</w:t>
            </w:r>
          </w:p>
        </w:tc>
        <w:tc>
          <w:tcPr>
            <w:tcW w:w="2952" w:type="dxa"/>
          </w:tcPr>
          <w:p w14:paraId="49D23872" w14:textId="77777777" w:rsidR="00B01F5C" w:rsidRPr="00F9519C" w:rsidRDefault="00B01F5C" w:rsidP="00FD02C8">
            <w:pPr>
              <w:pStyle w:val="TAC"/>
            </w:pPr>
            <w:r w:rsidRPr="00F9519C">
              <w:rPr>
                <w:rFonts w:hint="eastAsia"/>
                <w:lang w:eastAsia="zh-CN"/>
              </w:rPr>
              <w:t>0.5</w:t>
            </w:r>
          </w:p>
        </w:tc>
      </w:tr>
      <w:tr w:rsidR="00B01F5C" w:rsidRPr="00F9519C" w14:paraId="63D9EA8E" w14:textId="77777777" w:rsidTr="00FD02C8">
        <w:trPr>
          <w:jc w:val="center"/>
        </w:trPr>
        <w:tc>
          <w:tcPr>
            <w:tcW w:w="1535" w:type="dxa"/>
            <w:tcBorders>
              <w:bottom w:val="single" w:sz="4" w:space="0" w:color="auto"/>
            </w:tcBorders>
            <w:shd w:val="clear" w:color="auto" w:fill="auto"/>
            <w:vAlign w:val="center"/>
          </w:tcPr>
          <w:p w14:paraId="56D3A5EC" w14:textId="77777777" w:rsidR="00B01F5C" w:rsidRPr="00F9519C" w:rsidRDefault="00B01F5C" w:rsidP="00FD02C8">
            <w:pPr>
              <w:keepLines/>
              <w:spacing w:after="0"/>
              <w:jc w:val="center"/>
            </w:pPr>
            <w:r w:rsidRPr="00F9519C">
              <w:rPr>
                <w:rFonts w:ascii="Arial" w:hAnsi="Arial" w:cs="Arial"/>
                <w:bCs/>
                <w:sz w:val="18"/>
                <w:szCs w:val="18"/>
              </w:rPr>
              <w:t>CA_n7-n79</w:t>
            </w:r>
          </w:p>
        </w:tc>
        <w:tc>
          <w:tcPr>
            <w:tcW w:w="2952" w:type="dxa"/>
            <w:vAlign w:val="center"/>
          </w:tcPr>
          <w:p w14:paraId="109141C1" w14:textId="77777777" w:rsidR="00B01F5C" w:rsidRPr="00F9519C" w:rsidRDefault="00B01F5C" w:rsidP="00FD02C8">
            <w:pPr>
              <w:keepNext/>
              <w:keepLines/>
              <w:spacing w:after="0"/>
              <w:jc w:val="center"/>
            </w:pPr>
            <w:r w:rsidRPr="00F9519C">
              <w:rPr>
                <w:rFonts w:ascii="Arial" w:hAnsi="Arial" w:cs="Arial"/>
                <w:bCs/>
                <w:sz w:val="18"/>
                <w:szCs w:val="18"/>
                <w:lang w:eastAsia="zh-CN"/>
              </w:rPr>
              <w:t>-</w:t>
            </w:r>
          </w:p>
        </w:tc>
        <w:tc>
          <w:tcPr>
            <w:tcW w:w="2952" w:type="dxa"/>
            <w:vAlign w:val="center"/>
          </w:tcPr>
          <w:p w14:paraId="2F94359F" w14:textId="77777777" w:rsidR="00B01F5C" w:rsidRPr="00F9519C" w:rsidRDefault="00B01F5C" w:rsidP="00FD02C8">
            <w:pPr>
              <w:keepNext/>
              <w:keepLines/>
              <w:spacing w:after="0"/>
              <w:jc w:val="center"/>
              <w:rPr>
                <w:lang w:eastAsia="zh-CN"/>
              </w:rPr>
            </w:pPr>
            <w:r w:rsidRPr="00F9519C">
              <w:rPr>
                <w:rFonts w:ascii="Arial" w:hAnsi="Arial" w:cs="Arial"/>
                <w:bCs/>
                <w:sz w:val="18"/>
                <w:szCs w:val="18"/>
                <w:lang w:eastAsia="ja-JP"/>
              </w:rPr>
              <w:t>0.5</w:t>
            </w:r>
          </w:p>
        </w:tc>
      </w:tr>
      <w:tr w:rsidR="00B01F5C" w:rsidRPr="00F9519C" w14:paraId="7E92A27F" w14:textId="77777777" w:rsidTr="00FD02C8">
        <w:trPr>
          <w:jc w:val="center"/>
        </w:trPr>
        <w:tc>
          <w:tcPr>
            <w:tcW w:w="1535" w:type="dxa"/>
            <w:tcBorders>
              <w:bottom w:val="single" w:sz="4" w:space="0" w:color="auto"/>
            </w:tcBorders>
            <w:shd w:val="clear" w:color="auto" w:fill="auto"/>
          </w:tcPr>
          <w:p w14:paraId="3A08229A"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65243FB1" w14:textId="77777777" w:rsidR="00B01F5C" w:rsidRPr="00F9519C" w:rsidRDefault="00B01F5C" w:rsidP="00FD02C8">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3AAC49A9" w14:textId="77777777" w:rsidR="00B01F5C" w:rsidRPr="00F9519C" w:rsidRDefault="00B01F5C" w:rsidP="00FD02C8">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B01F5C" w:rsidRPr="00F9519C" w14:paraId="115D4A32" w14:textId="77777777" w:rsidTr="00FD02C8">
        <w:trPr>
          <w:jc w:val="center"/>
        </w:trPr>
        <w:tc>
          <w:tcPr>
            <w:tcW w:w="1535" w:type="dxa"/>
            <w:tcBorders>
              <w:bottom w:val="single" w:sz="4" w:space="0" w:color="auto"/>
            </w:tcBorders>
            <w:shd w:val="clear" w:color="auto" w:fill="auto"/>
          </w:tcPr>
          <w:p w14:paraId="5A70D4A0" w14:textId="77777777" w:rsidR="00B01F5C" w:rsidRPr="00F9519C" w:rsidRDefault="00B01F5C" w:rsidP="00FD02C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599ECF2" w14:textId="77777777" w:rsidR="00B01F5C" w:rsidRPr="00F9519C" w:rsidRDefault="00B01F5C" w:rsidP="00FD02C8">
            <w:pPr>
              <w:keepNext/>
              <w:keepLines/>
              <w:spacing w:after="0"/>
              <w:jc w:val="center"/>
              <w:rPr>
                <w:rFonts w:ascii="Arial" w:hAnsi="Arial"/>
                <w:sz w:val="18"/>
                <w:lang w:eastAsia="zh-CN"/>
              </w:rPr>
            </w:pPr>
            <w:r w:rsidRPr="00F9519C">
              <w:rPr>
                <w:rFonts w:cs="Arial"/>
                <w:lang w:eastAsia="ja-JP"/>
              </w:rPr>
              <w:t>-</w:t>
            </w:r>
          </w:p>
        </w:tc>
        <w:tc>
          <w:tcPr>
            <w:tcW w:w="2952" w:type="dxa"/>
          </w:tcPr>
          <w:p w14:paraId="6D23CC3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0.2</w:t>
            </w:r>
          </w:p>
        </w:tc>
      </w:tr>
      <w:tr w:rsidR="00B01F5C" w:rsidRPr="00F9519C" w14:paraId="10A34AD2" w14:textId="77777777" w:rsidTr="00FD02C8">
        <w:trPr>
          <w:jc w:val="center"/>
        </w:trPr>
        <w:tc>
          <w:tcPr>
            <w:tcW w:w="1535" w:type="dxa"/>
            <w:tcBorders>
              <w:bottom w:val="single" w:sz="4" w:space="0" w:color="auto"/>
            </w:tcBorders>
            <w:shd w:val="clear" w:color="auto" w:fill="auto"/>
          </w:tcPr>
          <w:p w14:paraId="42F42446" w14:textId="77777777" w:rsidR="00B01F5C" w:rsidRPr="00F9519C" w:rsidRDefault="00B01F5C" w:rsidP="00FD02C8">
            <w:pPr>
              <w:pStyle w:val="TAC"/>
              <w:keepNext w:val="0"/>
            </w:pPr>
            <w:r w:rsidRPr="00F9519C">
              <w:t>CA_n8-n28</w:t>
            </w:r>
          </w:p>
        </w:tc>
        <w:tc>
          <w:tcPr>
            <w:tcW w:w="2952" w:type="dxa"/>
          </w:tcPr>
          <w:p w14:paraId="2B206F8B" w14:textId="77777777" w:rsidR="00B01F5C" w:rsidRPr="00F9519C" w:rsidRDefault="00B01F5C" w:rsidP="00FD02C8">
            <w:pPr>
              <w:pStyle w:val="TAC"/>
              <w:rPr>
                <w:lang w:eastAsia="zh-CN"/>
              </w:rPr>
            </w:pPr>
            <w:r w:rsidRPr="00F9519C">
              <w:t>0.2</w:t>
            </w:r>
          </w:p>
        </w:tc>
        <w:tc>
          <w:tcPr>
            <w:tcW w:w="2952" w:type="dxa"/>
          </w:tcPr>
          <w:p w14:paraId="1663E05F" w14:textId="77777777" w:rsidR="00B01F5C" w:rsidRPr="00F9519C" w:rsidRDefault="00B01F5C" w:rsidP="00FD02C8">
            <w:pPr>
              <w:pStyle w:val="TAC"/>
              <w:rPr>
                <w:lang w:eastAsia="zh-CN"/>
              </w:rPr>
            </w:pPr>
            <w:r w:rsidRPr="00F9519C">
              <w:rPr>
                <w:lang w:eastAsia="zh-CN"/>
              </w:rPr>
              <w:t>0.2</w:t>
            </w:r>
          </w:p>
        </w:tc>
      </w:tr>
      <w:tr w:rsidR="00B01F5C" w:rsidRPr="00F9519C" w14:paraId="579D5AC9" w14:textId="77777777" w:rsidTr="00FD02C8">
        <w:trPr>
          <w:jc w:val="center"/>
        </w:trPr>
        <w:tc>
          <w:tcPr>
            <w:tcW w:w="1535" w:type="dxa"/>
            <w:tcBorders>
              <w:bottom w:val="single" w:sz="4" w:space="0" w:color="auto"/>
            </w:tcBorders>
            <w:shd w:val="clear" w:color="auto" w:fill="auto"/>
            <w:vAlign w:val="center"/>
          </w:tcPr>
          <w:p w14:paraId="637A1781" w14:textId="77777777" w:rsidR="00B01F5C" w:rsidRPr="00F9519C" w:rsidRDefault="00B01F5C" w:rsidP="00FD02C8">
            <w:pPr>
              <w:pStyle w:val="TAC"/>
              <w:keepNext w:val="0"/>
            </w:pPr>
            <w:r w:rsidRPr="00F9519C">
              <w:t>CA_n8-n77</w:t>
            </w:r>
          </w:p>
        </w:tc>
        <w:tc>
          <w:tcPr>
            <w:tcW w:w="2952" w:type="dxa"/>
            <w:vAlign w:val="center"/>
          </w:tcPr>
          <w:p w14:paraId="5DE49910" w14:textId="77777777" w:rsidR="00B01F5C" w:rsidRPr="00F9519C" w:rsidRDefault="00B01F5C" w:rsidP="00FD02C8">
            <w:pPr>
              <w:pStyle w:val="TAC"/>
            </w:pPr>
            <w:r w:rsidRPr="00F9519C">
              <w:rPr>
                <w:lang w:eastAsia="zh-CN"/>
              </w:rPr>
              <w:t>0.2</w:t>
            </w:r>
          </w:p>
        </w:tc>
        <w:tc>
          <w:tcPr>
            <w:tcW w:w="2952" w:type="dxa"/>
          </w:tcPr>
          <w:p w14:paraId="25D0D58D" w14:textId="77777777" w:rsidR="00B01F5C" w:rsidRPr="00F9519C" w:rsidRDefault="00B01F5C" w:rsidP="00FD02C8">
            <w:pPr>
              <w:pStyle w:val="TAC"/>
            </w:pPr>
            <w:r w:rsidRPr="00F9519C">
              <w:rPr>
                <w:lang w:eastAsia="zh-CN"/>
              </w:rPr>
              <w:t>0.5</w:t>
            </w:r>
          </w:p>
        </w:tc>
      </w:tr>
      <w:tr w:rsidR="00B01F5C" w:rsidRPr="00F9519C" w14:paraId="11289A91" w14:textId="77777777" w:rsidTr="00FD02C8">
        <w:trPr>
          <w:jc w:val="center"/>
        </w:trPr>
        <w:tc>
          <w:tcPr>
            <w:tcW w:w="1535" w:type="dxa"/>
            <w:tcBorders>
              <w:top w:val="single" w:sz="4" w:space="0" w:color="auto"/>
              <w:bottom w:val="single" w:sz="4" w:space="0" w:color="auto"/>
            </w:tcBorders>
            <w:shd w:val="clear" w:color="auto" w:fill="auto"/>
          </w:tcPr>
          <w:p w14:paraId="4AB0C5AF" w14:textId="77777777" w:rsidR="00B01F5C" w:rsidRPr="00F9519C" w:rsidRDefault="00B01F5C" w:rsidP="00FD02C8">
            <w:pPr>
              <w:pStyle w:val="TAC"/>
              <w:keepNext w:val="0"/>
            </w:pPr>
            <w:r w:rsidRPr="00F9519C">
              <w:t>CA_n8-n78</w:t>
            </w:r>
          </w:p>
        </w:tc>
        <w:tc>
          <w:tcPr>
            <w:tcW w:w="2952" w:type="dxa"/>
          </w:tcPr>
          <w:p w14:paraId="7A9C9D4B" w14:textId="77777777" w:rsidR="00B01F5C" w:rsidRPr="00F9519C" w:rsidRDefault="00B01F5C" w:rsidP="00FD02C8">
            <w:pPr>
              <w:pStyle w:val="TAC"/>
            </w:pPr>
            <w:r w:rsidRPr="00F9519C">
              <w:t>0.2</w:t>
            </w:r>
          </w:p>
        </w:tc>
        <w:tc>
          <w:tcPr>
            <w:tcW w:w="2952" w:type="dxa"/>
          </w:tcPr>
          <w:p w14:paraId="654B3477" w14:textId="77777777" w:rsidR="00B01F5C" w:rsidRPr="00F9519C" w:rsidRDefault="00B01F5C" w:rsidP="00FD02C8">
            <w:pPr>
              <w:pStyle w:val="TAC"/>
            </w:pPr>
            <w:r w:rsidRPr="00F9519C">
              <w:t>0.5</w:t>
            </w:r>
          </w:p>
        </w:tc>
      </w:tr>
      <w:tr w:rsidR="00B01F5C" w:rsidRPr="00F9519C" w14:paraId="27B4BF4B" w14:textId="77777777" w:rsidTr="00FD02C8">
        <w:trPr>
          <w:jc w:val="center"/>
        </w:trPr>
        <w:tc>
          <w:tcPr>
            <w:tcW w:w="1535" w:type="dxa"/>
          </w:tcPr>
          <w:p w14:paraId="5DBE5E47" w14:textId="77777777" w:rsidR="00B01F5C" w:rsidRPr="00F9519C" w:rsidRDefault="00B01F5C" w:rsidP="00FD02C8">
            <w:pPr>
              <w:pStyle w:val="TAC"/>
              <w:keepNext w:val="0"/>
            </w:pPr>
            <w:r w:rsidRPr="00F9519C">
              <w:t>CA_</w:t>
            </w:r>
            <w:r w:rsidRPr="00F9519C">
              <w:rPr>
                <w:lang w:eastAsia="ja-JP"/>
              </w:rPr>
              <w:t>n8</w:t>
            </w:r>
            <w:r w:rsidRPr="00F9519C">
              <w:t>-</w:t>
            </w:r>
            <w:r w:rsidRPr="00F9519C">
              <w:rPr>
                <w:lang w:eastAsia="ja-JP"/>
              </w:rPr>
              <w:t>n79</w:t>
            </w:r>
          </w:p>
        </w:tc>
        <w:tc>
          <w:tcPr>
            <w:tcW w:w="2952" w:type="dxa"/>
          </w:tcPr>
          <w:p w14:paraId="6B33AD12" w14:textId="77777777" w:rsidR="00B01F5C" w:rsidRPr="00F9519C" w:rsidRDefault="00B01F5C" w:rsidP="00FD02C8">
            <w:pPr>
              <w:pStyle w:val="TAC"/>
            </w:pPr>
            <w:r w:rsidRPr="00F9519C">
              <w:t>-</w:t>
            </w:r>
          </w:p>
        </w:tc>
        <w:tc>
          <w:tcPr>
            <w:tcW w:w="2952" w:type="dxa"/>
          </w:tcPr>
          <w:p w14:paraId="38837F3B" w14:textId="77777777" w:rsidR="00B01F5C" w:rsidRPr="00F9519C" w:rsidRDefault="00B01F5C" w:rsidP="00FD02C8">
            <w:pPr>
              <w:pStyle w:val="TAC"/>
            </w:pPr>
            <w:r w:rsidRPr="00F9519C">
              <w:t>0.5</w:t>
            </w:r>
          </w:p>
        </w:tc>
      </w:tr>
      <w:tr w:rsidR="00B01F5C" w:rsidRPr="00F9519C" w14:paraId="48323687" w14:textId="77777777" w:rsidTr="00FD02C8">
        <w:trPr>
          <w:jc w:val="center"/>
        </w:trPr>
        <w:tc>
          <w:tcPr>
            <w:tcW w:w="1535" w:type="dxa"/>
          </w:tcPr>
          <w:p w14:paraId="5C1B7750" w14:textId="77777777" w:rsidR="00B01F5C" w:rsidRPr="00F9519C" w:rsidRDefault="00B01F5C" w:rsidP="00FD02C8">
            <w:pPr>
              <w:pStyle w:val="TAC"/>
              <w:rPr>
                <w:rFonts w:eastAsia="SimSun"/>
                <w:lang w:eastAsia="ja-JP"/>
              </w:rPr>
            </w:pPr>
            <w:r>
              <w:rPr>
                <w:rFonts w:hint="eastAsia"/>
                <w:lang w:val="en-US" w:eastAsia="zh-CN"/>
              </w:rPr>
              <w:t>CA_n8-n104</w:t>
            </w:r>
          </w:p>
        </w:tc>
        <w:tc>
          <w:tcPr>
            <w:tcW w:w="2952" w:type="dxa"/>
          </w:tcPr>
          <w:p w14:paraId="24BD1473" w14:textId="77777777" w:rsidR="00B01F5C" w:rsidRPr="00F9519C" w:rsidRDefault="00B01F5C" w:rsidP="00FD02C8">
            <w:pPr>
              <w:pStyle w:val="TAC"/>
            </w:pPr>
            <w:r>
              <w:rPr>
                <w:lang w:val="en-US"/>
              </w:rPr>
              <w:t>-</w:t>
            </w:r>
          </w:p>
        </w:tc>
        <w:tc>
          <w:tcPr>
            <w:tcW w:w="2952" w:type="dxa"/>
          </w:tcPr>
          <w:p w14:paraId="04C65832" w14:textId="77777777" w:rsidR="00B01F5C" w:rsidRPr="00F9519C" w:rsidRDefault="00B01F5C" w:rsidP="00FD02C8">
            <w:pPr>
              <w:pStyle w:val="TAC"/>
            </w:pPr>
            <w:r>
              <w:rPr>
                <w:rFonts w:hint="eastAsia"/>
                <w:lang w:val="en-US" w:eastAsia="zh-CN"/>
              </w:rPr>
              <w:t>0.5</w:t>
            </w:r>
          </w:p>
        </w:tc>
      </w:tr>
      <w:tr w:rsidR="00B01F5C" w:rsidRPr="00F9519C" w14:paraId="1A99FD0F" w14:textId="77777777" w:rsidTr="00FD02C8">
        <w:trPr>
          <w:jc w:val="center"/>
        </w:trPr>
        <w:tc>
          <w:tcPr>
            <w:tcW w:w="1535" w:type="dxa"/>
            <w:vAlign w:val="center"/>
          </w:tcPr>
          <w:p w14:paraId="4962B401" w14:textId="77777777" w:rsidR="00B01F5C" w:rsidRPr="00F9519C" w:rsidRDefault="00B01F5C" w:rsidP="00FD02C8">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6AA077D5" w14:textId="77777777" w:rsidR="00B01F5C" w:rsidRPr="00F9519C" w:rsidRDefault="00B01F5C" w:rsidP="00FD02C8">
            <w:pPr>
              <w:pStyle w:val="TAC"/>
              <w:rPr>
                <w:rFonts w:eastAsia="MS Mincho" w:cs="Arial"/>
                <w:bCs/>
                <w:szCs w:val="18"/>
              </w:rPr>
            </w:pPr>
            <w:r w:rsidRPr="00F9519C">
              <w:t>0.5</w:t>
            </w:r>
          </w:p>
        </w:tc>
        <w:tc>
          <w:tcPr>
            <w:tcW w:w="2952" w:type="dxa"/>
          </w:tcPr>
          <w:p w14:paraId="29220EAE" w14:textId="77777777" w:rsidR="00B01F5C" w:rsidRPr="00F9519C" w:rsidRDefault="00B01F5C" w:rsidP="00FD02C8">
            <w:pPr>
              <w:pStyle w:val="TAC"/>
            </w:pPr>
            <w:r w:rsidRPr="00F9519C">
              <w:t>-</w:t>
            </w:r>
          </w:p>
        </w:tc>
      </w:tr>
      <w:tr w:rsidR="00B01F5C" w:rsidRPr="00F9519C" w14:paraId="5D27B9CA" w14:textId="77777777" w:rsidTr="00FD02C8">
        <w:trPr>
          <w:jc w:val="center"/>
        </w:trPr>
        <w:tc>
          <w:tcPr>
            <w:tcW w:w="1535" w:type="dxa"/>
            <w:tcBorders>
              <w:bottom w:val="single" w:sz="4" w:space="0" w:color="auto"/>
            </w:tcBorders>
            <w:vAlign w:val="center"/>
          </w:tcPr>
          <w:p w14:paraId="208DE5BE" w14:textId="77777777" w:rsidR="00B01F5C" w:rsidRPr="00F9519C" w:rsidRDefault="00B01F5C" w:rsidP="00FD02C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7EB373D3"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456F62A2" w14:textId="77777777" w:rsidR="00B01F5C" w:rsidRPr="00F9519C" w:rsidRDefault="00B01F5C" w:rsidP="00FD02C8">
            <w:pPr>
              <w:keepNext/>
              <w:keepLines/>
              <w:spacing w:after="0"/>
              <w:jc w:val="center"/>
              <w:rPr>
                <w:rFonts w:ascii="Arial" w:eastAsia="SimSun" w:hAnsi="Arial"/>
                <w:sz w:val="18"/>
              </w:rPr>
            </w:pPr>
            <w:r w:rsidRPr="00F9519C">
              <w:rPr>
                <w:rFonts w:ascii="Arial" w:hAnsi="Arial"/>
                <w:sz w:val="18"/>
                <w:lang w:eastAsia="zh-CN"/>
              </w:rPr>
              <w:t>0.8</w:t>
            </w:r>
          </w:p>
        </w:tc>
      </w:tr>
      <w:tr w:rsidR="00B01F5C" w:rsidRPr="00F9519C" w14:paraId="20F6D7C7" w14:textId="77777777" w:rsidTr="00FD02C8">
        <w:trPr>
          <w:jc w:val="center"/>
        </w:trPr>
        <w:tc>
          <w:tcPr>
            <w:tcW w:w="1535" w:type="dxa"/>
            <w:tcBorders>
              <w:bottom w:val="single" w:sz="4" w:space="0" w:color="auto"/>
            </w:tcBorders>
            <w:vAlign w:val="center"/>
          </w:tcPr>
          <w:p w14:paraId="580F6B86" w14:textId="77777777" w:rsidR="00B01F5C" w:rsidRPr="00F9519C" w:rsidRDefault="00B01F5C" w:rsidP="00FD02C8">
            <w:pPr>
              <w:keepLines/>
              <w:spacing w:after="0"/>
              <w:jc w:val="center"/>
              <w:rPr>
                <w:rFonts w:ascii="Arial" w:hAnsi="Arial"/>
                <w:sz w:val="18"/>
                <w:lang w:eastAsia="zh-CN"/>
              </w:rPr>
            </w:pPr>
            <w:r w:rsidRPr="00F9519C">
              <w:rPr>
                <w:rFonts w:ascii="Arial" w:hAnsi="Arial" w:cs="Arial"/>
                <w:bCs/>
                <w:sz w:val="18"/>
                <w:szCs w:val="18"/>
              </w:rPr>
              <w:lastRenderedPageBreak/>
              <w:t>CA_n12-n77</w:t>
            </w:r>
          </w:p>
        </w:tc>
        <w:tc>
          <w:tcPr>
            <w:tcW w:w="2952" w:type="dxa"/>
            <w:vAlign w:val="center"/>
          </w:tcPr>
          <w:p w14:paraId="629CD82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361D66A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3BBAC02B" w14:textId="77777777" w:rsidTr="00FD02C8">
        <w:trPr>
          <w:jc w:val="center"/>
        </w:trPr>
        <w:tc>
          <w:tcPr>
            <w:tcW w:w="1535" w:type="dxa"/>
            <w:tcBorders>
              <w:bottom w:val="single" w:sz="4" w:space="0" w:color="auto"/>
            </w:tcBorders>
          </w:tcPr>
          <w:p w14:paraId="38C0A3FE" w14:textId="77777777" w:rsidR="00B01F5C" w:rsidRPr="00F9519C" w:rsidRDefault="00B01F5C" w:rsidP="00FD02C8">
            <w:pPr>
              <w:pStyle w:val="TAC"/>
              <w:keepNext w:val="0"/>
            </w:pPr>
            <w:r w:rsidRPr="00F9519C">
              <w:rPr>
                <w:rFonts w:hint="eastAsia"/>
                <w:lang w:eastAsia="zh-CN"/>
              </w:rPr>
              <w:t>CA_n12-n78</w:t>
            </w:r>
          </w:p>
        </w:tc>
        <w:tc>
          <w:tcPr>
            <w:tcW w:w="2952" w:type="dxa"/>
          </w:tcPr>
          <w:p w14:paraId="516011AD" w14:textId="77777777" w:rsidR="00B01F5C" w:rsidRPr="00F9519C" w:rsidRDefault="00B01F5C" w:rsidP="00FD02C8">
            <w:pPr>
              <w:pStyle w:val="TAC"/>
              <w:rPr>
                <w:lang w:eastAsia="zh-CN"/>
              </w:rPr>
            </w:pPr>
            <w:r w:rsidRPr="00F9519C">
              <w:rPr>
                <w:lang w:eastAsia="zh-CN"/>
              </w:rPr>
              <w:t>0.2</w:t>
            </w:r>
          </w:p>
        </w:tc>
        <w:tc>
          <w:tcPr>
            <w:tcW w:w="2952" w:type="dxa"/>
          </w:tcPr>
          <w:p w14:paraId="6D9301D8" w14:textId="77777777" w:rsidR="00B01F5C" w:rsidRPr="00F9519C" w:rsidRDefault="00B01F5C" w:rsidP="00FD02C8">
            <w:pPr>
              <w:pStyle w:val="TAC"/>
              <w:rPr>
                <w:lang w:eastAsia="zh-CN"/>
              </w:rPr>
            </w:pPr>
            <w:r w:rsidRPr="00F9519C">
              <w:rPr>
                <w:lang w:eastAsia="zh-CN"/>
              </w:rPr>
              <w:t>0.5</w:t>
            </w:r>
          </w:p>
        </w:tc>
      </w:tr>
      <w:tr w:rsidR="00B01F5C" w:rsidRPr="00F9519C" w14:paraId="01C88477" w14:textId="77777777" w:rsidTr="00FD02C8">
        <w:trPr>
          <w:jc w:val="center"/>
        </w:trPr>
        <w:tc>
          <w:tcPr>
            <w:tcW w:w="1535" w:type="dxa"/>
            <w:tcBorders>
              <w:bottom w:val="single" w:sz="4" w:space="0" w:color="auto"/>
            </w:tcBorders>
            <w:vAlign w:val="center"/>
          </w:tcPr>
          <w:p w14:paraId="066AFF7A"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51D7943B"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65E7C04"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23E790D3" w14:textId="77777777" w:rsidTr="00FD02C8">
        <w:trPr>
          <w:jc w:val="center"/>
        </w:trPr>
        <w:tc>
          <w:tcPr>
            <w:tcW w:w="1535" w:type="dxa"/>
            <w:tcBorders>
              <w:bottom w:val="single" w:sz="4" w:space="0" w:color="auto"/>
            </w:tcBorders>
            <w:vAlign w:val="center"/>
          </w:tcPr>
          <w:p w14:paraId="048E8900"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6B2A6837"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4ED050C"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3401DC88" w14:textId="77777777" w:rsidTr="00FD02C8">
        <w:trPr>
          <w:jc w:val="center"/>
        </w:trPr>
        <w:tc>
          <w:tcPr>
            <w:tcW w:w="1535" w:type="dxa"/>
            <w:vAlign w:val="center"/>
          </w:tcPr>
          <w:p w14:paraId="05ABC4F9" w14:textId="77777777" w:rsidR="00B01F5C" w:rsidRPr="00F9519C" w:rsidRDefault="00B01F5C" w:rsidP="00FD02C8">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9B04186" w14:textId="77777777" w:rsidR="00B01F5C" w:rsidRPr="00F9519C" w:rsidRDefault="00B01F5C" w:rsidP="00FD02C8">
            <w:pPr>
              <w:pStyle w:val="TAC"/>
              <w:rPr>
                <w:bCs/>
                <w:szCs w:val="18"/>
              </w:rPr>
            </w:pPr>
            <w:r w:rsidRPr="00F9519C">
              <w:rPr>
                <w:lang w:eastAsia="zh-CN"/>
              </w:rPr>
              <w:t>-</w:t>
            </w:r>
          </w:p>
        </w:tc>
        <w:tc>
          <w:tcPr>
            <w:tcW w:w="2952" w:type="dxa"/>
            <w:vAlign w:val="center"/>
          </w:tcPr>
          <w:p w14:paraId="69CE8CF1"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905C25A" w14:textId="77777777" w:rsidTr="00FD02C8">
        <w:trPr>
          <w:jc w:val="center"/>
        </w:trPr>
        <w:tc>
          <w:tcPr>
            <w:tcW w:w="1535" w:type="dxa"/>
            <w:vAlign w:val="center"/>
          </w:tcPr>
          <w:p w14:paraId="46762539" w14:textId="77777777" w:rsidR="00B01F5C" w:rsidRPr="00F9519C" w:rsidRDefault="00B01F5C" w:rsidP="00FD02C8">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3D7ED10D" w14:textId="77777777" w:rsidR="00B01F5C" w:rsidRPr="00F9519C" w:rsidRDefault="00B01F5C" w:rsidP="00FD02C8">
            <w:pPr>
              <w:pStyle w:val="TAC"/>
              <w:rPr>
                <w:bCs/>
                <w:szCs w:val="18"/>
              </w:rPr>
            </w:pPr>
            <w:r w:rsidRPr="00F9519C">
              <w:rPr>
                <w:lang w:eastAsia="zh-CN"/>
              </w:rPr>
              <w:t>-</w:t>
            </w:r>
          </w:p>
        </w:tc>
        <w:tc>
          <w:tcPr>
            <w:tcW w:w="2952" w:type="dxa"/>
            <w:vAlign w:val="center"/>
          </w:tcPr>
          <w:p w14:paraId="4526B54A"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3997985" w14:textId="77777777" w:rsidTr="00FD02C8">
        <w:trPr>
          <w:jc w:val="center"/>
        </w:trPr>
        <w:tc>
          <w:tcPr>
            <w:tcW w:w="1535" w:type="dxa"/>
          </w:tcPr>
          <w:p w14:paraId="6CFDFB2B" w14:textId="77777777" w:rsidR="00B01F5C" w:rsidRPr="00F9519C" w:rsidRDefault="00B01F5C" w:rsidP="00FD02C8">
            <w:pPr>
              <w:pStyle w:val="TAC"/>
              <w:keepNext w:val="0"/>
            </w:pPr>
            <w:r>
              <w:rPr>
                <w:bCs/>
                <w:szCs w:val="18"/>
                <w:lang w:val="en-US"/>
              </w:rPr>
              <w:t>CA_n20-n40</w:t>
            </w:r>
          </w:p>
        </w:tc>
        <w:tc>
          <w:tcPr>
            <w:tcW w:w="2952" w:type="dxa"/>
          </w:tcPr>
          <w:p w14:paraId="66997FDA" w14:textId="77777777" w:rsidR="00B01F5C" w:rsidRPr="00F9519C" w:rsidRDefault="00B01F5C" w:rsidP="00FD02C8">
            <w:pPr>
              <w:pStyle w:val="TAC"/>
            </w:pPr>
            <w:r w:rsidRPr="00F9519C">
              <w:rPr>
                <w:bCs/>
                <w:szCs w:val="18"/>
              </w:rPr>
              <w:t>-</w:t>
            </w:r>
          </w:p>
        </w:tc>
        <w:tc>
          <w:tcPr>
            <w:tcW w:w="2952" w:type="dxa"/>
          </w:tcPr>
          <w:p w14:paraId="29CAC94E"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71DA2BCB" w14:textId="77777777" w:rsidTr="00FD02C8">
        <w:trPr>
          <w:jc w:val="center"/>
        </w:trPr>
        <w:tc>
          <w:tcPr>
            <w:tcW w:w="1535" w:type="dxa"/>
            <w:vAlign w:val="center"/>
          </w:tcPr>
          <w:p w14:paraId="11D7C866" w14:textId="77777777" w:rsidR="00B01F5C" w:rsidRDefault="00B01F5C" w:rsidP="00FD02C8">
            <w:pPr>
              <w:pStyle w:val="TAC"/>
              <w:keepNext w:val="0"/>
              <w:rPr>
                <w:bCs/>
                <w:szCs w:val="18"/>
                <w:lang w:val="en-US"/>
              </w:rPr>
            </w:pPr>
            <w:r>
              <w:rPr>
                <w:lang w:val="en-US"/>
              </w:rPr>
              <w:t>CA_n20-n7</w:t>
            </w:r>
            <w:r>
              <w:rPr>
                <w:rFonts w:hint="eastAsia"/>
                <w:lang w:val="en-US" w:eastAsia="zh-CN"/>
              </w:rPr>
              <w:t>1</w:t>
            </w:r>
          </w:p>
        </w:tc>
        <w:tc>
          <w:tcPr>
            <w:tcW w:w="2952" w:type="dxa"/>
            <w:vAlign w:val="center"/>
          </w:tcPr>
          <w:p w14:paraId="1E2FA5CE" w14:textId="77777777" w:rsidR="00B01F5C" w:rsidRPr="00F9519C" w:rsidRDefault="00B01F5C" w:rsidP="00FD02C8">
            <w:pPr>
              <w:pStyle w:val="TAC"/>
              <w:rPr>
                <w:bCs/>
                <w:szCs w:val="18"/>
              </w:rPr>
            </w:pPr>
            <w:r>
              <w:rPr>
                <w:rFonts w:hint="eastAsia"/>
                <w:lang w:val="en-US" w:eastAsia="zh-CN"/>
              </w:rPr>
              <w:t>0.4</w:t>
            </w:r>
          </w:p>
        </w:tc>
        <w:tc>
          <w:tcPr>
            <w:tcW w:w="2952" w:type="dxa"/>
            <w:vAlign w:val="center"/>
          </w:tcPr>
          <w:p w14:paraId="24F8A4E2" w14:textId="77777777" w:rsidR="00B01F5C" w:rsidRPr="00F9519C" w:rsidRDefault="00B01F5C" w:rsidP="00FD02C8">
            <w:pPr>
              <w:pStyle w:val="TAC"/>
              <w:rPr>
                <w:lang w:eastAsia="zh-CN"/>
              </w:rPr>
            </w:pPr>
            <w:r>
              <w:rPr>
                <w:rFonts w:hint="eastAsia"/>
                <w:lang w:val="en-US" w:eastAsia="zh-CN"/>
              </w:rPr>
              <w:t>0.4</w:t>
            </w:r>
          </w:p>
        </w:tc>
      </w:tr>
      <w:tr w:rsidR="00B01F5C" w:rsidRPr="00F9519C" w14:paraId="4977C60B" w14:textId="77777777" w:rsidTr="00FD02C8">
        <w:trPr>
          <w:jc w:val="center"/>
        </w:trPr>
        <w:tc>
          <w:tcPr>
            <w:tcW w:w="1535" w:type="dxa"/>
            <w:vAlign w:val="center"/>
          </w:tcPr>
          <w:p w14:paraId="59CF05B4" w14:textId="77777777" w:rsidR="00B01F5C" w:rsidRDefault="00B01F5C" w:rsidP="00FD02C8">
            <w:pPr>
              <w:pStyle w:val="TAC"/>
              <w:keepNext w:val="0"/>
              <w:rPr>
                <w:bCs/>
                <w:szCs w:val="18"/>
                <w:lang w:val="en-US"/>
              </w:rPr>
            </w:pPr>
            <w:r>
              <w:rPr>
                <w:lang w:val="en-US"/>
              </w:rPr>
              <w:t>CA_n20-n7</w:t>
            </w:r>
            <w:r>
              <w:rPr>
                <w:rFonts w:hint="eastAsia"/>
                <w:lang w:val="en-US" w:eastAsia="zh-CN"/>
              </w:rPr>
              <w:t>7</w:t>
            </w:r>
          </w:p>
        </w:tc>
        <w:tc>
          <w:tcPr>
            <w:tcW w:w="2952" w:type="dxa"/>
            <w:vAlign w:val="center"/>
          </w:tcPr>
          <w:p w14:paraId="761AA713" w14:textId="77777777" w:rsidR="00B01F5C" w:rsidRPr="00F9519C" w:rsidRDefault="00B01F5C" w:rsidP="00FD02C8">
            <w:pPr>
              <w:pStyle w:val="TAC"/>
              <w:rPr>
                <w:bCs/>
                <w:szCs w:val="18"/>
              </w:rPr>
            </w:pPr>
            <w:r>
              <w:rPr>
                <w:lang w:val="en-US" w:eastAsia="zh-CN"/>
              </w:rPr>
              <w:t>-</w:t>
            </w:r>
          </w:p>
        </w:tc>
        <w:tc>
          <w:tcPr>
            <w:tcW w:w="2952" w:type="dxa"/>
            <w:vAlign w:val="center"/>
          </w:tcPr>
          <w:p w14:paraId="77887830" w14:textId="77777777" w:rsidR="00B01F5C" w:rsidRPr="00F9519C" w:rsidRDefault="00B01F5C" w:rsidP="00FD02C8">
            <w:pPr>
              <w:pStyle w:val="TAC"/>
              <w:rPr>
                <w:lang w:eastAsia="zh-CN"/>
              </w:rPr>
            </w:pPr>
            <w:r>
              <w:rPr>
                <w:rFonts w:hint="eastAsia"/>
                <w:lang w:val="en-US" w:eastAsia="zh-CN"/>
              </w:rPr>
              <w:t>0.5</w:t>
            </w:r>
          </w:p>
        </w:tc>
      </w:tr>
      <w:tr w:rsidR="00B01F5C" w:rsidRPr="00F9519C" w14:paraId="78E4D827" w14:textId="77777777" w:rsidTr="00FD02C8">
        <w:trPr>
          <w:jc w:val="center"/>
        </w:trPr>
        <w:tc>
          <w:tcPr>
            <w:tcW w:w="1535" w:type="dxa"/>
            <w:tcBorders>
              <w:bottom w:val="single" w:sz="4" w:space="0" w:color="auto"/>
            </w:tcBorders>
            <w:vAlign w:val="center"/>
          </w:tcPr>
          <w:p w14:paraId="12F57089" w14:textId="77777777" w:rsidR="00B01F5C" w:rsidRPr="00F9519C" w:rsidRDefault="00B01F5C" w:rsidP="00FD02C8">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6CEAF7C2" w14:textId="77777777" w:rsidR="00B01F5C" w:rsidRPr="00F9519C" w:rsidRDefault="00B01F5C" w:rsidP="00FD02C8">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0D2FABF7" w14:textId="77777777" w:rsidR="00B01F5C" w:rsidRPr="00F9519C" w:rsidRDefault="00B01F5C" w:rsidP="00FD02C8">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B01F5C" w:rsidRPr="00F9519C" w14:paraId="6ACF426E" w14:textId="77777777" w:rsidTr="00FD02C8">
        <w:trPr>
          <w:jc w:val="center"/>
        </w:trPr>
        <w:tc>
          <w:tcPr>
            <w:tcW w:w="1535" w:type="dxa"/>
            <w:tcBorders>
              <w:bottom w:val="single" w:sz="4" w:space="0" w:color="auto"/>
            </w:tcBorders>
            <w:vAlign w:val="center"/>
          </w:tcPr>
          <w:p w14:paraId="7E453D8F" w14:textId="77777777" w:rsidR="00B01F5C" w:rsidRPr="00F9519C" w:rsidRDefault="00B01F5C" w:rsidP="00FD02C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41579EA5"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96DF7FB"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1E3B374D" w14:textId="77777777" w:rsidTr="00FD02C8">
        <w:trPr>
          <w:jc w:val="center"/>
        </w:trPr>
        <w:tc>
          <w:tcPr>
            <w:tcW w:w="1535" w:type="dxa"/>
            <w:tcBorders>
              <w:bottom w:val="single" w:sz="4" w:space="0" w:color="auto"/>
            </w:tcBorders>
            <w:vAlign w:val="center"/>
          </w:tcPr>
          <w:p w14:paraId="2C346588"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7127D7B6"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08B61FF"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5D31A013" w14:textId="77777777" w:rsidTr="00FD02C8">
        <w:trPr>
          <w:jc w:val="center"/>
        </w:trPr>
        <w:tc>
          <w:tcPr>
            <w:tcW w:w="1535" w:type="dxa"/>
            <w:tcBorders>
              <w:bottom w:val="single" w:sz="4" w:space="0" w:color="auto"/>
            </w:tcBorders>
            <w:vAlign w:val="center"/>
          </w:tcPr>
          <w:p w14:paraId="60C53945"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093304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52E52F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04B5B9FF" w14:textId="77777777" w:rsidTr="00FD02C8">
        <w:trPr>
          <w:jc w:val="center"/>
        </w:trPr>
        <w:tc>
          <w:tcPr>
            <w:tcW w:w="1535" w:type="dxa"/>
            <w:tcBorders>
              <w:bottom w:val="single" w:sz="4" w:space="0" w:color="auto"/>
            </w:tcBorders>
          </w:tcPr>
          <w:p w14:paraId="53D6EAA5" w14:textId="77777777" w:rsidR="00B01F5C" w:rsidRPr="00F9519C" w:rsidRDefault="00B01F5C" w:rsidP="00FD02C8">
            <w:pPr>
              <w:pStyle w:val="TAC"/>
              <w:keepNext w:val="0"/>
              <w:rPr>
                <w:bCs/>
                <w:szCs w:val="18"/>
              </w:rPr>
            </w:pPr>
            <w:r w:rsidRPr="00F9519C">
              <w:t>CA_n25-n66</w:t>
            </w:r>
          </w:p>
        </w:tc>
        <w:tc>
          <w:tcPr>
            <w:tcW w:w="2952" w:type="dxa"/>
          </w:tcPr>
          <w:p w14:paraId="76F48B70" w14:textId="77777777" w:rsidR="00B01F5C" w:rsidRPr="00F9519C" w:rsidRDefault="00B01F5C" w:rsidP="00FD02C8">
            <w:pPr>
              <w:pStyle w:val="TAC"/>
              <w:rPr>
                <w:bCs/>
                <w:szCs w:val="18"/>
              </w:rPr>
            </w:pPr>
            <w:r w:rsidRPr="00F9519C">
              <w:rPr>
                <w:lang w:eastAsia="zh-CN"/>
              </w:rPr>
              <w:t>0.3</w:t>
            </w:r>
          </w:p>
        </w:tc>
        <w:tc>
          <w:tcPr>
            <w:tcW w:w="2952" w:type="dxa"/>
          </w:tcPr>
          <w:p w14:paraId="1E963D2D" w14:textId="77777777" w:rsidR="00B01F5C" w:rsidRPr="00F9519C" w:rsidRDefault="00B01F5C" w:rsidP="00FD02C8">
            <w:pPr>
              <w:pStyle w:val="TAC"/>
              <w:rPr>
                <w:lang w:eastAsia="zh-CN"/>
              </w:rPr>
            </w:pPr>
            <w:r w:rsidRPr="00F9519C">
              <w:rPr>
                <w:rFonts w:hint="eastAsia"/>
                <w:lang w:eastAsia="zh-CN"/>
              </w:rPr>
              <w:t>0.3</w:t>
            </w:r>
          </w:p>
        </w:tc>
      </w:tr>
      <w:tr w:rsidR="00B01F5C" w:rsidRPr="00F9519C" w14:paraId="5B209376" w14:textId="77777777" w:rsidTr="00FD02C8">
        <w:trPr>
          <w:jc w:val="center"/>
        </w:trPr>
        <w:tc>
          <w:tcPr>
            <w:tcW w:w="1535" w:type="dxa"/>
          </w:tcPr>
          <w:p w14:paraId="4AAD2C86" w14:textId="77777777" w:rsidR="00B01F5C" w:rsidRPr="00F9519C" w:rsidRDefault="00B01F5C" w:rsidP="00FD02C8">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7091F60E" w14:textId="77777777" w:rsidR="00B01F5C" w:rsidRPr="00F9519C" w:rsidRDefault="00B01F5C" w:rsidP="00FD02C8">
            <w:pPr>
              <w:pStyle w:val="TAC"/>
            </w:pPr>
            <w:r w:rsidRPr="00F9519C">
              <w:rPr>
                <w:lang w:eastAsia="zh-CN"/>
              </w:rPr>
              <w:t>-</w:t>
            </w:r>
          </w:p>
        </w:tc>
        <w:tc>
          <w:tcPr>
            <w:tcW w:w="2952" w:type="dxa"/>
          </w:tcPr>
          <w:p w14:paraId="2A996E13" w14:textId="77777777" w:rsidR="00B01F5C" w:rsidRPr="00F9519C" w:rsidRDefault="00B01F5C" w:rsidP="00FD02C8">
            <w:pPr>
              <w:pStyle w:val="TAC"/>
            </w:pPr>
            <w:r w:rsidRPr="00F9519C">
              <w:rPr>
                <w:rFonts w:hint="eastAsia"/>
                <w:lang w:eastAsia="zh-CN"/>
              </w:rPr>
              <w:t>0.3</w:t>
            </w:r>
          </w:p>
        </w:tc>
      </w:tr>
      <w:tr w:rsidR="00B01F5C" w:rsidRPr="00F9519C" w14:paraId="16339706" w14:textId="77777777" w:rsidTr="00FD02C8">
        <w:trPr>
          <w:jc w:val="center"/>
        </w:trPr>
        <w:tc>
          <w:tcPr>
            <w:tcW w:w="1535" w:type="dxa"/>
            <w:tcBorders>
              <w:bottom w:val="single" w:sz="4" w:space="0" w:color="auto"/>
            </w:tcBorders>
          </w:tcPr>
          <w:p w14:paraId="0BC5F76D" w14:textId="77777777" w:rsidR="00B01F5C" w:rsidRPr="00F9519C" w:rsidRDefault="00B01F5C" w:rsidP="00FD02C8">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44B1D71B" w14:textId="77777777" w:rsidR="00B01F5C" w:rsidRPr="00F9519C" w:rsidRDefault="00B01F5C" w:rsidP="00FD02C8">
            <w:pPr>
              <w:pStyle w:val="TAC"/>
              <w:rPr>
                <w:lang w:eastAsia="zh-CN"/>
              </w:rPr>
            </w:pPr>
            <w:r w:rsidRPr="00F9519C">
              <w:rPr>
                <w:rFonts w:hint="eastAsia"/>
                <w:lang w:eastAsia="zh-CN"/>
              </w:rPr>
              <w:t>0</w:t>
            </w:r>
            <w:r w:rsidRPr="00F9519C">
              <w:rPr>
                <w:lang w:eastAsia="zh-CN"/>
              </w:rPr>
              <w:t>.2</w:t>
            </w:r>
          </w:p>
        </w:tc>
        <w:tc>
          <w:tcPr>
            <w:tcW w:w="2952" w:type="dxa"/>
            <w:vAlign w:val="center"/>
          </w:tcPr>
          <w:p w14:paraId="7595FDB9"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4409588" w14:textId="77777777" w:rsidTr="00FD02C8">
        <w:trPr>
          <w:jc w:val="center"/>
        </w:trPr>
        <w:tc>
          <w:tcPr>
            <w:tcW w:w="1535" w:type="dxa"/>
            <w:tcBorders>
              <w:bottom w:val="single" w:sz="4" w:space="0" w:color="auto"/>
            </w:tcBorders>
          </w:tcPr>
          <w:p w14:paraId="54357B8C" w14:textId="77777777" w:rsidR="00B01F5C" w:rsidRPr="00F9519C" w:rsidRDefault="00B01F5C" w:rsidP="00FD02C8">
            <w:pPr>
              <w:pStyle w:val="TAC"/>
              <w:keepNext w:val="0"/>
            </w:pPr>
            <w:r w:rsidRPr="00F9519C">
              <w:t>CA_n25-n78</w:t>
            </w:r>
          </w:p>
        </w:tc>
        <w:tc>
          <w:tcPr>
            <w:tcW w:w="2952" w:type="dxa"/>
            <w:vAlign w:val="center"/>
          </w:tcPr>
          <w:p w14:paraId="22D196CF" w14:textId="77777777" w:rsidR="00B01F5C" w:rsidRPr="00F9519C" w:rsidRDefault="00B01F5C" w:rsidP="00FD02C8">
            <w:pPr>
              <w:pStyle w:val="TAC"/>
              <w:rPr>
                <w:lang w:eastAsia="zh-CN"/>
              </w:rPr>
            </w:pPr>
            <w:r w:rsidRPr="00F9519C">
              <w:rPr>
                <w:rFonts w:hint="eastAsia"/>
                <w:lang w:eastAsia="zh-CN"/>
              </w:rPr>
              <w:t>0</w:t>
            </w:r>
            <w:r w:rsidRPr="00F9519C">
              <w:rPr>
                <w:lang w:eastAsia="zh-CN"/>
              </w:rPr>
              <w:t>.2</w:t>
            </w:r>
          </w:p>
        </w:tc>
        <w:tc>
          <w:tcPr>
            <w:tcW w:w="2952" w:type="dxa"/>
            <w:vAlign w:val="center"/>
          </w:tcPr>
          <w:p w14:paraId="5D933AB8"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53E05DF" w14:textId="77777777" w:rsidTr="00FD02C8">
        <w:trPr>
          <w:jc w:val="center"/>
        </w:trPr>
        <w:tc>
          <w:tcPr>
            <w:tcW w:w="1535" w:type="dxa"/>
            <w:tcBorders>
              <w:bottom w:val="single" w:sz="4" w:space="0" w:color="auto"/>
            </w:tcBorders>
          </w:tcPr>
          <w:p w14:paraId="6CB589CD"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0B746002" w14:textId="77777777" w:rsidR="00B01F5C" w:rsidRPr="00F9519C" w:rsidRDefault="00B01F5C" w:rsidP="00FD02C8">
            <w:pPr>
              <w:pStyle w:val="TAC"/>
              <w:rPr>
                <w:lang w:eastAsia="zh-CN"/>
              </w:rPr>
            </w:pPr>
            <w:r w:rsidRPr="00F9519C">
              <w:rPr>
                <w:lang w:eastAsia="zh-CN"/>
              </w:rPr>
              <w:t>-</w:t>
            </w:r>
          </w:p>
        </w:tc>
        <w:tc>
          <w:tcPr>
            <w:tcW w:w="2952" w:type="dxa"/>
          </w:tcPr>
          <w:p w14:paraId="0A93DAD0" w14:textId="77777777" w:rsidR="00B01F5C" w:rsidRPr="00F9519C" w:rsidRDefault="00B01F5C" w:rsidP="00FD02C8">
            <w:pPr>
              <w:pStyle w:val="TAC"/>
              <w:rPr>
                <w:lang w:eastAsia="zh-CN"/>
              </w:rPr>
            </w:pPr>
            <w:r w:rsidRPr="00F9519C">
              <w:rPr>
                <w:lang w:eastAsia="zh-CN"/>
              </w:rPr>
              <w:t>0.3</w:t>
            </w:r>
          </w:p>
        </w:tc>
      </w:tr>
      <w:tr w:rsidR="00B01F5C" w:rsidRPr="00F9519C" w14:paraId="7B7DE3E1" w14:textId="77777777" w:rsidTr="00FD02C8">
        <w:trPr>
          <w:jc w:val="center"/>
        </w:trPr>
        <w:tc>
          <w:tcPr>
            <w:tcW w:w="1535" w:type="dxa"/>
            <w:tcBorders>
              <w:bottom w:val="single" w:sz="4" w:space="0" w:color="auto"/>
            </w:tcBorders>
          </w:tcPr>
          <w:p w14:paraId="17743194" w14:textId="77777777" w:rsidR="00B01F5C" w:rsidRPr="00F9519C" w:rsidRDefault="00B01F5C" w:rsidP="00FD02C8">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5F9EAE04" w14:textId="77777777" w:rsidR="00B01F5C" w:rsidRPr="00F9519C" w:rsidRDefault="00B01F5C" w:rsidP="00FD02C8">
            <w:pPr>
              <w:pStyle w:val="TAC"/>
              <w:rPr>
                <w:lang w:eastAsia="zh-CN"/>
              </w:rPr>
            </w:pPr>
            <w:r w:rsidRPr="00F9519C">
              <w:rPr>
                <w:rFonts w:hint="eastAsia"/>
                <w:lang w:eastAsia="zh-CN"/>
              </w:rPr>
              <w:t>0.2</w:t>
            </w:r>
          </w:p>
        </w:tc>
        <w:tc>
          <w:tcPr>
            <w:tcW w:w="2952" w:type="dxa"/>
            <w:vAlign w:val="center"/>
          </w:tcPr>
          <w:p w14:paraId="6586B295" w14:textId="77777777" w:rsidR="00B01F5C" w:rsidRPr="00F9519C" w:rsidRDefault="00B01F5C" w:rsidP="00FD02C8">
            <w:pPr>
              <w:pStyle w:val="TAC"/>
              <w:rPr>
                <w:lang w:eastAsia="zh-CN"/>
              </w:rPr>
            </w:pPr>
            <w:r w:rsidRPr="00F9519C">
              <w:rPr>
                <w:rFonts w:hint="eastAsia"/>
                <w:lang w:eastAsia="zh-CN"/>
              </w:rPr>
              <w:t>0.2</w:t>
            </w:r>
          </w:p>
        </w:tc>
      </w:tr>
      <w:tr w:rsidR="00B01F5C" w:rsidRPr="00F9519C" w14:paraId="5B2295BA" w14:textId="77777777" w:rsidTr="00FD02C8">
        <w:trPr>
          <w:jc w:val="center"/>
        </w:trPr>
        <w:tc>
          <w:tcPr>
            <w:tcW w:w="1535" w:type="dxa"/>
            <w:tcBorders>
              <w:bottom w:val="single" w:sz="4" w:space="0" w:color="auto"/>
            </w:tcBorders>
          </w:tcPr>
          <w:p w14:paraId="279C2234" w14:textId="77777777" w:rsidR="00B01F5C" w:rsidRPr="00F9519C" w:rsidRDefault="00B01F5C" w:rsidP="00FD02C8">
            <w:pPr>
              <w:pStyle w:val="TAC"/>
              <w:keepNext w:val="0"/>
              <w:rPr>
                <w:rFonts w:cs="Arial"/>
                <w:lang w:eastAsia="zh-CN"/>
              </w:rPr>
            </w:pPr>
            <w:r w:rsidRPr="00F9519C">
              <w:rPr>
                <w:rFonts w:eastAsia="DengXian"/>
              </w:rPr>
              <w:t>CA_n26-n29</w:t>
            </w:r>
          </w:p>
        </w:tc>
        <w:tc>
          <w:tcPr>
            <w:tcW w:w="2952" w:type="dxa"/>
          </w:tcPr>
          <w:p w14:paraId="2BD8FB49" w14:textId="77777777" w:rsidR="00B01F5C" w:rsidRPr="00F9519C" w:rsidRDefault="00B01F5C" w:rsidP="00FD02C8">
            <w:pPr>
              <w:pStyle w:val="TAC"/>
              <w:rPr>
                <w:lang w:eastAsia="zh-CN"/>
              </w:rPr>
            </w:pPr>
            <w:r w:rsidRPr="00F9519C">
              <w:rPr>
                <w:rFonts w:eastAsia="DengXian"/>
                <w:lang w:eastAsia="zh-CN"/>
              </w:rPr>
              <w:t>0.5</w:t>
            </w:r>
          </w:p>
        </w:tc>
        <w:tc>
          <w:tcPr>
            <w:tcW w:w="2952" w:type="dxa"/>
          </w:tcPr>
          <w:p w14:paraId="3E2CE38E" w14:textId="77777777" w:rsidR="00B01F5C" w:rsidRPr="00F9519C" w:rsidRDefault="00B01F5C" w:rsidP="00FD02C8">
            <w:pPr>
              <w:pStyle w:val="TAC"/>
              <w:rPr>
                <w:lang w:eastAsia="zh-CN"/>
              </w:rPr>
            </w:pPr>
            <w:r w:rsidRPr="00F9519C">
              <w:rPr>
                <w:rFonts w:eastAsia="DengXian"/>
                <w:lang w:eastAsia="zh-CN"/>
              </w:rPr>
              <w:t>0.3</w:t>
            </w:r>
          </w:p>
        </w:tc>
      </w:tr>
      <w:tr w:rsidR="00B01F5C" w:rsidRPr="00F9519C" w14:paraId="00685168" w14:textId="77777777" w:rsidTr="00FD02C8">
        <w:trPr>
          <w:jc w:val="center"/>
        </w:trPr>
        <w:tc>
          <w:tcPr>
            <w:tcW w:w="1535" w:type="dxa"/>
            <w:tcBorders>
              <w:bottom w:val="single" w:sz="4" w:space="0" w:color="auto"/>
            </w:tcBorders>
          </w:tcPr>
          <w:p w14:paraId="58D6E3ED" w14:textId="77777777" w:rsidR="00B01F5C" w:rsidRPr="00F9519C" w:rsidRDefault="00B01F5C" w:rsidP="00FD02C8">
            <w:pPr>
              <w:pStyle w:val="TAC"/>
              <w:keepNext w:val="0"/>
              <w:rPr>
                <w:rFonts w:cs="Arial"/>
                <w:lang w:eastAsia="zh-CN"/>
              </w:rPr>
            </w:pPr>
            <w:r w:rsidRPr="00F9519C">
              <w:rPr>
                <w:rFonts w:eastAsia="DengXian"/>
              </w:rPr>
              <w:t>CA_n26-n48</w:t>
            </w:r>
          </w:p>
        </w:tc>
        <w:tc>
          <w:tcPr>
            <w:tcW w:w="2952" w:type="dxa"/>
          </w:tcPr>
          <w:p w14:paraId="46F2CF64" w14:textId="77777777" w:rsidR="00B01F5C" w:rsidRPr="00F9519C" w:rsidRDefault="00B01F5C" w:rsidP="00FD02C8">
            <w:pPr>
              <w:pStyle w:val="TAC"/>
              <w:rPr>
                <w:lang w:eastAsia="zh-CN"/>
              </w:rPr>
            </w:pPr>
            <w:r w:rsidRPr="00F9519C">
              <w:rPr>
                <w:rFonts w:eastAsia="DengXian" w:hint="eastAsia"/>
                <w:lang w:eastAsia="zh-CN"/>
              </w:rPr>
              <w:t>-</w:t>
            </w:r>
          </w:p>
        </w:tc>
        <w:tc>
          <w:tcPr>
            <w:tcW w:w="2952" w:type="dxa"/>
          </w:tcPr>
          <w:p w14:paraId="6C0B166D" w14:textId="77777777" w:rsidR="00B01F5C" w:rsidRPr="00F9519C" w:rsidRDefault="00B01F5C" w:rsidP="00FD02C8">
            <w:pPr>
              <w:pStyle w:val="TAC"/>
              <w:rPr>
                <w:lang w:eastAsia="zh-CN"/>
              </w:rPr>
            </w:pPr>
            <w:r w:rsidRPr="00F9519C">
              <w:rPr>
                <w:rFonts w:eastAsia="DengXian"/>
                <w:lang w:eastAsia="zh-CN"/>
              </w:rPr>
              <w:t>0.5</w:t>
            </w:r>
          </w:p>
        </w:tc>
      </w:tr>
      <w:tr w:rsidR="00B01F5C" w:rsidRPr="00F9519C" w14:paraId="38B17FB3" w14:textId="77777777" w:rsidTr="00FD02C8">
        <w:trPr>
          <w:jc w:val="center"/>
        </w:trPr>
        <w:tc>
          <w:tcPr>
            <w:tcW w:w="1535" w:type="dxa"/>
            <w:tcBorders>
              <w:bottom w:val="single" w:sz="4" w:space="0" w:color="auto"/>
            </w:tcBorders>
          </w:tcPr>
          <w:p w14:paraId="3D07B55C" w14:textId="77777777" w:rsidR="00B01F5C" w:rsidRPr="00F9519C" w:rsidRDefault="00B01F5C" w:rsidP="00FD02C8">
            <w:pPr>
              <w:pStyle w:val="TAC"/>
              <w:keepNext w:val="0"/>
              <w:rPr>
                <w:rFonts w:cs="Arial"/>
                <w:lang w:eastAsia="zh-CN"/>
              </w:rPr>
            </w:pPr>
            <w:r w:rsidRPr="00F9519C">
              <w:rPr>
                <w:rFonts w:eastAsia="DengXian"/>
              </w:rPr>
              <w:t>CA_n26-n71</w:t>
            </w:r>
          </w:p>
        </w:tc>
        <w:tc>
          <w:tcPr>
            <w:tcW w:w="2952" w:type="dxa"/>
          </w:tcPr>
          <w:p w14:paraId="6BC55533" w14:textId="77777777" w:rsidR="00B01F5C" w:rsidRPr="00F9519C" w:rsidRDefault="00B01F5C" w:rsidP="00FD02C8">
            <w:pPr>
              <w:pStyle w:val="TAC"/>
              <w:rPr>
                <w:lang w:eastAsia="zh-CN"/>
              </w:rPr>
            </w:pPr>
            <w:r w:rsidRPr="00F9519C">
              <w:rPr>
                <w:rFonts w:eastAsia="DengXian"/>
                <w:lang w:eastAsia="zh-CN"/>
              </w:rPr>
              <w:t>0.5</w:t>
            </w:r>
          </w:p>
        </w:tc>
        <w:tc>
          <w:tcPr>
            <w:tcW w:w="2952" w:type="dxa"/>
          </w:tcPr>
          <w:p w14:paraId="0C627865" w14:textId="77777777" w:rsidR="00B01F5C" w:rsidRPr="00F9519C" w:rsidRDefault="00B01F5C" w:rsidP="00FD02C8">
            <w:pPr>
              <w:pStyle w:val="TAC"/>
              <w:rPr>
                <w:lang w:eastAsia="zh-CN"/>
              </w:rPr>
            </w:pPr>
            <w:r w:rsidRPr="00F9519C">
              <w:rPr>
                <w:rFonts w:eastAsia="DengXian"/>
                <w:lang w:eastAsia="zh-CN"/>
              </w:rPr>
              <w:t>0.3</w:t>
            </w:r>
          </w:p>
        </w:tc>
      </w:tr>
      <w:tr w:rsidR="00B01F5C" w:rsidRPr="00F9519C" w14:paraId="3E676926" w14:textId="77777777" w:rsidTr="00FD02C8">
        <w:trPr>
          <w:jc w:val="center"/>
        </w:trPr>
        <w:tc>
          <w:tcPr>
            <w:tcW w:w="1535" w:type="dxa"/>
            <w:tcBorders>
              <w:bottom w:val="single" w:sz="4" w:space="0" w:color="auto"/>
            </w:tcBorders>
          </w:tcPr>
          <w:p w14:paraId="0C7CDB09" w14:textId="77777777" w:rsidR="00B01F5C" w:rsidRPr="00F9519C" w:rsidRDefault="00B01F5C" w:rsidP="00FD02C8">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2CEB960D" w14:textId="77777777" w:rsidR="00B01F5C" w:rsidRPr="00F9519C" w:rsidRDefault="00B01F5C" w:rsidP="00FD02C8">
            <w:pPr>
              <w:pStyle w:val="TAC"/>
              <w:rPr>
                <w:lang w:eastAsia="zh-CN"/>
              </w:rPr>
            </w:pPr>
            <w:r w:rsidRPr="00F9519C">
              <w:rPr>
                <w:rFonts w:hint="eastAsia"/>
                <w:lang w:eastAsia="zh-CN"/>
              </w:rPr>
              <w:t>-</w:t>
            </w:r>
          </w:p>
        </w:tc>
        <w:tc>
          <w:tcPr>
            <w:tcW w:w="2952" w:type="dxa"/>
            <w:vAlign w:val="center"/>
          </w:tcPr>
          <w:p w14:paraId="64E849E3"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1172622A" w14:textId="77777777" w:rsidTr="00FD02C8">
        <w:trPr>
          <w:jc w:val="center"/>
        </w:trPr>
        <w:tc>
          <w:tcPr>
            <w:tcW w:w="1535" w:type="dxa"/>
            <w:tcBorders>
              <w:bottom w:val="single" w:sz="4" w:space="0" w:color="auto"/>
            </w:tcBorders>
          </w:tcPr>
          <w:p w14:paraId="2039AEEC" w14:textId="77777777" w:rsidR="00B01F5C" w:rsidRPr="00F9519C" w:rsidRDefault="00B01F5C" w:rsidP="00FD02C8">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5FF85E96" w14:textId="77777777" w:rsidR="00B01F5C" w:rsidRPr="00F9519C" w:rsidRDefault="00B01F5C" w:rsidP="00FD02C8">
            <w:pPr>
              <w:pStyle w:val="TAC"/>
              <w:rPr>
                <w:lang w:eastAsia="zh-CN"/>
              </w:rPr>
            </w:pPr>
            <w:r w:rsidRPr="00F9519C">
              <w:rPr>
                <w:rFonts w:hint="eastAsia"/>
                <w:lang w:eastAsia="zh-CN"/>
              </w:rPr>
              <w:t>-</w:t>
            </w:r>
          </w:p>
        </w:tc>
        <w:tc>
          <w:tcPr>
            <w:tcW w:w="2952" w:type="dxa"/>
            <w:vAlign w:val="center"/>
          </w:tcPr>
          <w:p w14:paraId="56518BF0"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4D48EC94" w14:textId="77777777" w:rsidTr="00FD02C8">
        <w:trPr>
          <w:jc w:val="center"/>
        </w:trPr>
        <w:tc>
          <w:tcPr>
            <w:tcW w:w="1535" w:type="dxa"/>
            <w:tcBorders>
              <w:bottom w:val="single" w:sz="4" w:space="0" w:color="auto"/>
            </w:tcBorders>
          </w:tcPr>
          <w:p w14:paraId="6C2C8EEA" w14:textId="77777777" w:rsidR="00B01F5C" w:rsidRPr="00F9519C" w:rsidRDefault="00B01F5C" w:rsidP="00FD02C8">
            <w:pPr>
              <w:pStyle w:val="TAC"/>
              <w:keepNext w:val="0"/>
            </w:pPr>
            <w:r w:rsidRPr="00F9519C">
              <w:rPr>
                <w:rFonts w:cs="Arial"/>
                <w:bCs/>
                <w:szCs w:val="18"/>
              </w:rPr>
              <w:t>CA_n28-n71</w:t>
            </w:r>
          </w:p>
        </w:tc>
        <w:tc>
          <w:tcPr>
            <w:tcW w:w="2952" w:type="dxa"/>
            <w:vAlign w:val="center"/>
          </w:tcPr>
          <w:p w14:paraId="0473A6EA" w14:textId="77777777" w:rsidR="00B01F5C" w:rsidRPr="00F9519C" w:rsidRDefault="00B01F5C" w:rsidP="00FD02C8">
            <w:pPr>
              <w:pStyle w:val="TAC"/>
              <w:rPr>
                <w:lang w:eastAsia="zh-CN"/>
              </w:rPr>
            </w:pPr>
            <w:r w:rsidRPr="00F9519C">
              <w:rPr>
                <w:lang w:eastAsia="zh-CN"/>
              </w:rPr>
              <w:t>0.7</w:t>
            </w:r>
          </w:p>
        </w:tc>
        <w:tc>
          <w:tcPr>
            <w:tcW w:w="2952" w:type="dxa"/>
            <w:vAlign w:val="center"/>
          </w:tcPr>
          <w:p w14:paraId="63D714E1" w14:textId="77777777" w:rsidR="00B01F5C" w:rsidRPr="00F9519C" w:rsidRDefault="00B01F5C" w:rsidP="00FD02C8">
            <w:pPr>
              <w:pStyle w:val="TAC"/>
              <w:rPr>
                <w:lang w:eastAsia="zh-CN"/>
              </w:rPr>
            </w:pPr>
            <w:r w:rsidRPr="00F9519C">
              <w:rPr>
                <w:rFonts w:hint="eastAsia"/>
                <w:lang w:eastAsia="zh-CN"/>
              </w:rPr>
              <w:t>0</w:t>
            </w:r>
            <w:r w:rsidRPr="00F9519C">
              <w:rPr>
                <w:lang w:eastAsia="zh-CN"/>
              </w:rPr>
              <w:t>.7</w:t>
            </w:r>
          </w:p>
        </w:tc>
      </w:tr>
      <w:tr w:rsidR="00B01F5C" w:rsidRPr="00F9519C" w14:paraId="561B8A45" w14:textId="77777777" w:rsidTr="00FD02C8">
        <w:trPr>
          <w:jc w:val="center"/>
        </w:trPr>
        <w:tc>
          <w:tcPr>
            <w:tcW w:w="1535" w:type="dxa"/>
            <w:tcBorders>
              <w:bottom w:val="single" w:sz="4" w:space="0" w:color="auto"/>
            </w:tcBorders>
          </w:tcPr>
          <w:p w14:paraId="01A8D8BD" w14:textId="77777777" w:rsidR="00B01F5C" w:rsidRPr="00F9519C" w:rsidRDefault="00B01F5C" w:rsidP="00FD02C8">
            <w:pPr>
              <w:pStyle w:val="TAC"/>
              <w:keepNext w:val="0"/>
            </w:pPr>
            <w:r w:rsidRPr="00F9519C">
              <w:rPr>
                <w:rFonts w:eastAsia="MS Mincho"/>
              </w:rPr>
              <w:t>CA_n28-n74</w:t>
            </w:r>
          </w:p>
        </w:tc>
        <w:tc>
          <w:tcPr>
            <w:tcW w:w="2952" w:type="dxa"/>
            <w:vAlign w:val="center"/>
          </w:tcPr>
          <w:p w14:paraId="458F7E83" w14:textId="77777777" w:rsidR="00B01F5C" w:rsidRPr="00F9519C" w:rsidRDefault="00B01F5C" w:rsidP="00FD02C8">
            <w:pPr>
              <w:pStyle w:val="TAC"/>
            </w:pPr>
            <w:r w:rsidRPr="00F9519C">
              <w:rPr>
                <w:lang w:eastAsia="zh-CN"/>
              </w:rPr>
              <w:t>0.2</w:t>
            </w:r>
          </w:p>
        </w:tc>
        <w:tc>
          <w:tcPr>
            <w:tcW w:w="2952" w:type="dxa"/>
          </w:tcPr>
          <w:p w14:paraId="2CF535BE" w14:textId="77777777" w:rsidR="00B01F5C" w:rsidRPr="00F9519C" w:rsidRDefault="00B01F5C" w:rsidP="00FD02C8">
            <w:pPr>
              <w:pStyle w:val="TAC"/>
              <w:rPr>
                <w:lang w:eastAsia="zh-CN"/>
              </w:rPr>
            </w:pPr>
            <w:r w:rsidRPr="00F9519C">
              <w:rPr>
                <w:rFonts w:hint="eastAsia"/>
                <w:lang w:eastAsia="zh-CN"/>
              </w:rPr>
              <w:t>-</w:t>
            </w:r>
          </w:p>
        </w:tc>
      </w:tr>
      <w:tr w:rsidR="00B01F5C" w:rsidRPr="00F9519C" w14:paraId="570D21C3" w14:textId="77777777" w:rsidTr="00FD02C8">
        <w:trPr>
          <w:jc w:val="center"/>
        </w:trPr>
        <w:tc>
          <w:tcPr>
            <w:tcW w:w="1535" w:type="dxa"/>
            <w:tcBorders>
              <w:bottom w:val="single" w:sz="4" w:space="0" w:color="auto"/>
            </w:tcBorders>
          </w:tcPr>
          <w:p w14:paraId="79946782" w14:textId="77777777" w:rsidR="00B01F5C" w:rsidRPr="00F9519C" w:rsidRDefault="00B01F5C" w:rsidP="00FD02C8">
            <w:pPr>
              <w:pStyle w:val="TAC"/>
              <w:keepNext w:val="0"/>
            </w:pPr>
            <w:r w:rsidRPr="00F9519C">
              <w:t>CA_n28-n75</w:t>
            </w:r>
          </w:p>
        </w:tc>
        <w:tc>
          <w:tcPr>
            <w:tcW w:w="2952" w:type="dxa"/>
          </w:tcPr>
          <w:p w14:paraId="4D53DC63" w14:textId="77777777" w:rsidR="00B01F5C" w:rsidRPr="00F9519C" w:rsidRDefault="00B01F5C" w:rsidP="00FD02C8">
            <w:pPr>
              <w:pStyle w:val="TAC"/>
              <w:rPr>
                <w:lang w:eastAsia="zh-CN"/>
              </w:rPr>
            </w:pPr>
            <w:r w:rsidRPr="00F9519C">
              <w:rPr>
                <w:rFonts w:hint="eastAsia"/>
                <w:lang w:eastAsia="zh-CN"/>
              </w:rPr>
              <w:t>0.2</w:t>
            </w:r>
          </w:p>
        </w:tc>
        <w:tc>
          <w:tcPr>
            <w:tcW w:w="2952" w:type="dxa"/>
          </w:tcPr>
          <w:p w14:paraId="253AAD0A" w14:textId="77777777" w:rsidR="00B01F5C" w:rsidRPr="00F9519C" w:rsidRDefault="00B01F5C" w:rsidP="00FD02C8">
            <w:pPr>
              <w:pStyle w:val="TAC"/>
              <w:rPr>
                <w:lang w:eastAsia="zh-CN"/>
              </w:rPr>
            </w:pPr>
            <w:r w:rsidRPr="00F9519C">
              <w:rPr>
                <w:rFonts w:hint="eastAsia"/>
                <w:lang w:eastAsia="zh-CN"/>
              </w:rPr>
              <w:t xml:space="preserve"> -</w:t>
            </w:r>
          </w:p>
        </w:tc>
      </w:tr>
      <w:tr w:rsidR="00B01F5C" w:rsidRPr="00F9519C" w14:paraId="1EED9733" w14:textId="77777777" w:rsidTr="00FD02C8">
        <w:trPr>
          <w:jc w:val="center"/>
        </w:trPr>
        <w:tc>
          <w:tcPr>
            <w:tcW w:w="1535" w:type="dxa"/>
            <w:tcBorders>
              <w:bottom w:val="single" w:sz="4" w:space="0" w:color="auto"/>
            </w:tcBorders>
            <w:shd w:val="clear" w:color="auto" w:fill="auto"/>
          </w:tcPr>
          <w:p w14:paraId="2DD51A78" w14:textId="77777777" w:rsidR="00B01F5C" w:rsidRPr="00F9519C" w:rsidRDefault="00B01F5C" w:rsidP="00FD02C8">
            <w:pPr>
              <w:pStyle w:val="TAC"/>
              <w:keepNext w:val="0"/>
            </w:pPr>
            <w:r w:rsidRPr="00F9519C">
              <w:rPr>
                <w:rFonts w:hint="eastAsia"/>
                <w:lang w:eastAsia="zh-CN"/>
              </w:rPr>
              <w:t>CA_n28-n77</w:t>
            </w:r>
          </w:p>
        </w:tc>
        <w:tc>
          <w:tcPr>
            <w:tcW w:w="2952" w:type="dxa"/>
            <w:vAlign w:val="center"/>
          </w:tcPr>
          <w:p w14:paraId="63654542"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3F1EE2BF"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4A126D9B" w14:textId="77777777" w:rsidTr="00FD02C8">
        <w:trPr>
          <w:jc w:val="center"/>
        </w:trPr>
        <w:tc>
          <w:tcPr>
            <w:tcW w:w="1535" w:type="dxa"/>
            <w:tcBorders>
              <w:bottom w:val="single" w:sz="4" w:space="0" w:color="auto"/>
            </w:tcBorders>
            <w:shd w:val="clear" w:color="auto" w:fill="auto"/>
          </w:tcPr>
          <w:p w14:paraId="1BCE42E4" w14:textId="77777777" w:rsidR="00B01F5C" w:rsidRPr="00F9519C" w:rsidRDefault="00B01F5C" w:rsidP="00FD02C8">
            <w:pPr>
              <w:pStyle w:val="TAC"/>
              <w:keepNext w:val="0"/>
            </w:pPr>
            <w:r w:rsidRPr="00F9519C">
              <w:t>CA_n28-n78</w:t>
            </w:r>
          </w:p>
        </w:tc>
        <w:tc>
          <w:tcPr>
            <w:tcW w:w="2952" w:type="dxa"/>
            <w:vAlign w:val="center"/>
          </w:tcPr>
          <w:p w14:paraId="52E8E39E"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4B71067B"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1612DF30" w14:textId="77777777" w:rsidTr="00FD02C8">
        <w:trPr>
          <w:jc w:val="center"/>
        </w:trPr>
        <w:tc>
          <w:tcPr>
            <w:tcW w:w="1535" w:type="dxa"/>
            <w:tcBorders>
              <w:top w:val="single" w:sz="4" w:space="0" w:color="auto"/>
              <w:bottom w:val="single" w:sz="4" w:space="0" w:color="auto"/>
            </w:tcBorders>
            <w:shd w:val="clear" w:color="auto" w:fill="auto"/>
          </w:tcPr>
          <w:p w14:paraId="4003B3BE" w14:textId="77777777" w:rsidR="00B01F5C" w:rsidRPr="00F9519C" w:rsidRDefault="00B01F5C" w:rsidP="00FD02C8">
            <w:pPr>
              <w:pStyle w:val="TAC"/>
              <w:keepNext w:val="0"/>
            </w:pPr>
            <w:r w:rsidRPr="00F9519C">
              <w:t>CA_n28-n79</w:t>
            </w:r>
          </w:p>
        </w:tc>
        <w:tc>
          <w:tcPr>
            <w:tcW w:w="2952" w:type="dxa"/>
            <w:vAlign w:val="center"/>
          </w:tcPr>
          <w:p w14:paraId="69135118"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251AF417"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33154C80" w14:textId="77777777" w:rsidTr="00FD02C8">
        <w:trPr>
          <w:jc w:val="center"/>
        </w:trPr>
        <w:tc>
          <w:tcPr>
            <w:tcW w:w="1535" w:type="dxa"/>
            <w:tcBorders>
              <w:top w:val="single" w:sz="4" w:space="0" w:color="auto"/>
              <w:bottom w:val="single" w:sz="4" w:space="0" w:color="auto"/>
            </w:tcBorders>
            <w:shd w:val="clear" w:color="auto" w:fill="auto"/>
          </w:tcPr>
          <w:p w14:paraId="6D08FD31" w14:textId="77777777" w:rsidR="00B01F5C" w:rsidRPr="00F9519C" w:rsidRDefault="00B01F5C" w:rsidP="00FD02C8">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0CE628F4" w14:textId="77777777" w:rsidR="00B01F5C" w:rsidRPr="00F9519C" w:rsidRDefault="00B01F5C" w:rsidP="00FD02C8">
            <w:pPr>
              <w:pStyle w:val="TAC"/>
              <w:rPr>
                <w:lang w:eastAsia="zh-CN"/>
              </w:rPr>
            </w:pPr>
            <w:r w:rsidRPr="00F9519C">
              <w:rPr>
                <w:lang w:eastAsia="zh-CN"/>
              </w:rPr>
              <w:t>0.2</w:t>
            </w:r>
          </w:p>
        </w:tc>
        <w:tc>
          <w:tcPr>
            <w:tcW w:w="2952" w:type="dxa"/>
          </w:tcPr>
          <w:p w14:paraId="74BDDEB2" w14:textId="77777777" w:rsidR="00B01F5C" w:rsidRPr="00F9519C" w:rsidRDefault="00B01F5C" w:rsidP="00FD02C8">
            <w:pPr>
              <w:pStyle w:val="TAC"/>
              <w:rPr>
                <w:lang w:eastAsia="zh-CN"/>
              </w:rPr>
            </w:pPr>
            <w:r w:rsidRPr="00F9519C">
              <w:rPr>
                <w:lang w:eastAsia="zh-CN"/>
              </w:rPr>
              <w:t>0.5</w:t>
            </w:r>
          </w:p>
        </w:tc>
      </w:tr>
      <w:tr w:rsidR="00B01F5C" w:rsidRPr="00F9519C" w14:paraId="570565FB"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53248B76" w14:textId="77777777" w:rsidR="00B01F5C" w:rsidRPr="00F9519C" w:rsidRDefault="00B01F5C" w:rsidP="00FD02C8">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3C071A37" w14:textId="77777777" w:rsidR="00B01F5C" w:rsidRPr="00F9519C" w:rsidRDefault="00B01F5C" w:rsidP="00FD02C8">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7857C7B" w14:textId="77777777" w:rsidR="00B01F5C" w:rsidRPr="00F9519C" w:rsidRDefault="00B01F5C" w:rsidP="00FD02C8">
            <w:pPr>
              <w:pStyle w:val="TAC"/>
              <w:rPr>
                <w:rFonts w:eastAsia="DengXian"/>
                <w:lang w:eastAsia="zh-CN"/>
              </w:rPr>
            </w:pPr>
            <w:r w:rsidRPr="00F9519C">
              <w:rPr>
                <w:lang w:eastAsia="zh-CN"/>
              </w:rPr>
              <w:t>0.7</w:t>
            </w:r>
          </w:p>
        </w:tc>
      </w:tr>
      <w:tr w:rsidR="00B01F5C" w:rsidRPr="00F9519C" w14:paraId="3CD43F13" w14:textId="77777777" w:rsidTr="00FD02C8">
        <w:trPr>
          <w:jc w:val="center"/>
        </w:trPr>
        <w:tc>
          <w:tcPr>
            <w:tcW w:w="1535" w:type="dxa"/>
            <w:tcBorders>
              <w:top w:val="single" w:sz="4" w:space="0" w:color="auto"/>
              <w:bottom w:val="single" w:sz="4" w:space="0" w:color="auto"/>
            </w:tcBorders>
            <w:shd w:val="clear" w:color="auto" w:fill="auto"/>
          </w:tcPr>
          <w:p w14:paraId="05262C39" w14:textId="77777777" w:rsidR="00B01F5C" w:rsidRPr="00F9519C" w:rsidRDefault="00B01F5C" w:rsidP="00FD02C8">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247B389C"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26379177"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B01F5C" w:rsidRPr="00F9519C" w14:paraId="70D92397" w14:textId="77777777" w:rsidTr="00FD02C8">
        <w:trPr>
          <w:jc w:val="center"/>
        </w:trPr>
        <w:tc>
          <w:tcPr>
            <w:tcW w:w="1535" w:type="dxa"/>
            <w:tcBorders>
              <w:top w:val="single" w:sz="4" w:space="0" w:color="auto"/>
              <w:bottom w:val="single" w:sz="4" w:space="0" w:color="auto"/>
            </w:tcBorders>
            <w:shd w:val="clear" w:color="auto" w:fill="auto"/>
          </w:tcPr>
          <w:p w14:paraId="35848243" w14:textId="77777777" w:rsidR="00B01F5C" w:rsidRPr="00F9519C" w:rsidRDefault="00B01F5C" w:rsidP="00FD02C8">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37860D52"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w:t>
            </w:r>
            <w:r w:rsidRPr="00F9519C">
              <w:rPr>
                <w:rFonts w:ascii="Arial" w:eastAsia="DengXian" w:hAnsi="Arial" w:hint="eastAsia"/>
                <w:sz w:val="18"/>
                <w:lang w:eastAsia="zh-CN"/>
              </w:rPr>
              <w:t>5</w:t>
            </w:r>
          </w:p>
        </w:tc>
        <w:tc>
          <w:tcPr>
            <w:tcW w:w="2952" w:type="dxa"/>
          </w:tcPr>
          <w:p w14:paraId="2CB9D97C"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w:t>
            </w:r>
            <w:r w:rsidRPr="00F9519C">
              <w:rPr>
                <w:rFonts w:ascii="Arial" w:eastAsia="DengXian" w:hAnsi="Arial" w:hint="eastAsia"/>
                <w:sz w:val="18"/>
                <w:lang w:eastAsia="zh-CN"/>
              </w:rPr>
              <w:t>7</w:t>
            </w:r>
          </w:p>
        </w:tc>
      </w:tr>
      <w:tr w:rsidR="00B01F5C" w:rsidRPr="00F9519C" w14:paraId="2760E1E1" w14:textId="77777777" w:rsidTr="00FD02C8">
        <w:trPr>
          <w:jc w:val="center"/>
        </w:trPr>
        <w:tc>
          <w:tcPr>
            <w:tcW w:w="1535" w:type="dxa"/>
            <w:tcBorders>
              <w:top w:val="single" w:sz="4" w:space="0" w:color="auto"/>
              <w:bottom w:val="single" w:sz="4" w:space="0" w:color="auto"/>
            </w:tcBorders>
            <w:shd w:val="clear" w:color="auto" w:fill="auto"/>
            <w:vAlign w:val="center"/>
          </w:tcPr>
          <w:p w14:paraId="553744E0" w14:textId="77777777" w:rsidR="00B01F5C" w:rsidRPr="00F9519C" w:rsidRDefault="00B01F5C" w:rsidP="00FD02C8">
            <w:pPr>
              <w:pStyle w:val="TAC"/>
              <w:keepNext w:val="0"/>
              <w:rPr>
                <w:rFonts w:cs="Arial"/>
                <w:lang w:eastAsia="zh-CN"/>
              </w:rPr>
            </w:pPr>
            <w:r w:rsidRPr="00F9519C">
              <w:rPr>
                <w:lang w:eastAsia="zh-CN"/>
              </w:rPr>
              <w:t>CA_n29-n77</w:t>
            </w:r>
          </w:p>
        </w:tc>
        <w:tc>
          <w:tcPr>
            <w:tcW w:w="2952" w:type="dxa"/>
            <w:vAlign w:val="center"/>
          </w:tcPr>
          <w:p w14:paraId="445A2A4E" w14:textId="77777777" w:rsidR="00B01F5C" w:rsidRPr="00F9519C" w:rsidRDefault="00B01F5C" w:rsidP="00FD02C8">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5215BF83" w14:textId="77777777" w:rsidR="00B01F5C" w:rsidRPr="00F9519C" w:rsidRDefault="00B01F5C" w:rsidP="00FD02C8">
            <w:pPr>
              <w:pStyle w:val="TAC"/>
              <w:rPr>
                <w:rFonts w:cs="Arial"/>
                <w:lang w:eastAsia="zh-CN"/>
              </w:rPr>
            </w:pPr>
            <w:r w:rsidRPr="00F9519C">
              <w:rPr>
                <w:rFonts w:hint="eastAsia"/>
                <w:lang w:eastAsia="zh-CN"/>
              </w:rPr>
              <w:t>0</w:t>
            </w:r>
            <w:r w:rsidRPr="00F9519C">
              <w:rPr>
                <w:lang w:eastAsia="zh-CN"/>
              </w:rPr>
              <w:t>.5</w:t>
            </w:r>
          </w:p>
        </w:tc>
      </w:tr>
      <w:tr w:rsidR="00B01F5C" w:rsidRPr="00F9519C" w14:paraId="458EDB7A" w14:textId="77777777" w:rsidTr="00FD02C8">
        <w:trPr>
          <w:jc w:val="center"/>
        </w:trPr>
        <w:tc>
          <w:tcPr>
            <w:tcW w:w="1535" w:type="dxa"/>
            <w:tcBorders>
              <w:top w:val="single" w:sz="4" w:space="0" w:color="auto"/>
              <w:bottom w:val="single" w:sz="4" w:space="0" w:color="auto"/>
            </w:tcBorders>
            <w:shd w:val="clear" w:color="auto" w:fill="auto"/>
            <w:vAlign w:val="center"/>
          </w:tcPr>
          <w:p w14:paraId="4AC62DAF" w14:textId="77777777" w:rsidR="00B01F5C" w:rsidRPr="00F9519C" w:rsidRDefault="00B01F5C" w:rsidP="00FD02C8">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2FD36E36" w14:textId="77777777" w:rsidR="00B01F5C" w:rsidRPr="00F9519C" w:rsidRDefault="00B01F5C" w:rsidP="00FD02C8">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5D37ED13" w14:textId="77777777" w:rsidR="00B01F5C" w:rsidRPr="00F9519C" w:rsidRDefault="00B01F5C" w:rsidP="00FD02C8">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B01F5C" w:rsidRPr="00F9519C" w14:paraId="7492C24D" w14:textId="77777777" w:rsidTr="00FD02C8">
        <w:trPr>
          <w:jc w:val="center"/>
        </w:trPr>
        <w:tc>
          <w:tcPr>
            <w:tcW w:w="1535" w:type="dxa"/>
            <w:tcBorders>
              <w:top w:val="single" w:sz="4" w:space="0" w:color="auto"/>
              <w:bottom w:val="single" w:sz="4" w:space="0" w:color="auto"/>
            </w:tcBorders>
            <w:shd w:val="clear" w:color="auto" w:fill="auto"/>
            <w:vAlign w:val="center"/>
          </w:tcPr>
          <w:p w14:paraId="1486AE8A" w14:textId="77777777" w:rsidR="00B01F5C" w:rsidRPr="00F9519C" w:rsidRDefault="00B01F5C" w:rsidP="00FD02C8">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0DE2A819"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c>
          <w:tcPr>
            <w:tcW w:w="2952" w:type="dxa"/>
            <w:vAlign w:val="center"/>
          </w:tcPr>
          <w:p w14:paraId="4B5770E4" w14:textId="77777777" w:rsidR="00B01F5C" w:rsidRPr="00F9519C" w:rsidRDefault="00B01F5C" w:rsidP="00FD02C8">
            <w:pPr>
              <w:pStyle w:val="TAC"/>
              <w:rPr>
                <w:lang w:eastAsia="zh-CN"/>
              </w:rPr>
            </w:pPr>
            <w:r w:rsidRPr="00F9519C">
              <w:rPr>
                <w:rFonts w:hint="eastAsia"/>
                <w:lang w:eastAsia="zh-CN"/>
              </w:rPr>
              <w:t>0</w:t>
            </w:r>
            <w:r w:rsidRPr="00F9519C">
              <w:rPr>
                <w:lang w:eastAsia="zh-CN"/>
              </w:rPr>
              <w:t>.4</w:t>
            </w:r>
          </w:p>
        </w:tc>
      </w:tr>
      <w:tr w:rsidR="00B01F5C" w:rsidRPr="00F9519C" w14:paraId="7C03B875" w14:textId="77777777" w:rsidTr="00FD02C8">
        <w:trPr>
          <w:jc w:val="center"/>
        </w:trPr>
        <w:tc>
          <w:tcPr>
            <w:tcW w:w="1535" w:type="dxa"/>
            <w:tcBorders>
              <w:top w:val="single" w:sz="4" w:space="0" w:color="auto"/>
              <w:bottom w:val="single" w:sz="4" w:space="0" w:color="auto"/>
            </w:tcBorders>
            <w:shd w:val="clear" w:color="auto" w:fill="auto"/>
            <w:vAlign w:val="center"/>
          </w:tcPr>
          <w:p w14:paraId="3D34FE42" w14:textId="77777777" w:rsidR="00B01F5C" w:rsidRPr="00F9519C" w:rsidRDefault="00B01F5C" w:rsidP="00FD02C8">
            <w:pPr>
              <w:pStyle w:val="TAC"/>
              <w:rPr>
                <w:lang w:eastAsia="zh-CN"/>
              </w:rPr>
            </w:pPr>
            <w:r w:rsidRPr="00F9519C">
              <w:t>CA_n30-n77</w:t>
            </w:r>
          </w:p>
        </w:tc>
        <w:tc>
          <w:tcPr>
            <w:tcW w:w="2952" w:type="dxa"/>
            <w:vAlign w:val="center"/>
          </w:tcPr>
          <w:p w14:paraId="350AEE3D" w14:textId="77777777" w:rsidR="00B01F5C" w:rsidRPr="00F9519C" w:rsidRDefault="00B01F5C" w:rsidP="00FD02C8">
            <w:pPr>
              <w:pStyle w:val="TAC"/>
              <w:rPr>
                <w:lang w:eastAsia="zh-CN"/>
              </w:rPr>
            </w:pPr>
            <w:r w:rsidRPr="00F9519C">
              <w:t>-</w:t>
            </w:r>
          </w:p>
        </w:tc>
        <w:tc>
          <w:tcPr>
            <w:tcW w:w="2952" w:type="dxa"/>
            <w:vAlign w:val="center"/>
          </w:tcPr>
          <w:p w14:paraId="7F625FD7" w14:textId="77777777" w:rsidR="00B01F5C" w:rsidRPr="00F9519C" w:rsidRDefault="00B01F5C" w:rsidP="00FD02C8">
            <w:pPr>
              <w:pStyle w:val="TAC"/>
              <w:rPr>
                <w:lang w:eastAsia="zh-CN"/>
              </w:rPr>
            </w:pPr>
            <w:r w:rsidRPr="00F9519C">
              <w:rPr>
                <w:lang w:eastAsia="ja-JP"/>
              </w:rPr>
              <w:t>0.5</w:t>
            </w:r>
          </w:p>
        </w:tc>
      </w:tr>
      <w:tr w:rsidR="00B01F5C" w:rsidRPr="00F9519C" w14:paraId="4ECFC544" w14:textId="77777777" w:rsidTr="00FD02C8">
        <w:trPr>
          <w:jc w:val="center"/>
        </w:trPr>
        <w:tc>
          <w:tcPr>
            <w:tcW w:w="1535" w:type="dxa"/>
            <w:tcBorders>
              <w:top w:val="single" w:sz="4" w:space="0" w:color="auto"/>
              <w:bottom w:val="single" w:sz="4" w:space="0" w:color="auto"/>
            </w:tcBorders>
            <w:shd w:val="clear" w:color="auto" w:fill="auto"/>
          </w:tcPr>
          <w:p w14:paraId="35C85C5C" w14:textId="77777777" w:rsidR="00B01F5C" w:rsidRPr="00F9519C" w:rsidRDefault="00B01F5C" w:rsidP="00FD02C8">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628C1900" w14:textId="77777777" w:rsidR="00B01F5C" w:rsidRPr="00F9519C" w:rsidRDefault="00B01F5C" w:rsidP="00FD02C8">
            <w:pPr>
              <w:pStyle w:val="TAC"/>
              <w:rPr>
                <w:rFonts w:cs="Arial"/>
                <w:bCs/>
                <w:szCs w:val="18"/>
                <w:lang w:eastAsia="zh-CN"/>
              </w:rPr>
            </w:pPr>
            <w:r w:rsidRPr="00F9519C">
              <w:rPr>
                <w:rFonts w:hint="eastAsia"/>
                <w:lang w:eastAsia="zh-CN"/>
              </w:rPr>
              <w:t>0.3</w:t>
            </w:r>
          </w:p>
        </w:tc>
        <w:tc>
          <w:tcPr>
            <w:tcW w:w="2952" w:type="dxa"/>
          </w:tcPr>
          <w:p w14:paraId="33A7FE33" w14:textId="77777777" w:rsidR="00B01F5C" w:rsidRPr="00F9519C" w:rsidRDefault="00B01F5C" w:rsidP="00FD02C8">
            <w:pPr>
              <w:pStyle w:val="TAC"/>
              <w:rPr>
                <w:rFonts w:cs="Arial"/>
                <w:szCs w:val="18"/>
                <w:lang w:eastAsia="zh-CN"/>
              </w:rPr>
            </w:pPr>
            <w:r w:rsidRPr="00F9519C">
              <w:rPr>
                <w:rFonts w:hint="eastAsia"/>
                <w:lang w:eastAsia="zh-CN"/>
              </w:rPr>
              <w:t>0.3</w:t>
            </w:r>
          </w:p>
        </w:tc>
      </w:tr>
      <w:tr w:rsidR="00B01F5C" w:rsidRPr="00F9519C" w14:paraId="6A3F89DE" w14:textId="77777777" w:rsidTr="00FD02C8">
        <w:trPr>
          <w:jc w:val="center"/>
        </w:trPr>
        <w:tc>
          <w:tcPr>
            <w:tcW w:w="1535" w:type="dxa"/>
            <w:tcBorders>
              <w:top w:val="single" w:sz="4" w:space="0" w:color="auto"/>
              <w:bottom w:val="single" w:sz="4" w:space="0" w:color="auto"/>
            </w:tcBorders>
            <w:shd w:val="clear" w:color="auto" w:fill="auto"/>
            <w:vAlign w:val="center"/>
          </w:tcPr>
          <w:p w14:paraId="13CF9A45"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1E5E175E" w14:textId="77777777" w:rsidR="00B01F5C" w:rsidRPr="00F9519C" w:rsidRDefault="00B01F5C" w:rsidP="00FD02C8">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1AB343DF" w14:textId="77777777" w:rsidR="00B01F5C" w:rsidRPr="00F9519C" w:rsidRDefault="00B01F5C" w:rsidP="00FD02C8">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B01F5C" w:rsidRPr="00F9519C" w14:paraId="176D591E" w14:textId="77777777" w:rsidTr="00FD02C8">
        <w:trPr>
          <w:jc w:val="center"/>
        </w:trPr>
        <w:tc>
          <w:tcPr>
            <w:tcW w:w="1535" w:type="dxa"/>
            <w:tcBorders>
              <w:top w:val="single" w:sz="4" w:space="0" w:color="auto"/>
              <w:bottom w:val="single" w:sz="4" w:space="0" w:color="auto"/>
            </w:tcBorders>
            <w:shd w:val="clear" w:color="auto" w:fill="auto"/>
          </w:tcPr>
          <w:p w14:paraId="2298EAE8" w14:textId="77777777" w:rsidR="00B01F5C" w:rsidRPr="00F9519C" w:rsidRDefault="00B01F5C" w:rsidP="00FD02C8">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5F789747" w14:textId="77777777" w:rsidR="00B01F5C" w:rsidRPr="00F9519C" w:rsidRDefault="00B01F5C" w:rsidP="00FD02C8">
            <w:pPr>
              <w:pStyle w:val="TAC"/>
            </w:pPr>
            <w:r w:rsidRPr="00F9519C">
              <w:rPr>
                <w:lang w:eastAsia="zh-CN"/>
              </w:rPr>
              <w:t>-</w:t>
            </w:r>
          </w:p>
        </w:tc>
        <w:tc>
          <w:tcPr>
            <w:tcW w:w="2952" w:type="dxa"/>
          </w:tcPr>
          <w:p w14:paraId="30506632" w14:textId="77777777" w:rsidR="00B01F5C" w:rsidRPr="00F9519C" w:rsidRDefault="00B01F5C" w:rsidP="00FD02C8">
            <w:pPr>
              <w:pStyle w:val="TAC"/>
            </w:pPr>
            <w:r w:rsidRPr="00F9519C">
              <w:rPr>
                <w:lang w:eastAsia="zh-CN"/>
              </w:rPr>
              <w:t>0.</w:t>
            </w:r>
            <w:r w:rsidRPr="00F9519C">
              <w:rPr>
                <w:rFonts w:hint="eastAsia"/>
                <w:lang w:eastAsia="zh-CN"/>
              </w:rPr>
              <w:t>5</w:t>
            </w:r>
          </w:p>
        </w:tc>
      </w:tr>
      <w:tr w:rsidR="00B01F5C" w:rsidRPr="00F9519C" w14:paraId="293E490C" w14:textId="77777777" w:rsidTr="00FD02C8">
        <w:trPr>
          <w:jc w:val="center"/>
        </w:trPr>
        <w:tc>
          <w:tcPr>
            <w:tcW w:w="1535" w:type="dxa"/>
            <w:tcBorders>
              <w:bottom w:val="single" w:sz="4" w:space="0" w:color="auto"/>
            </w:tcBorders>
            <w:shd w:val="clear" w:color="auto" w:fill="auto"/>
          </w:tcPr>
          <w:p w14:paraId="59009C47" w14:textId="77777777" w:rsidR="00B01F5C" w:rsidRPr="00F9519C" w:rsidRDefault="00B01F5C" w:rsidP="00FD02C8">
            <w:pPr>
              <w:pStyle w:val="TAC"/>
              <w:keepNext w:val="0"/>
              <w:rPr>
                <w:szCs w:val="22"/>
                <w:lang w:eastAsia="zh-CN"/>
              </w:rPr>
            </w:pPr>
            <w:r w:rsidRPr="00F9519C">
              <w:t>CA_n38-n66</w:t>
            </w:r>
          </w:p>
        </w:tc>
        <w:tc>
          <w:tcPr>
            <w:tcW w:w="2952" w:type="dxa"/>
          </w:tcPr>
          <w:p w14:paraId="07783B78" w14:textId="77777777" w:rsidR="00B01F5C" w:rsidRPr="00F9519C" w:rsidRDefault="00B01F5C" w:rsidP="00FD02C8">
            <w:pPr>
              <w:pStyle w:val="TAC"/>
              <w:rPr>
                <w:lang w:eastAsia="zh-CN"/>
              </w:rPr>
            </w:pPr>
            <w:r w:rsidRPr="00F9519C">
              <w:t>0.5</w:t>
            </w:r>
          </w:p>
        </w:tc>
        <w:tc>
          <w:tcPr>
            <w:tcW w:w="2952" w:type="dxa"/>
          </w:tcPr>
          <w:p w14:paraId="2A8E1EBF" w14:textId="77777777" w:rsidR="00B01F5C" w:rsidRPr="00F9519C" w:rsidRDefault="00B01F5C" w:rsidP="00FD02C8">
            <w:pPr>
              <w:pStyle w:val="TAC"/>
              <w:rPr>
                <w:lang w:eastAsia="zh-CN"/>
              </w:rPr>
            </w:pPr>
            <w:r w:rsidRPr="00F9519C">
              <w:rPr>
                <w:lang w:eastAsia="ja-JP"/>
              </w:rPr>
              <w:t>0.5</w:t>
            </w:r>
          </w:p>
        </w:tc>
      </w:tr>
      <w:tr w:rsidR="00B01F5C" w:rsidRPr="00F9519C" w14:paraId="2ED75DD4" w14:textId="77777777" w:rsidTr="00FD02C8">
        <w:trPr>
          <w:jc w:val="center"/>
        </w:trPr>
        <w:tc>
          <w:tcPr>
            <w:tcW w:w="1535" w:type="dxa"/>
            <w:tcBorders>
              <w:bottom w:val="single" w:sz="4" w:space="0" w:color="auto"/>
            </w:tcBorders>
            <w:shd w:val="clear" w:color="auto" w:fill="auto"/>
          </w:tcPr>
          <w:p w14:paraId="55852C06" w14:textId="77777777" w:rsidR="00B01F5C" w:rsidRPr="00F9519C" w:rsidRDefault="00B01F5C" w:rsidP="00FD02C8">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70F6B3C6" w14:textId="77777777" w:rsidR="00B01F5C" w:rsidRPr="00F9519C" w:rsidRDefault="00B01F5C" w:rsidP="00FD02C8">
            <w:pPr>
              <w:pStyle w:val="TAC"/>
            </w:pPr>
            <w:r w:rsidRPr="00F9519C">
              <w:rPr>
                <w:szCs w:val="18"/>
                <w:lang w:eastAsia="zh-CN"/>
              </w:rPr>
              <w:t>0.4</w:t>
            </w:r>
          </w:p>
        </w:tc>
        <w:tc>
          <w:tcPr>
            <w:tcW w:w="2952" w:type="dxa"/>
          </w:tcPr>
          <w:p w14:paraId="435BABB7" w14:textId="77777777" w:rsidR="00B01F5C" w:rsidRPr="00F9519C" w:rsidRDefault="00B01F5C" w:rsidP="00FD02C8">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B01F5C" w:rsidRPr="00F9519C" w14:paraId="745DE3BE" w14:textId="77777777" w:rsidTr="00FD02C8">
        <w:trPr>
          <w:jc w:val="center"/>
        </w:trPr>
        <w:tc>
          <w:tcPr>
            <w:tcW w:w="1535" w:type="dxa"/>
            <w:tcBorders>
              <w:bottom w:val="single" w:sz="4" w:space="0" w:color="auto"/>
            </w:tcBorders>
            <w:shd w:val="clear" w:color="auto" w:fill="auto"/>
            <w:vAlign w:val="center"/>
          </w:tcPr>
          <w:p w14:paraId="17375965"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416D4731"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1850F1EE"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0.5</w:t>
            </w:r>
          </w:p>
        </w:tc>
      </w:tr>
      <w:tr w:rsidR="00B01F5C" w:rsidRPr="00F9519C" w14:paraId="20C3BCFF" w14:textId="77777777" w:rsidTr="00FD02C8">
        <w:trPr>
          <w:jc w:val="center"/>
        </w:trPr>
        <w:tc>
          <w:tcPr>
            <w:tcW w:w="1535" w:type="dxa"/>
            <w:tcBorders>
              <w:top w:val="single" w:sz="4" w:space="0" w:color="auto"/>
              <w:bottom w:val="single" w:sz="4" w:space="0" w:color="auto"/>
            </w:tcBorders>
            <w:shd w:val="clear" w:color="auto" w:fill="auto"/>
          </w:tcPr>
          <w:p w14:paraId="50F6D746" w14:textId="77777777" w:rsidR="00B01F5C" w:rsidRPr="00F9519C" w:rsidRDefault="00B01F5C" w:rsidP="00FD02C8">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28AD7DF6" w14:textId="77777777" w:rsidR="00B01F5C" w:rsidRPr="00F9519C" w:rsidRDefault="00B01F5C" w:rsidP="00FD02C8">
            <w:pPr>
              <w:pStyle w:val="TAC"/>
            </w:pPr>
            <w:r w:rsidRPr="00F9519C">
              <w:rPr>
                <w:lang w:eastAsia="zh-CN"/>
              </w:rPr>
              <w:t>0.3</w:t>
            </w:r>
          </w:p>
        </w:tc>
        <w:tc>
          <w:tcPr>
            <w:tcW w:w="2952" w:type="dxa"/>
          </w:tcPr>
          <w:p w14:paraId="22C5FE91" w14:textId="77777777" w:rsidR="00B01F5C" w:rsidRPr="00F9519C" w:rsidRDefault="00B01F5C" w:rsidP="00FD02C8">
            <w:pPr>
              <w:pStyle w:val="TAC"/>
            </w:pPr>
            <w:r w:rsidRPr="00F9519C">
              <w:rPr>
                <w:rFonts w:hint="eastAsia"/>
                <w:lang w:eastAsia="zh-CN"/>
              </w:rPr>
              <w:t>0.3</w:t>
            </w:r>
          </w:p>
        </w:tc>
      </w:tr>
      <w:tr w:rsidR="00B01F5C" w:rsidRPr="00F9519C" w14:paraId="6C195914" w14:textId="77777777" w:rsidTr="00FD02C8">
        <w:trPr>
          <w:jc w:val="center"/>
        </w:trPr>
        <w:tc>
          <w:tcPr>
            <w:tcW w:w="1535" w:type="dxa"/>
            <w:tcBorders>
              <w:bottom w:val="single" w:sz="4" w:space="0" w:color="auto"/>
            </w:tcBorders>
            <w:shd w:val="clear" w:color="auto" w:fill="auto"/>
          </w:tcPr>
          <w:p w14:paraId="10363E95" w14:textId="77777777" w:rsidR="00B01F5C" w:rsidRPr="00F9519C" w:rsidRDefault="00B01F5C" w:rsidP="00FD02C8">
            <w:pPr>
              <w:pStyle w:val="TAC"/>
              <w:keepNext w:val="0"/>
            </w:pPr>
            <w:r w:rsidRPr="00F9519C">
              <w:rPr>
                <w:rFonts w:hint="eastAsia"/>
                <w:lang w:eastAsia="zh-CN"/>
              </w:rPr>
              <w:t>CA_n39-n41</w:t>
            </w:r>
          </w:p>
        </w:tc>
        <w:tc>
          <w:tcPr>
            <w:tcW w:w="2952" w:type="dxa"/>
          </w:tcPr>
          <w:p w14:paraId="0C0B9999" w14:textId="77777777" w:rsidR="00B01F5C" w:rsidRPr="00F9519C" w:rsidRDefault="00B01F5C" w:rsidP="00FD02C8">
            <w:pPr>
              <w:pStyle w:val="TAC"/>
            </w:pPr>
            <w:r w:rsidRPr="00F9519C">
              <w:rPr>
                <w:szCs w:val="18"/>
                <w:lang w:eastAsia="zh-CN"/>
              </w:rPr>
              <w:t xml:space="preserve"> 0.2</w:t>
            </w:r>
          </w:p>
        </w:tc>
        <w:tc>
          <w:tcPr>
            <w:tcW w:w="2952" w:type="dxa"/>
          </w:tcPr>
          <w:p w14:paraId="3410304A" w14:textId="77777777" w:rsidR="00B01F5C" w:rsidRPr="00F9519C" w:rsidRDefault="00B01F5C" w:rsidP="00FD02C8">
            <w:pPr>
              <w:pStyle w:val="TAC"/>
            </w:pPr>
            <w:r w:rsidRPr="00F9519C">
              <w:rPr>
                <w:szCs w:val="18"/>
                <w:lang w:eastAsia="zh-CN"/>
              </w:rPr>
              <w:t>0.2</w:t>
            </w:r>
          </w:p>
        </w:tc>
      </w:tr>
      <w:tr w:rsidR="00B01F5C" w:rsidRPr="00F9519C" w14:paraId="3E80E519" w14:textId="77777777" w:rsidTr="00FD02C8">
        <w:trPr>
          <w:jc w:val="center"/>
        </w:trPr>
        <w:tc>
          <w:tcPr>
            <w:tcW w:w="1535" w:type="dxa"/>
            <w:tcBorders>
              <w:bottom w:val="single" w:sz="4" w:space="0" w:color="auto"/>
            </w:tcBorders>
          </w:tcPr>
          <w:p w14:paraId="237B3812" w14:textId="77777777" w:rsidR="00B01F5C" w:rsidRPr="00F9519C" w:rsidRDefault="00B01F5C" w:rsidP="00FD02C8">
            <w:pPr>
              <w:pStyle w:val="TAC"/>
              <w:keepNext w:val="0"/>
            </w:pPr>
            <w:r w:rsidRPr="00F9519C">
              <w:rPr>
                <w:rFonts w:hint="eastAsia"/>
                <w:lang w:eastAsia="zh-CN"/>
              </w:rPr>
              <w:t>CA_n39-n79</w:t>
            </w:r>
          </w:p>
        </w:tc>
        <w:tc>
          <w:tcPr>
            <w:tcW w:w="2952" w:type="dxa"/>
          </w:tcPr>
          <w:p w14:paraId="4922E248" w14:textId="77777777" w:rsidR="00B01F5C" w:rsidRPr="00F9519C" w:rsidRDefault="00B01F5C" w:rsidP="00FD02C8">
            <w:pPr>
              <w:pStyle w:val="TAC"/>
              <w:rPr>
                <w:lang w:eastAsia="zh-CN"/>
              </w:rPr>
            </w:pPr>
            <w:r w:rsidRPr="00F9519C">
              <w:rPr>
                <w:lang w:eastAsia="zh-CN"/>
              </w:rPr>
              <w:t>-</w:t>
            </w:r>
          </w:p>
        </w:tc>
        <w:tc>
          <w:tcPr>
            <w:tcW w:w="2952" w:type="dxa"/>
          </w:tcPr>
          <w:p w14:paraId="5A4FB288" w14:textId="77777777" w:rsidR="00B01F5C" w:rsidRPr="00F9519C" w:rsidRDefault="00B01F5C" w:rsidP="00FD02C8">
            <w:pPr>
              <w:pStyle w:val="TAC"/>
              <w:rPr>
                <w:szCs w:val="18"/>
                <w:lang w:eastAsia="zh-CN"/>
              </w:rPr>
            </w:pPr>
            <w:r w:rsidRPr="00F9519C">
              <w:rPr>
                <w:rFonts w:hint="eastAsia"/>
                <w:szCs w:val="18"/>
                <w:lang w:eastAsia="zh-CN"/>
              </w:rPr>
              <w:t>0.5</w:t>
            </w:r>
          </w:p>
        </w:tc>
      </w:tr>
      <w:tr w:rsidR="00B01F5C" w:rsidRPr="00F9519C" w14:paraId="5F4EEDA7" w14:textId="77777777" w:rsidTr="00FD02C8">
        <w:trPr>
          <w:jc w:val="center"/>
          <w:ins w:id="64" w:author="Mohammad ABDI ABYANEH" w:date="2025-09-29T16:35:00Z"/>
        </w:trPr>
        <w:tc>
          <w:tcPr>
            <w:tcW w:w="1535" w:type="dxa"/>
            <w:tcBorders>
              <w:bottom w:val="single" w:sz="4" w:space="0" w:color="auto"/>
            </w:tcBorders>
          </w:tcPr>
          <w:p w14:paraId="638D9673" w14:textId="728F2E85" w:rsidR="00B01F5C" w:rsidRPr="00F9519C" w:rsidRDefault="00B01F5C" w:rsidP="00B01F5C">
            <w:pPr>
              <w:pStyle w:val="TAC"/>
              <w:keepNext w:val="0"/>
              <w:rPr>
                <w:ins w:id="65" w:author="Mohammad ABDI ABYANEH" w:date="2025-09-29T16:35:00Z"/>
                <w:lang w:eastAsia="zh-CN"/>
              </w:rPr>
            </w:pPr>
            <w:ins w:id="66" w:author="Mohammad ABDI ABYANEH" w:date="2025-09-29T16:35:00Z">
              <w:r w:rsidRPr="00F9519C">
                <w:rPr>
                  <w:rFonts w:hint="eastAsia"/>
                  <w:lang w:eastAsia="zh-CN"/>
                </w:rPr>
                <w:t>CA_n40-n7</w:t>
              </w:r>
              <w:r>
                <w:rPr>
                  <w:lang w:eastAsia="zh-CN"/>
                </w:rPr>
                <w:t>5</w:t>
              </w:r>
            </w:ins>
          </w:p>
        </w:tc>
        <w:tc>
          <w:tcPr>
            <w:tcW w:w="2952" w:type="dxa"/>
          </w:tcPr>
          <w:p w14:paraId="49D1A440" w14:textId="62453595" w:rsidR="00B01F5C" w:rsidRPr="00F9519C" w:rsidRDefault="00B01F5C" w:rsidP="00B01F5C">
            <w:pPr>
              <w:pStyle w:val="TAC"/>
              <w:rPr>
                <w:ins w:id="67" w:author="Mohammad ABDI ABYANEH" w:date="2025-09-29T16:35:00Z"/>
                <w:lang w:eastAsia="zh-CN"/>
              </w:rPr>
            </w:pPr>
            <w:ins w:id="68" w:author="Mohammad ABDI ABYANEH" w:date="2025-09-29T16:35:00Z">
              <w:r w:rsidRPr="00F9519C">
                <w:rPr>
                  <w:lang w:eastAsia="zh-CN"/>
                </w:rPr>
                <w:t>0.4</w:t>
              </w:r>
            </w:ins>
          </w:p>
        </w:tc>
        <w:tc>
          <w:tcPr>
            <w:tcW w:w="2952" w:type="dxa"/>
          </w:tcPr>
          <w:p w14:paraId="0A97095D" w14:textId="72B98BEE" w:rsidR="00B01F5C" w:rsidRPr="00F9519C" w:rsidRDefault="00B01F5C" w:rsidP="00B01F5C">
            <w:pPr>
              <w:pStyle w:val="TAC"/>
              <w:rPr>
                <w:ins w:id="69" w:author="Mohammad ABDI ABYANEH" w:date="2025-09-29T16:35:00Z"/>
                <w:szCs w:val="18"/>
                <w:lang w:eastAsia="zh-CN"/>
              </w:rPr>
            </w:pPr>
            <w:ins w:id="70" w:author="Mohammad ABDI ABYANEH" w:date="2025-09-29T16:35:00Z">
              <w:r>
                <w:rPr>
                  <w:lang w:eastAsia="zh-CN"/>
                </w:rPr>
                <w:t>-</w:t>
              </w:r>
            </w:ins>
          </w:p>
        </w:tc>
      </w:tr>
      <w:tr w:rsidR="00B01F5C" w:rsidRPr="00F9519C" w14:paraId="25ED0157" w14:textId="77777777" w:rsidTr="00FD02C8">
        <w:trPr>
          <w:jc w:val="center"/>
        </w:trPr>
        <w:tc>
          <w:tcPr>
            <w:tcW w:w="1535" w:type="dxa"/>
            <w:tcBorders>
              <w:bottom w:val="single" w:sz="4" w:space="0" w:color="auto"/>
            </w:tcBorders>
            <w:shd w:val="clear" w:color="auto" w:fill="auto"/>
          </w:tcPr>
          <w:p w14:paraId="71E1B3D1" w14:textId="77777777" w:rsidR="00B01F5C" w:rsidRPr="00F9519C" w:rsidRDefault="00B01F5C" w:rsidP="00B01F5C">
            <w:pPr>
              <w:pStyle w:val="TAC"/>
              <w:keepNext w:val="0"/>
              <w:rPr>
                <w:lang w:eastAsia="zh-CN"/>
              </w:rPr>
            </w:pPr>
            <w:r w:rsidRPr="00F9519C">
              <w:rPr>
                <w:rFonts w:hint="eastAsia"/>
                <w:lang w:eastAsia="zh-CN"/>
              </w:rPr>
              <w:t>CA_n40-n77</w:t>
            </w:r>
          </w:p>
        </w:tc>
        <w:tc>
          <w:tcPr>
            <w:tcW w:w="2952" w:type="dxa"/>
          </w:tcPr>
          <w:p w14:paraId="7ABC3A8E" w14:textId="77777777" w:rsidR="00B01F5C" w:rsidRPr="00F9519C" w:rsidRDefault="00B01F5C" w:rsidP="00B01F5C">
            <w:pPr>
              <w:pStyle w:val="TAC"/>
              <w:rPr>
                <w:lang w:eastAsia="zh-CN"/>
              </w:rPr>
            </w:pPr>
            <w:r w:rsidRPr="00F9519C">
              <w:rPr>
                <w:lang w:eastAsia="zh-CN"/>
              </w:rPr>
              <w:t>0.4</w:t>
            </w:r>
          </w:p>
        </w:tc>
        <w:tc>
          <w:tcPr>
            <w:tcW w:w="2952" w:type="dxa"/>
          </w:tcPr>
          <w:p w14:paraId="221F4D81" w14:textId="77777777" w:rsidR="00B01F5C" w:rsidRPr="00F9519C" w:rsidRDefault="00B01F5C" w:rsidP="00B01F5C">
            <w:pPr>
              <w:pStyle w:val="TAC"/>
              <w:rPr>
                <w:lang w:eastAsia="zh-CN"/>
              </w:rPr>
            </w:pPr>
            <w:r w:rsidRPr="00F9519C">
              <w:rPr>
                <w:rFonts w:hint="eastAsia"/>
                <w:lang w:eastAsia="zh-CN"/>
              </w:rPr>
              <w:t>0.</w:t>
            </w:r>
            <w:r w:rsidRPr="00F9519C">
              <w:rPr>
                <w:lang w:eastAsia="zh-CN"/>
              </w:rPr>
              <w:t>5</w:t>
            </w:r>
          </w:p>
        </w:tc>
      </w:tr>
      <w:tr w:rsidR="00B01F5C" w:rsidRPr="00F9519C" w14:paraId="70BC67B9" w14:textId="77777777" w:rsidTr="00FD02C8">
        <w:trPr>
          <w:jc w:val="center"/>
        </w:trPr>
        <w:tc>
          <w:tcPr>
            <w:tcW w:w="1535" w:type="dxa"/>
            <w:tcBorders>
              <w:top w:val="single" w:sz="4" w:space="0" w:color="auto"/>
              <w:bottom w:val="single" w:sz="4" w:space="0" w:color="auto"/>
            </w:tcBorders>
            <w:shd w:val="clear" w:color="auto" w:fill="auto"/>
          </w:tcPr>
          <w:p w14:paraId="10593848" w14:textId="77777777" w:rsidR="00B01F5C" w:rsidRPr="00F9519C" w:rsidRDefault="00B01F5C" w:rsidP="00B01F5C">
            <w:pPr>
              <w:pStyle w:val="TAC"/>
              <w:keepNext w:val="0"/>
            </w:pPr>
            <w:r w:rsidRPr="00F9519C">
              <w:rPr>
                <w:rFonts w:hint="eastAsia"/>
                <w:lang w:eastAsia="zh-CN"/>
              </w:rPr>
              <w:t>CA_n40-n78</w:t>
            </w:r>
          </w:p>
        </w:tc>
        <w:tc>
          <w:tcPr>
            <w:tcW w:w="2952" w:type="dxa"/>
          </w:tcPr>
          <w:p w14:paraId="49D0D52F" w14:textId="77777777" w:rsidR="00B01F5C" w:rsidRPr="00F9519C" w:rsidRDefault="00B01F5C" w:rsidP="00B01F5C">
            <w:pPr>
              <w:pStyle w:val="TAC"/>
              <w:rPr>
                <w:lang w:eastAsia="zh-CN"/>
              </w:rPr>
            </w:pPr>
            <w:r w:rsidRPr="00F9519C">
              <w:rPr>
                <w:lang w:eastAsia="zh-CN"/>
              </w:rPr>
              <w:t>0.4</w:t>
            </w:r>
          </w:p>
        </w:tc>
        <w:tc>
          <w:tcPr>
            <w:tcW w:w="2952" w:type="dxa"/>
          </w:tcPr>
          <w:p w14:paraId="6B8F3A4C" w14:textId="77777777" w:rsidR="00B01F5C" w:rsidRPr="00F9519C" w:rsidRDefault="00B01F5C" w:rsidP="00B01F5C">
            <w:pPr>
              <w:pStyle w:val="TAC"/>
              <w:rPr>
                <w:szCs w:val="18"/>
                <w:lang w:eastAsia="zh-CN"/>
              </w:rPr>
            </w:pPr>
            <w:r w:rsidRPr="00F9519C">
              <w:rPr>
                <w:rFonts w:hint="eastAsia"/>
                <w:lang w:eastAsia="zh-CN"/>
              </w:rPr>
              <w:t>0.</w:t>
            </w:r>
            <w:r w:rsidRPr="00F9519C">
              <w:rPr>
                <w:lang w:eastAsia="zh-CN"/>
              </w:rPr>
              <w:t>5</w:t>
            </w:r>
          </w:p>
        </w:tc>
      </w:tr>
      <w:tr w:rsidR="00B01F5C" w:rsidRPr="00F9519C" w14:paraId="330BBE62" w14:textId="77777777" w:rsidTr="00FD02C8">
        <w:trPr>
          <w:jc w:val="center"/>
        </w:trPr>
        <w:tc>
          <w:tcPr>
            <w:tcW w:w="1535" w:type="dxa"/>
            <w:tcBorders>
              <w:bottom w:val="single" w:sz="4" w:space="0" w:color="auto"/>
            </w:tcBorders>
          </w:tcPr>
          <w:p w14:paraId="06E416A0" w14:textId="77777777" w:rsidR="00B01F5C" w:rsidRPr="00F9519C" w:rsidRDefault="00B01F5C" w:rsidP="00B01F5C">
            <w:pPr>
              <w:pStyle w:val="TAC"/>
              <w:keepNext w:val="0"/>
            </w:pPr>
            <w:r w:rsidRPr="00F9519C">
              <w:rPr>
                <w:rFonts w:hint="eastAsia"/>
                <w:lang w:eastAsia="zh-CN"/>
              </w:rPr>
              <w:t>CA_n40-n79</w:t>
            </w:r>
          </w:p>
        </w:tc>
        <w:tc>
          <w:tcPr>
            <w:tcW w:w="2952" w:type="dxa"/>
            <w:tcBorders>
              <w:bottom w:val="single" w:sz="4" w:space="0" w:color="auto"/>
            </w:tcBorders>
          </w:tcPr>
          <w:p w14:paraId="7744B9AF" w14:textId="77777777" w:rsidR="00B01F5C" w:rsidRPr="00F9519C" w:rsidRDefault="00B01F5C" w:rsidP="00B01F5C">
            <w:pPr>
              <w:pStyle w:val="TAC"/>
              <w:rPr>
                <w:lang w:eastAsia="zh-CN"/>
              </w:rPr>
            </w:pPr>
            <w:r w:rsidRPr="00F9519C">
              <w:rPr>
                <w:lang w:eastAsia="zh-CN"/>
              </w:rPr>
              <w:t>-</w:t>
            </w:r>
          </w:p>
        </w:tc>
        <w:tc>
          <w:tcPr>
            <w:tcW w:w="2952" w:type="dxa"/>
          </w:tcPr>
          <w:p w14:paraId="22946C4E" w14:textId="77777777" w:rsidR="00B01F5C" w:rsidRPr="00F9519C" w:rsidRDefault="00B01F5C" w:rsidP="00B01F5C">
            <w:pPr>
              <w:pStyle w:val="TAC"/>
              <w:rPr>
                <w:szCs w:val="18"/>
                <w:lang w:eastAsia="zh-CN"/>
              </w:rPr>
            </w:pPr>
            <w:r w:rsidRPr="00F9519C">
              <w:rPr>
                <w:rFonts w:hint="eastAsia"/>
                <w:lang w:eastAsia="zh-CN"/>
              </w:rPr>
              <w:t>0.5</w:t>
            </w:r>
          </w:p>
        </w:tc>
      </w:tr>
      <w:tr w:rsidR="00B01F5C" w:rsidRPr="00F9519C" w14:paraId="6C75B60F" w14:textId="77777777" w:rsidTr="00FD02C8">
        <w:trPr>
          <w:jc w:val="center"/>
        </w:trPr>
        <w:tc>
          <w:tcPr>
            <w:tcW w:w="1535" w:type="dxa"/>
            <w:tcBorders>
              <w:bottom w:val="single" w:sz="4" w:space="0" w:color="auto"/>
            </w:tcBorders>
          </w:tcPr>
          <w:p w14:paraId="64938B78" w14:textId="77777777" w:rsidR="00B01F5C" w:rsidRPr="00F9519C" w:rsidRDefault="00B01F5C" w:rsidP="00B01F5C">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0B5A5A95" w14:textId="77777777" w:rsidR="00B01F5C" w:rsidRPr="00F9519C" w:rsidRDefault="00B01F5C" w:rsidP="00B01F5C">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2451AD65" w14:textId="77777777" w:rsidR="00B01F5C" w:rsidRPr="00F9519C" w:rsidRDefault="00B01F5C" w:rsidP="00B01F5C">
            <w:pPr>
              <w:keepNext/>
              <w:keepLines/>
              <w:spacing w:after="0"/>
              <w:jc w:val="center"/>
              <w:rPr>
                <w:rFonts w:ascii="Arial" w:hAnsi="Arial"/>
                <w:sz w:val="18"/>
                <w:lang w:eastAsia="ja-JP"/>
              </w:rPr>
            </w:pPr>
            <w:r w:rsidRPr="00F9519C">
              <w:rPr>
                <w:rFonts w:ascii="Arial" w:hAnsi="Arial"/>
                <w:sz w:val="18"/>
                <w:lang w:eastAsia="zh-CN"/>
              </w:rPr>
              <w:t>0.2</w:t>
            </w:r>
          </w:p>
        </w:tc>
      </w:tr>
      <w:tr w:rsidR="00B01F5C" w:rsidRPr="00F9519C" w14:paraId="471FB767" w14:textId="77777777" w:rsidTr="00FD02C8">
        <w:trPr>
          <w:jc w:val="center"/>
        </w:trPr>
        <w:tc>
          <w:tcPr>
            <w:tcW w:w="1535" w:type="dxa"/>
            <w:tcBorders>
              <w:bottom w:val="single" w:sz="4" w:space="0" w:color="auto"/>
            </w:tcBorders>
            <w:vAlign w:val="center"/>
          </w:tcPr>
          <w:p w14:paraId="7AD64A64" w14:textId="77777777" w:rsidR="00B01F5C" w:rsidRPr="00F9519C" w:rsidRDefault="00B01F5C" w:rsidP="00B01F5C">
            <w:pPr>
              <w:pStyle w:val="TAC"/>
              <w:keepNext w:val="0"/>
              <w:rPr>
                <w:lang w:eastAsia="zh-CN"/>
              </w:rPr>
            </w:pPr>
            <w:r w:rsidRPr="00F9519C">
              <w:t>CA_n41-n48</w:t>
            </w:r>
          </w:p>
        </w:tc>
        <w:tc>
          <w:tcPr>
            <w:tcW w:w="2952" w:type="dxa"/>
            <w:tcBorders>
              <w:bottom w:val="single" w:sz="4" w:space="0" w:color="auto"/>
            </w:tcBorders>
            <w:vAlign w:val="center"/>
          </w:tcPr>
          <w:p w14:paraId="09F0E2BB" w14:textId="77777777" w:rsidR="00B01F5C" w:rsidRPr="00F9519C" w:rsidRDefault="00B01F5C" w:rsidP="00B01F5C">
            <w:pPr>
              <w:pStyle w:val="TAC"/>
              <w:rPr>
                <w:lang w:eastAsia="zh-CN"/>
              </w:rPr>
            </w:pPr>
            <w:r w:rsidRPr="00F9519C">
              <w:t>0.5</w:t>
            </w:r>
          </w:p>
        </w:tc>
        <w:tc>
          <w:tcPr>
            <w:tcW w:w="2952" w:type="dxa"/>
            <w:tcBorders>
              <w:bottom w:val="single" w:sz="4" w:space="0" w:color="auto"/>
            </w:tcBorders>
            <w:vAlign w:val="center"/>
          </w:tcPr>
          <w:p w14:paraId="7936D1E8" w14:textId="77777777" w:rsidR="00B01F5C" w:rsidRPr="00F9519C" w:rsidRDefault="00B01F5C" w:rsidP="00B01F5C">
            <w:pPr>
              <w:pStyle w:val="TAC"/>
              <w:rPr>
                <w:lang w:eastAsia="zh-CN"/>
              </w:rPr>
            </w:pPr>
            <w:r w:rsidRPr="00F9519C">
              <w:rPr>
                <w:lang w:eastAsia="ja-JP"/>
              </w:rPr>
              <w:t>0.5</w:t>
            </w:r>
          </w:p>
        </w:tc>
      </w:tr>
      <w:tr w:rsidR="00B01F5C" w:rsidRPr="00F9519C" w14:paraId="11582F91" w14:textId="77777777" w:rsidTr="00FD02C8">
        <w:trPr>
          <w:jc w:val="center"/>
        </w:trPr>
        <w:tc>
          <w:tcPr>
            <w:tcW w:w="1535" w:type="dxa"/>
            <w:tcBorders>
              <w:bottom w:val="single" w:sz="4" w:space="0" w:color="auto"/>
            </w:tcBorders>
            <w:shd w:val="clear" w:color="auto" w:fill="auto"/>
          </w:tcPr>
          <w:p w14:paraId="26CBC9A7" w14:textId="77777777" w:rsidR="00B01F5C" w:rsidRPr="00F9519C" w:rsidRDefault="00B01F5C" w:rsidP="00B01F5C">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7303E056" w14:textId="77777777" w:rsidR="00B01F5C" w:rsidRPr="00F9519C" w:rsidRDefault="00B01F5C" w:rsidP="00B01F5C">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76C226D2" w14:textId="77777777" w:rsidR="00B01F5C" w:rsidRPr="00F9519C" w:rsidRDefault="00B01F5C" w:rsidP="00B01F5C">
            <w:pPr>
              <w:pStyle w:val="TAC"/>
            </w:pPr>
            <w:r w:rsidRPr="00F9519C">
              <w:rPr>
                <w:rFonts w:hint="eastAsia"/>
                <w:lang w:eastAsia="zh-CN"/>
              </w:rPr>
              <w:t>0.5</w:t>
            </w:r>
          </w:p>
        </w:tc>
      </w:tr>
      <w:tr w:rsidR="00B01F5C" w:rsidRPr="00F9519C" w14:paraId="438D6EDB" w14:textId="77777777" w:rsidTr="00FD02C8">
        <w:trPr>
          <w:jc w:val="center"/>
        </w:trPr>
        <w:tc>
          <w:tcPr>
            <w:tcW w:w="1535" w:type="dxa"/>
          </w:tcPr>
          <w:p w14:paraId="7F258917" w14:textId="77777777" w:rsidR="00B01F5C" w:rsidRPr="00F9519C" w:rsidRDefault="00B01F5C" w:rsidP="00B01F5C">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5E093921" w14:textId="77777777" w:rsidR="00B01F5C" w:rsidRPr="00F9519C" w:rsidRDefault="00B01F5C" w:rsidP="00B01F5C">
            <w:pPr>
              <w:pStyle w:val="TAC"/>
            </w:pPr>
            <w:r w:rsidRPr="00F9519C">
              <w:rPr>
                <w:lang w:eastAsia="ja-JP"/>
              </w:rPr>
              <w:t>-</w:t>
            </w:r>
          </w:p>
        </w:tc>
        <w:tc>
          <w:tcPr>
            <w:tcW w:w="2952" w:type="dxa"/>
          </w:tcPr>
          <w:p w14:paraId="22E197E8" w14:textId="77777777" w:rsidR="00B01F5C" w:rsidRPr="00F9519C" w:rsidRDefault="00B01F5C" w:rsidP="00B01F5C">
            <w:pPr>
              <w:pStyle w:val="TAC"/>
            </w:pPr>
            <w:r w:rsidRPr="00F9519C">
              <w:t>0.2</w:t>
            </w:r>
          </w:p>
        </w:tc>
      </w:tr>
      <w:tr w:rsidR="00B01F5C" w:rsidRPr="00F9519C" w14:paraId="41DC6874" w14:textId="77777777" w:rsidTr="00FD02C8">
        <w:trPr>
          <w:jc w:val="center"/>
        </w:trPr>
        <w:tc>
          <w:tcPr>
            <w:tcW w:w="1535" w:type="dxa"/>
          </w:tcPr>
          <w:p w14:paraId="23E29DA7" w14:textId="77777777" w:rsidR="00B01F5C" w:rsidRPr="00F9519C" w:rsidRDefault="00B01F5C" w:rsidP="00B01F5C">
            <w:pPr>
              <w:pStyle w:val="TAC"/>
              <w:keepNext w:val="0"/>
              <w:rPr>
                <w:lang w:eastAsia="zh-CN"/>
              </w:rPr>
            </w:pPr>
            <w:r w:rsidRPr="00F9519C">
              <w:t>CA_n41-n77</w:t>
            </w:r>
            <w:r w:rsidRPr="00F9519C">
              <w:rPr>
                <w:vertAlign w:val="superscript"/>
              </w:rPr>
              <w:t>1</w:t>
            </w:r>
          </w:p>
        </w:tc>
        <w:tc>
          <w:tcPr>
            <w:tcW w:w="2952" w:type="dxa"/>
          </w:tcPr>
          <w:p w14:paraId="47C6DE31" w14:textId="77777777" w:rsidR="00B01F5C" w:rsidRPr="00F9519C" w:rsidRDefault="00B01F5C" w:rsidP="00B01F5C">
            <w:pPr>
              <w:pStyle w:val="TAC"/>
              <w:rPr>
                <w:lang w:eastAsia="ja-JP"/>
              </w:rPr>
            </w:pPr>
            <w:r w:rsidRPr="00F9519C">
              <w:t>-</w:t>
            </w:r>
          </w:p>
        </w:tc>
        <w:tc>
          <w:tcPr>
            <w:tcW w:w="2952" w:type="dxa"/>
          </w:tcPr>
          <w:p w14:paraId="3346E56D" w14:textId="77777777" w:rsidR="00B01F5C" w:rsidRPr="00F9519C" w:rsidRDefault="00B01F5C" w:rsidP="00B01F5C">
            <w:pPr>
              <w:pStyle w:val="TAC"/>
            </w:pPr>
            <w:r w:rsidRPr="00F9519C">
              <w:rPr>
                <w:lang w:eastAsia="zh-CN"/>
              </w:rPr>
              <w:t>0.5</w:t>
            </w:r>
          </w:p>
        </w:tc>
      </w:tr>
      <w:tr w:rsidR="00B01F5C" w:rsidRPr="00F9519C" w14:paraId="1B461EB2" w14:textId="77777777" w:rsidTr="00FD02C8">
        <w:trPr>
          <w:jc w:val="center"/>
        </w:trPr>
        <w:tc>
          <w:tcPr>
            <w:tcW w:w="1535" w:type="dxa"/>
            <w:tcBorders>
              <w:bottom w:val="single" w:sz="4" w:space="0" w:color="auto"/>
            </w:tcBorders>
          </w:tcPr>
          <w:p w14:paraId="3FA00C86" w14:textId="77777777" w:rsidR="00B01F5C" w:rsidRPr="00F9519C" w:rsidRDefault="00B01F5C" w:rsidP="00B01F5C">
            <w:pPr>
              <w:pStyle w:val="TAC"/>
              <w:keepNext w:val="0"/>
            </w:pPr>
            <w:r w:rsidRPr="00F9519C">
              <w:t>CA_n41-n78</w:t>
            </w:r>
            <w:r w:rsidRPr="00F9519C">
              <w:rPr>
                <w:vertAlign w:val="superscript"/>
              </w:rPr>
              <w:t>1</w:t>
            </w:r>
          </w:p>
        </w:tc>
        <w:tc>
          <w:tcPr>
            <w:tcW w:w="2952" w:type="dxa"/>
          </w:tcPr>
          <w:p w14:paraId="7A0D371C" w14:textId="77777777" w:rsidR="00B01F5C" w:rsidRPr="00F9519C" w:rsidRDefault="00B01F5C" w:rsidP="00B01F5C">
            <w:pPr>
              <w:pStyle w:val="TAC"/>
            </w:pPr>
            <w:r w:rsidRPr="00F9519C">
              <w:t>-</w:t>
            </w:r>
          </w:p>
        </w:tc>
        <w:tc>
          <w:tcPr>
            <w:tcW w:w="2952" w:type="dxa"/>
          </w:tcPr>
          <w:p w14:paraId="6808237B" w14:textId="77777777" w:rsidR="00B01F5C" w:rsidRPr="00F9519C" w:rsidRDefault="00B01F5C" w:rsidP="00B01F5C">
            <w:pPr>
              <w:pStyle w:val="TAC"/>
            </w:pPr>
            <w:r w:rsidRPr="00F9519C">
              <w:t>0.5</w:t>
            </w:r>
          </w:p>
        </w:tc>
      </w:tr>
      <w:tr w:rsidR="00B01F5C" w:rsidRPr="00F9519C" w14:paraId="1769AE79" w14:textId="77777777" w:rsidTr="00FD02C8">
        <w:trPr>
          <w:jc w:val="center"/>
        </w:trPr>
        <w:tc>
          <w:tcPr>
            <w:tcW w:w="1535" w:type="dxa"/>
            <w:tcBorders>
              <w:bottom w:val="single" w:sz="4" w:space="0" w:color="auto"/>
            </w:tcBorders>
            <w:shd w:val="clear" w:color="auto" w:fill="auto"/>
          </w:tcPr>
          <w:p w14:paraId="6C14538D" w14:textId="77777777" w:rsidR="00B01F5C" w:rsidRPr="00F9519C" w:rsidRDefault="00B01F5C" w:rsidP="00B01F5C">
            <w:pPr>
              <w:pStyle w:val="TAC"/>
              <w:keepNext w:val="0"/>
            </w:pPr>
            <w:r w:rsidRPr="00F9519C">
              <w:rPr>
                <w:rFonts w:hint="eastAsia"/>
                <w:lang w:eastAsia="zh-CN"/>
              </w:rPr>
              <w:t>CA_n41-n79</w:t>
            </w:r>
          </w:p>
        </w:tc>
        <w:tc>
          <w:tcPr>
            <w:tcW w:w="2952" w:type="dxa"/>
          </w:tcPr>
          <w:p w14:paraId="62D62D99" w14:textId="77777777" w:rsidR="00B01F5C" w:rsidRPr="00F9519C" w:rsidRDefault="00B01F5C" w:rsidP="00B01F5C">
            <w:pPr>
              <w:pStyle w:val="TAC"/>
            </w:pPr>
            <w:r w:rsidRPr="00F9519C">
              <w:rPr>
                <w:lang w:eastAsia="zh-CN"/>
              </w:rPr>
              <w:t>0.5</w:t>
            </w:r>
          </w:p>
        </w:tc>
        <w:tc>
          <w:tcPr>
            <w:tcW w:w="2952" w:type="dxa"/>
          </w:tcPr>
          <w:p w14:paraId="4DA03DA4" w14:textId="77777777" w:rsidR="00B01F5C" w:rsidRPr="00F9519C" w:rsidRDefault="00B01F5C" w:rsidP="00B01F5C">
            <w:pPr>
              <w:pStyle w:val="TAC"/>
            </w:pPr>
            <w:r w:rsidRPr="00F9519C">
              <w:rPr>
                <w:rFonts w:hint="eastAsia"/>
                <w:lang w:eastAsia="zh-CN"/>
              </w:rPr>
              <w:t>0.5</w:t>
            </w:r>
          </w:p>
        </w:tc>
      </w:tr>
      <w:tr w:rsidR="00B01F5C" w:rsidRPr="00F9519C" w14:paraId="139B3681" w14:textId="77777777" w:rsidTr="00FD02C8">
        <w:trPr>
          <w:jc w:val="center"/>
        </w:trPr>
        <w:tc>
          <w:tcPr>
            <w:tcW w:w="1535" w:type="dxa"/>
            <w:tcBorders>
              <w:bottom w:val="single" w:sz="4" w:space="0" w:color="auto"/>
            </w:tcBorders>
            <w:shd w:val="clear" w:color="auto" w:fill="auto"/>
          </w:tcPr>
          <w:p w14:paraId="4C570F07" w14:textId="77777777" w:rsidR="00B01F5C" w:rsidRPr="00F9519C" w:rsidRDefault="00B01F5C" w:rsidP="00B01F5C">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42E86CCA" w14:textId="77777777" w:rsidR="00B01F5C" w:rsidRPr="00F9519C" w:rsidRDefault="00B01F5C" w:rsidP="00B01F5C">
            <w:pPr>
              <w:pStyle w:val="TAC"/>
              <w:rPr>
                <w:lang w:eastAsia="zh-CN"/>
              </w:rPr>
            </w:pPr>
            <w:r w:rsidRPr="00F9519C">
              <w:rPr>
                <w:lang w:eastAsia="zh-CN"/>
              </w:rPr>
              <w:t>-</w:t>
            </w:r>
          </w:p>
        </w:tc>
        <w:tc>
          <w:tcPr>
            <w:tcW w:w="2952" w:type="dxa"/>
          </w:tcPr>
          <w:p w14:paraId="69A254C7" w14:textId="77777777" w:rsidR="00B01F5C" w:rsidRPr="00F9519C" w:rsidRDefault="00B01F5C" w:rsidP="00B01F5C">
            <w:pPr>
              <w:pStyle w:val="TAC"/>
              <w:rPr>
                <w:lang w:eastAsia="zh-CN"/>
              </w:rPr>
            </w:pPr>
            <w:r w:rsidRPr="00F9519C">
              <w:rPr>
                <w:lang w:eastAsia="zh-CN"/>
              </w:rPr>
              <w:t>0.2</w:t>
            </w:r>
          </w:p>
        </w:tc>
      </w:tr>
      <w:tr w:rsidR="00B01F5C" w:rsidRPr="00F9519C" w14:paraId="0B0BCAE6" w14:textId="77777777" w:rsidTr="00FD02C8">
        <w:trPr>
          <w:jc w:val="center"/>
        </w:trPr>
        <w:tc>
          <w:tcPr>
            <w:tcW w:w="1535" w:type="dxa"/>
            <w:tcBorders>
              <w:bottom w:val="single" w:sz="4" w:space="0" w:color="auto"/>
            </w:tcBorders>
            <w:shd w:val="clear" w:color="auto" w:fill="auto"/>
          </w:tcPr>
          <w:p w14:paraId="4486AF08" w14:textId="77777777" w:rsidR="00B01F5C" w:rsidRPr="00F9519C" w:rsidRDefault="00B01F5C" w:rsidP="00B01F5C">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7DF59A46" w14:textId="77777777" w:rsidR="00B01F5C" w:rsidRPr="00F9519C" w:rsidRDefault="00B01F5C" w:rsidP="00B01F5C">
            <w:pPr>
              <w:pStyle w:val="TAC"/>
              <w:rPr>
                <w:lang w:eastAsia="zh-CN"/>
              </w:rPr>
            </w:pPr>
            <w:r>
              <w:rPr>
                <w:rFonts w:hint="eastAsia"/>
                <w:lang w:val="en-US" w:eastAsia="zh-CN"/>
              </w:rPr>
              <w:t>0.5</w:t>
            </w:r>
          </w:p>
        </w:tc>
        <w:tc>
          <w:tcPr>
            <w:tcW w:w="2952" w:type="dxa"/>
          </w:tcPr>
          <w:p w14:paraId="522C5D80" w14:textId="77777777" w:rsidR="00B01F5C" w:rsidRPr="00F9519C" w:rsidRDefault="00B01F5C" w:rsidP="00B01F5C">
            <w:pPr>
              <w:pStyle w:val="TAC"/>
              <w:rPr>
                <w:lang w:eastAsia="zh-CN"/>
              </w:rPr>
            </w:pPr>
            <w:r>
              <w:rPr>
                <w:rFonts w:hint="eastAsia"/>
                <w:lang w:val="en-US" w:eastAsia="zh-CN"/>
              </w:rPr>
              <w:t>0.5</w:t>
            </w:r>
          </w:p>
        </w:tc>
      </w:tr>
      <w:tr w:rsidR="00B01F5C" w:rsidRPr="00F9519C" w14:paraId="2A8BDDFE" w14:textId="77777777" w:rsidTr="00FD02C8">
        <w:trPr>
          <w:jc w:val="center"/>
        </w:trPr>
        <w:tc>
          <w:tcPr>
            <w:tcW w:w="1535" w:type="dxa"/>
            <w:tcBorders>
              <w:bottom w:val="single" w:sz="4" w:space="0" w:color="auto"/>
            </w:tcBorders>
            <w:shd w:val="clear" w:color="auto" w:fill="auto"/>
          </w:tcPr>
          <w:p w14:paraId="5E739366" w14:textId="77777777" w:rsidR="00B01F5C" w:rsidRPr="00F9519C" w:rsidRDefault="00B01F5C" w:rsidP="00B01F5C">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12EA9297" w14:textId="77777777" w:rsidR="00B01F5C" w:rsidRPr="00F9519C" w:rsidRDefault="00B01F5C" w:rsidP="00B01F5C">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4C0658DC"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B01F5C" w:rsidRPr="00F9519C" w14:paraId="7A24A186" w14:textId="77777777" w:rsidTr="00FD02C8">
        <w:trPr>
          <w:jc w:val="center"/>
        </w:trPr>
        <w:tc>
          <w:tcPr>
            <w:tcW w:w="1535" w:type="dxa"/>
            <w:tcBorders>
              <w:bottom w:val="single" w:sz="4" w:space="0" w:color="auto"/>
            </w:tcBorders>
            <w:shd w:val="clear" w:color="auto" w:fill="auto"/>
          </w:tcPr>
          <w:p w14:paraId="52D02C98" w14:textId="77777777" w:rsidR="00B01F5C" w:rsidRPr="00F9519C" w:rsidRDefault="00B01F5C" w:rsidP="00B01F5C">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174B9C76" w14:textId="77777777" w:rsidR="00B01F5C" w:rsidRPr="00F9519C" w:rsidRDefault="00B01F5C" w:rsidP="00B01F5C">
            <w:pPr>
              <w:pStyle w:val="TAC"/>
              <w:rPr>
                <w:lang w:eastAsia="zh-CN"/>
              </w:rPr>
            </w:pPr>
            <w:r w:rsidRPr="00F9519C">
              <w:rPr>
                <w:rFonts w:hint="eastAsia"/>
                <w:lang w:eastAsia="zh-CN"/>
              </w:rPr>
              <w:t>-</w:t>
            </w:r>
          </w:p>
        </w:tc>
        <w:tc>
          <w:tcPr>
            <w:tcW w:w="2952" w:type="dxa"/>
          </w:tcPr>
          <w:p w14:paraId="4ABE1B28" w14:textId="77777777" w:rsidR="00B01F5C" w:rsidRPr="00F9519C" w:rsidRDefault="00B01F5C" w:rsidP="00B01F5C">
            <w:pPr>
              <w:pStyle w:val="TAC"/>
              <w:rPr>
                <w:lang w:eastAsia="ja-JP"/>
              </w:rPr>
            </w:pPr>
            <w:r w:rsidRPr="00F9519C">
              <w:rPr>
                <w:lang w:eastAsia="zh-CN"/>
              </w:rPr>
              <w:t>0.5</w:t>
            </w:r>
          </w:p>
        </w:tc>
      </w:tr>
      <w:tr w:rsidR="00B01F5C" w:rsidRPr="00F9519C" w14:paraId="15F68DA1" w14:textId="77777777" w:rsidTr="00FD02C8">
        <w:trPr>
          <w:jc w:val="center"/>
        </w:trPr>
        <w:tc>
          <w:tcPr>
            <w:tcW w:w="1535" w:type="dxa"/>
            <w:tcBorders>
              <w:bottom w:val="single" w:sz="4" w:space="0" w:color="auto"/>
            </w:tcBorders>
            <w:shd w:val="clear" w:color="auto" w:fill="auto"/>
          </w:tcPr>
          <w:p w14:paraId="6A558345" w14:textId="77777777" w:rsidR="00B01F5C" w:rsidRPr="00F9519C" w:rsidRDefault="00B01F5C" w:rsidP="00B01F5C">
            <w:pPr>
              <w:pStyle w:val="TAC"/>
              <w:keepNext w:val="0"/>
              <w:rPr>
                <w:rFonts w:cs="Arial"/>
                <w:lang w:eastAsia="zh-CN"/>
              </w:rPr>
            </w:pPr>
            <w:r w:rsidRPr="00F9519C">
              <w:rPr>
                <w:rFonts w:eastAsia="MS Mincho" w:cs="Arial"/>
                <w:bCs/>
                <w:szCs w:val="18"/>
              </w:rPr>
              <w:t>CA_n46-n78</w:t>
            </w:r>
          </w:p>
        </w:tc>
        <w:tc>
          <w:tcPr>
            <w:tcW w:w="2952" w:type="dxa"/>
            <w:vAlign w:val="center"/>
          </w:tcPr>
          <w:p w14:paraId="6D99D5FD"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41B348A4"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B01F5C" w:rsidRPr="00F9519C" w14:paraId="7E4AD9AD" w14:textId="77777777" w:rsidTr="00FD02C8">
        <w:trPr>
          <w:jc w:val="center"/>
        </w:trPr>
        <w:tc>
          <w:tcPr>
            <w:tcW w:w="1535" w:type="dxa"/>
            <w:tcBorders>
              <w:bottom w:val="single" w:sz="4" w:space="0" w:color="auto"/>
            </w:tcBorders>
            <w:shd w:val="clear" w:color="auto" w:fill="auto"/>
          </w:tcPr>
          <w:p w14:paraId="2EA408FF" w14:textId="77777777" w:rsidR="00B01F5C" w:rsidRPr="00F9519C" w:rsidRDefault="00B01F5C" w:rsidP="00B01F5C">
            <w:pPr>
              <w:pStyle w:val="TAC"/>
              <w:rPr>
                <w:lang w:eastAsia="zh-CN"/>
              </w:rPr>
            </w:pPr>
            <w:r w:rsidRPr="00F9519C">
              <w:rPr>
                <w:lang w:eastAsia="zh-CN"/>
              </w:rPr>
              <w:lastRenderedPageBreak/>
              <w:t>CA_n48-n53</w:t>
            </w:r>
          </w:p>
        </w:tc>
        <w:tc>
          <w:tcPr>
            <w:tcW w:w="2952" w:type="dxa"/>
            <w:vAlign w:val="center"/>
          </w:tcPr>
          <w:p w14:paraId="65F9D841" w14:textId="77777777" w:rsidR="00B01F5C" w:rsidRPr="00F9519C" w:rsidRDefault="00B01F5C" w:rsidP="00B01F5C">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3CEA299A" w14:textId="77777777" w:rsidR="00B01F5C" w:rsidRPr="00F9519C" w:rsidRDefault="00B01F5C" w:rsidP="00B01F5C">
            <w:pPr>
              <w:pStyle w:val="TAC"/>
              <w:rPr>
                <w:lang w:eastAsia="zh-CN"/>
              </w:rPr>
            </w:pPr>
            <w:r w:rsidRPr="00F9519C">
              <w:rPr>
                <w:rFonts w:hint="eastAsia"/>
                <w:lang w:eastAsia="zh-CN"/>
              </w:rPr>
              <w:t>-</w:t>
            </w:r>
          </w:p>
        </w:tc>
      </w:tr>
      <w:tr w:rsidR="00B01F5C" w:rsidRPr="00F9519C" w14:paraId="2A337D87" w14:textId="77777777" w:rsidTr="00FD02C8">
        <w:trPr>
          <w:jc w:val="center"/>
        </w:trPr>
        <w:tc>
          <w:tcPr>
            <w:tcW w:w="1535" w:type="dxa"/>
            <w:tcBorders>
              <w:bottom w:val="single" w:sz="4" w:space="0" w:color="auto"/>
            </w:tcBorders>
            <w:shd w:val="clear" w:color="auto" w:fill="auto"/>
          </w:tcPr>
          <w:p w14:paraId="188DAECC" w14:textId="77777777" w:rsidR="00B01F5C" w:rsidRPr="00F9519C" w:rsidRDefault="00B01F5C" w:rsidP="00B01F5C">
            <w:pPr>
              <w:pStyle w:val="TAC"/>
              <w:keepNext w:val="0"/>
            </w:pPr>
            <w:r w:rsidRPr="00F9519C">
              <w:rPr>
                <w:rFonts w:hint="eastAsia"/>
                <w:lang w:eastAsia="zh-CN"/>
              </w:rPr>
              <w:t>CA_n48-n66</w:t>
            </w:r>
          </w:p>
        </w:tc>
        <w:tc>
          <w:tcPr>
            <w:tcW w:w="2952" w:type="dxa"/>
          </w:tcPr>
          <w:p w14:paraId="0E777FC9" w14:textId="77777777" w:rsidR="00B01F5C" w:rsidRPr="00F9519C" w:rsidRDefault="00B01F5C" w:rsidP="00B01F5C">
            <w:pPr>
              <w:pStyle w:val="TAC"/>
            </w:pPr>
            <w:r w:rsidRPr="00F9519C">
              <w:rPr>
                <w:lang w:eastAsia="zh-CN"/>
              </w:rPr>
              <w:t>0.5</w:t>
            </w:r>
          </w:p>
        </w:tc>
        <w:tc>
          <w:tcPr>
            <w:tcW w:w="2952" w:type="dxa"/>
          </w:tcPr>
          <w:p w14:paraId="196DF3ED" w14:textId="77777777" w:rsidR="00B01F5C" w:rsidRPr="00F9519C" w:rsidRDefault="00B01F5C" w:rsidP="00B01F5C">
            <w:pPr>
              <w:pStyle w:val="TAC"/>
            </w:pPr>
            <w:r w:rsidRPr="00F9519C">
              <w:rPr>
                <w:rFonts w:hint="eastAsia"/>
                <w:lang w:eastAsia="zh-CN"/>
              </w:rPr>
              <w:t>0.</w:t>
            </w:r>
            <w:r w:rsidRPr="00F9519C">
              <w:rPr>
                <w:lang w:eastAsia="zh-CN"/>
              </w:rPr>
              <w:t>2</w:t>
            </w:r>
          </w:p>
        </w:tc>
      </w:tr>
      <w:tr w:rsidR="00B01F5C" w:rsidRPr="00F9519C" w14:paraId="5360028B" w14:textId="77777777" w:rsidTr="00FD02C8">
        <w:trPr>
          <w:jc w:val="center"/>
        </w:trPr>
        <w:tc>
          <w:tcPr>
            <w:tcW w:w="1535" w:type="dxa"/>
            <w:tcBorders>
              <w:top w:val="single" w:sz="4" w:space="0" w:color="auto"/>
              <w:bottom w:val="single" w:sz="4" w:space="0" w:color="auto"/>
            </w:tcBorders>
            <w:shd w:val="clear" w:color="auto" w:fill="auto"/>
            <w:vAlign w:val="center"/>
          </w:tcPr>
          <w:p w14:paraId="146360E3" w14:textId="77777777" w:rsidR="00B01F5C" w:rsidRPr="00F9519C" w:rsidRDefault="00B01F5C" w:rsidP="00B01F5C">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4388AAD3" w14:textId="77777777" w:rsidR="00B01F5C" w:rsidRPr="00F9519C" w:rsidRDefault="00B01F5C" w:rsidP="00B01F5C">
            <w:pPr>
              <w:pStyle w:val="TAC"/>
              <w:rPr>
                <w:lang w:eastAsia="zh-CN"/>
              </w:rPr>
            </w:pPr>
            <w:r w:rsidRPr="00F9519C">
              <w:rPr>
                <w:lang w:eastAsia="zh-CN"/>
              </w:rPr>
              <w:t>0.5</w:t>
            </w:r>
          </w:p>
        </w:tc>
        <w:tc>
          <w:tcPr>
            <w:tcW w:w="2952" w:type="dxa"/>
          </w:tcPr>
          <w:p w14:paraId="6D0E29A1" w14:textId="77777777" w:rsidR="00B01F5C" w:rsidRPr="00F9519C" w:rsidRDefault="00B01F5C" w:rsidP="00B01F5C">
            <w:pPr>
              <w:pStyle w:val="TAC"/>
              <w:rPr>
                <w:lang w:eastAsia="zh-CN"/>
              </w:rPr>
            </w:pPr>
            <w:r w:rsidRPr="00F9519C">
              <w:rPr>
                <w:rFonts w:hint="eastAsia"/>
                <w:lang w:eastAsia="zh-CN"/>
              </w:rPr>
              <w:t>0.</w:t>
            </w:r>
            <w:r w:rsidRPr="00F9519C">
              <w:rPr>
                <w:lang w:eastAsia="zh-CN"/>
              </w:rPr>
              <w:t>2</w:t>
            </w:r>
          </w:p>
        </w:tc>
      </w:tr>
      <w:tr w:rsidR="00B01F5C" w:rsidRPr="00F9519C" w14:paraId="678C25E8" w14:textId="77777777" w:rsidTr="00FD02C8">
        <w:trPr>
          <w:jc w:val="center"/>
        </w:trPr>
        <w:tc>
          <w:tcPr>
            <w:tcW w:w="1535" w:type="dxa"/>
            <w:tcBorders>
              <w:bottom w:val="single" w:sz="4" w:space="0" w:color="auto"/>
            </w:tcBorders>
            <w:shd w:val="clear" w:color="auto" w:fill="auto"/>
            <w:vAlign w:val="center"/>
          </w:tcPr>
          <w:p w14:paraId="254E6E7B" w14:textId="77777777" w:rsidR="00B01F5C" w:rsidRPr="00F9519C" w:rsidRDefault="00B01F5C" w:rsidP="00B01F5C">
            <w:pPr>
              <w:pStyle w:val="TAC"/>
              <w:keepNext w:val="0"/>
              <w:rPr>
                <w:lang w:eastAsia="zh-CN"/>
              </w:rPr>
            </w:pPr>
            <w:r w:rsidRPr="00F9519C">
              <w:t>CA_n48-n96</w:t>
            </w:r>
          </w:p>
        </w:tc>
        <w:tc>
          <w:tcPr>
            <w:tcW w:w="2952" w:type="dxa"/>
            <w:vAlign w:val="center"/>
          </w:tcPr>
          <w:p w14:paraId="4CF1324F" w14:textId="77777777" w:rsidR="00B01F5C" w:rsidRPr="00F9519C" w:rsidRDefault="00B01F5C" w:rsidP="00B01F5C">
            <w:pPr>
              <w:pStyle w:val="TAC"/>
              <w:rPr>
                <w:lang w:eastAsia="zh-CN"/>
              </w:rPr>
            </w:pPr>
            <w:r w:rsidRPr="00F9519C">
              <w:rPr>
                <w:lang w:eastAsia="zh-CN"/>
              </w:rPr>
              <w:t>0.5</w:t>
            </w:r>
          </w:p>
        </w:tc>
        <w:tc>
          <w:tcPr>
            <w:tcW w:w="2952" w:type="dxa"/>
          </w:tcPr>
          <w:p w14:paraId="5C23E16E" w14:textId="77777777" w:rsidR="00B01F5C" w:rsidRPr="00F9519C" w:rsidRDefault="00B01F5C" w:rsidP="00B01F5C">
            <w:pPr>
              <w:pStyle w:val="TAC"/>
              <w:rPr>
                <w:szCs w:val="18"/>
                <w:lang w:eastAsia="zh-CN"/>
              </w:rPr>
            </w:pPr>
            <w:r w:rsidRPr="00F9519C">
              <w:rPr>
                <w:lang w:eastAsia="zh-CN"/>
              </w:rPr>
              <w:t>-</w:t>
            </w:r>
          </w:p>
        </w:tc>
      </w:tr>
      <w:tr w:rsidR="00B01F5C" w:rsidRPr="00F9519C" w14:paraId="1796AA3C" w14:textId="77777777" w:rsidTr="00FD02C8">
        <w:trPr>
          <w:jc w:val="center"/>
        </w:trPr>
        <w:tc>
          <w:tcPr>
            <w:tcW w:w="1535" w:type="dxa"/>
            <w:tcBorders>
              <w:bottom w:val="single" w:sz="4" w:space="0" w:color="auto"/>
            </w:tcBorders>
            <w:shd w:val="clear" w:color="auto" w:fill="auto"/>
          </w:tcPr>
          <w:p w14:paraId="0697132C" w14:textId="77777777" w:rsidR="00B01F5C" w:rsidRPr="00F9519C" w:rsidRDefault="00B01F5C" w:rsidP="00B01F5C">
            <w:pPr>
              <w:pStyle w:val="TAC"/>
              <w:keepNext w:val="0"/>
            </w:pPr>
            <w:r w:rsidRPr="00F9519C">
              <w:rPr>
                <w:rFonts w:hint="eastAsia"/>
                <w:lang w:eastAsia="zh-CN"/>
              </w:rPr>
              <w:t>CA_n50-n78</w:t>
            </w:r>
          </w:p>
        </w:tc>
        <w:tc>
          <w:tcPr>
            <w:tcW w:w="2952" w:type="dxa"/>
          </w:tcPr>
          <w:p w14:paraId="6CC722F3" w14:textId="77777777" w:rsidR="00B01F5C" w:rsidRPr="00F9519C" w:rsidRDefault="00B01F5C" w:rsidP="00B01F5C">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2E94A550" w14:textId="77777777" w:rsidR="00B01F5C" w:rsidRPr="00F9519C" w:rsidRDefault="00B01F5C" w:rsidP="00B01F5C">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B01F5C" w:rsidRPr="00F9519C" w14:paraId="646E4D2A" w14:textId="77777777" w:rsidTr="00FD02C8">
        <w:trPr>
          <w:jc w:val="center"/>
        </w:trPr>
        <w:tc>
          <w:tcPr>
            <w:tcW w:w="1535" w:type="dxa"/>
            <w:tcBorders>
              <w:bottom w:val="single" w:sz="4" w:space="0" w:color="auto"/>
            </w:tcBorders>
            <w:shd w:val="clear" w:color="auto" w:fill="auto"/>
          </w:tcPr>
          <w:p w14:paraId="0A0D6DCE" w14:textId="77777777" w:rsidR="00B01F5C" w:rsidRPr="00F9519C" w:rsidRDefault="00B01F5C" w:rsidP="00B01F5C">
            <w:pPr>
              <w:pStyle w:val="TAC"/>
              <w:keepNext w:val="0"/>
              <w:rPr>
                <w:bCs/>
                <w:szCs w:val="18"/>
              </w:rPr>
            </w:pPr>
            <w:r w:rsidRPr="00F9519C">
              <w:rPr>
                <w:szCs w:val="18"/>
                <w:lang w:eastAsia="zh-CN"/>
              </w:rPr>
              <w:t>CA_n66-n77</w:t>
            </w:r>
          </w:p>
        </w:tc>
        <w:tc>
          <w:tcPr>
            <w:tcW w:w="2952" w:type="dxa"/>
          </w:tcPr>
          <w:p w14:paraId="403A3F8B" w14:textId="77777777" w:rsidR="00B01F5C" w:rsidRPr="00F9519C" w:rsidRDefault="00B01F5C" w:rsidP="00B01F5C">
            <w:pPr>
              <w:pStyle w:val="TAC"/>
              <w:rPr>
                <w:bCs/>
                <w:szCs w:val="18"/>
              </w:rPr>
            </w:pPr>
            <w:r w:rsidRPr="00F9519C">
              <w:rPr>
                <w:szCs w:val="18"/>
                <w:lang w:eastAsia="zh-CN"/>
              </w:rPr>
              <w:t>0.2</w:t>
            </w:r>
          </w:p>
        </w:tc>
        <w:tc>
          <w:tcPr>
            <w:tcW w:w="2952" w:type="dxa"/>
          </w:tcPr>
          <w:p w14:paraId="15A48AD2" w14:textId="77777777" w:rsidR="00B01F5C" w:rsidRPr="00F9519C" w:rsidRDefault="00B01F5C" w:rsidP="00B01F5C">
            <w:pPr>
              <w:pStyle w:val="TAC"/>
              <w:rPr>
                <w:szCs w:val="18"/>
                <w:lang w:eastAsia="ja-JP"/>
              </w:rPr>
            </w:pPr>
            <w:r w:rsidRPr="00F9519C">
              <w:rPr>
                <w:szCs w:val="18"/>
                <w:lang w:eastAsia="ja-JP"/>
              </w:rPr>
              <w:t>0</w:t>
            </w:r>
            <w:r w:rsidRPr="00F9519C">
              <w:rPr>
                <w:szCs w:val="18"/>
                <w:lang w:eastAsia="zh-CN"/>
              </w:rPr>
              <w:t>.5</w:t>
            </w:r>
          </w:p>
        </w:tc>
      </w:tr>
      <w:tr w:rsidR="00B01F5C" w:rsidRPr="00F9519C" w14:paraId="4527CCA2" w14:textId="77777777" w:rsidTr="00FD02C8">
        <w:trPr>
          <w:jc w:val="center"/>
        </w:trPr>
        <w:tc>
          <w:tcPr>
            <w:tcW w:w="1535" w:type="dxa"/>
            <w:tcBorders>
              <w:bottom w:val="single" w:sz="4" w:space="0" w:color="auto"/>
            </w:tcBorders>
            <w:shd w:val="clear" w:color="auto" w:fill="auto"/>
          </w:tcPr>
          <w:p w14:paraId="76932AE8" w14:textId="77777777" w:rsidR="00B01F5C" w:rsidRPr="00F9519C" w:rsidRDefault="00B01F5C" w:rsidP="00B01F5C">
            <w:pPr>
              <w:pStyle w:val="TAC"/>
              <w:keepNext w:val="0"/>
            </w:pPr>
            <w:r w:rsidRPr="00F9519C">
              <w:rPr>
                <w:bCs/>
                <w:szCs w:val="18"/>
              </w:rPr>
              <w:t>CA_n66-n78</w:t>
            </w:r>
          </w:p>
        </w:tc>
        <w:tc>
          <w:tcPr>
            <w:tcW w:w="2952" w:type="dxa"/>
          </w:tcPr>
          <w:p w14:paraId="06E200A5" w14:textId="77777777" w:rsidR="00B01F5C" w:rsidRPr="00F9519C" w:rsidRDefault="00B01F5C" w:rsidP="00B01F5C">
            <w:pPr>
              <w:pStyle w:val="TAC"/>
              <w:rPr>
                <w:lang w:eastAsia="ja-JP"/>
              </w:rPr>
            </w:pPr>
            <w:r w:rsidRPr="00F9519C">
              <w:rPr>
                <w:szCs w:val="18"/>
                <w:lang w:eastAsia="zh-CN"/>
              </w:rPr>
              <w:t>0.2</w:t>
            </w:r>
          </w:p>
        </w:tc>
        <w:tc>
          <w:tcPr>
            <w:tcW w:w="2952" w:type="dxa"/>
          </w:tcPr>
          <w:p w14:paraId="273F5EE2" w14:textId="77777777" w:rsidR="00B01F5C" w:rsidRPr="00F9519C" w:rsidRDefault="00B01F5C" w:rsidP="00B01F5C">
            <w:pPr>
              <w:pStyle w:val="TAC"/>
              <w:rPr>
                <w:szCs w:val="18"/>
                <w:lang w:eastAsia="zh-CN"/>
              </w:rPr>
            </w:pPr>
            <w:r w:rsidRPr="00F9519C">
              <w:rPr>
                <w:szCs w:val="18"/>
                <w:lang w:eastAsia="ja-JP"/>
              </w:rPr>
              <w:t>0</w:t>
            </w:r>
            <w:r w:rsidRPr="00F9519C">
              <w:rPr>
                <w:szCs w:val="18"/>
                <w:lang w:eastAsia="zh-CN"/>
              </w:rPr>
              <w:t>.5</w:t>
            </w:r>
          </w:p>
        </w:tc>
      </w:tr>
      <w:tr w:rsidR="00B01F5C" w:rsidRPr="00F9519C" w14:paraId="73AA2136" w14:textId="77777777" w:rsidTr="00FD02C8">
        <w:trPr>
          <w:jc w:val="center"/>
        </w:trPr>
        <w:tc>
          <w:tcPr>
            <w:tcW w:w="1535" w:type="dxa"/>
            <w:tcBorders>
              <w:top w:val="single" w:sz="4" w:space="0" w:color="auto"/>
              <w:bottom w:val="single" w:sz="4" w:space="0" w:color="auto"/>
            </w:tcBorders>
            <w:shd w:val="clear" w:color="auto" w:fill="auto"/>
          </w:tcPr>
          <w:p w14:paraId="22E23619" w14:textId="77777777" w:rsidR="00B01F5C" w:rsidRPr="00F9519C" w:rsidRDefault="00B01F5C" w:rsidP="00B01F5C">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5B422F5A" w14:textId="77777777" w:rsidR="00B01F5C" w:rsidRPr="00F9519C" w:rsidRDefault="00B01F5C" w:rsidP="00B01F5C">
            <w:pPr>
              <w:pStyle w:val="TAC"/>
              <w:rPr>
                <w:szCs w:val="18"/>
                <w:lang w:eastAsia="zh-CN"/>
              </w:rPr>
            </w:pPr>
            <w:r w:rsidRPr="00F9519C">
              <w:rPr>
                <w:rFonts w:hint="eastAsia"/>
                <w:lang w:eastAsia="zh-CN"/>
              </w:rPr>
              <w:t>0</w:t>
            </w:r>
            <w:r w:rsidRPr="00F9519C">
              <w:rPr>
                <w:lang w:eastAsia="zh-CN"/>
              </w:rPr>
              <w:t>.2</w:t>
            </w:r>
          </w:p>
        </w:tc>
        <w:tc>
          <w:tcPr>
            <w:tcW w:w="2952" w:type="dxa"/>
          </w:tcPr>
          <w:p w14:paraId="151F7A79" w14:textId="77777777" w:rsidR="00B01F5C" w:rsidRPr="00F9519C" w:rsidRDefault="00B01F5C" w:rsidP="00B01F5C">
            <w:pPr>
              <w:pStyle w:val="TAC"/>
              <w:rPr>
                <w:szCs w:val="18"/>
                <w:lang w:eastAsia="ja-JP"/>
              </w:rPr>
            </w:pPr>
            <w:r w:rsidRPr="00F9519C">
              <w:rPr>
                <w:rFonts w:hint="eastAsia"/>
                <w:lang w:eastAsia="zh-CN"/>
              </w:rPr>
              <w:t>0</w:t>
            </w:r>
            <w:r w:rsidRPr="00F9519C">
              <w:rPr>
                <w:lang w:eastAsia="zh-CN"/>
              </w:rPr>
              <w:t>.5</w:t>
            </w:r>
          </w:p>
        </w:tc>
      </w:tr>
      <w:tr w:rsidR="00B01F5C" w:rsidRPr="00F9519C" w14:paraId="599CBF95" w14:textId="77777777" w:rsidTr="00FD02C8">
        <w:trPr>
          <w:jc w:val="center"/>
        </w:trPr>
        <w:tc>
          <w:tcPr>
            <w:tcW w:w="1535" w:type="dxa"/>
            <w:tcBorders>
              <w:top w:val="single" w:sz="4" w:space="0" w:color="auto"/>
              <w:bottom w:val="single" w:sz="4" w:space="0" w:color="auto"/>
            </w:tcBorders>
            <w:shd w:val="clear" w:color="auto" w:fill="auto"/>
            <w:vAlign w:val="center"/>
          </w:tcPr>
          <w:p w14:paraId="60C909BA" w14:textId="77777777" w:rsidR="00B01F5C" w:rsidRPr="00F9519C" w:rsidRDefault="00B01F5C" w:rsidP="00B01F5C">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1B87212E" w14:textId="77777777" w:rsidR="00B01F5C" w:rsidRPr="00F9519C" w:rsidRDefault="00B01F5C" w:rsidP="00B01F5C">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2A1097D0" w14:textId="77777777" w:rsidR="00B01F5C" w:rsidRPr="00F9519C" w:rsidRDefault="00B01F5C" w:rsidP="00B01F5C">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B01F5C" w:rsidRPr="00F9519C" w14:paraId="78E35809" w14:textId="77777777" w:rsidTr="00FD02C8">
        <w:trPr>
          <w:jc w:val="center"/>
        </w:trPr>
        <w:tc>
          <w:tcPr>
            <w:tcW w:w="1535" w:type="dxa"/>
            <w:tcBorders>
              <w:top w:val="single" w:sz="4" w:space="0" w:color="auto"/>
              <w:bottom w:val="single" w:sz="4" w:space="0" w:color="auto"/>
            </w:tcBorders>
            <w:shd w:val="clear" w:color="auto" w:fill="auto"/>
          </w:tcPr>
          <w:p w14:paraId="6D6E99BB" w14:textId="77777777" w:rsidR="00B01F5C" w:rsidRPr="00F9519C" w:rsidRDefault="00B01F5C" w:rsidP="00B01F5C">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470C9CA2" w14:textId="77777777" w:rsidR="00B01F5C" w:rsidRPr="00F9519C" w:rsidRDefault="00B01F5C" w:rsidP="00B01F5C">
            <w:pPr>
              <w:pStyle w:val="TAC"/>
              <w:rPr>
                <w:rFonts w:cs="Arial"/>
                <w:lang w:eastAsia="ja-JP"/>
              </w:rPr>
            </w:pPr>
            <w:r w:rsidRPr="00F9519C">
              <w:rPr>
                <w:szCs w:val="18"/>
                <w:lang w:eastAsia="ja-JP"/>
              </w:rPr>
              <w:t>0.2</w:t>
            </w:r>
          </w:p>
        </w:tc>
        <w:tc>
          <w:tcPr>
            <w:tcW w:w="2952" w:type="dxa"/>
          </w:tcPr>
          <w:p w14:paraId="49E1DCE0" w14:textId="77777777" w:rsidR="00B01F5C" w:rsidRPr="00F9519C" w:rsidRDefault="00B01F5C" w:rsidP="00B01F5C">
            <w:pPr>
              <w:pStyle w:val="TAC"/>
              <w:rPr>
                <w:rFonts w:cs="Arial"/>
                <w:lang w:eastAsia="ja-JP"/>
              </w:rPr>
            </w:pPr>
            <w:r w:rsidRPr="00F9519C">
              <w:rPr>
                <w:szCs w:val="18"/>
                <w:lang w:eastAsia="ja-JP"/>
              </w:rPr>
              <w:t>0.5</w:t>
            </w:r>
          </w:p>
        </w:tc>
      </w:tr>
      <w:tr w:rsidR="00B01F5C" w:rsidRPr="00F9519C" w14:paraId="2B954E8D" w14:textId="77777777" w:rsidTr="00FD02C8">
        <w:trPr>
          <w:jc w:val="center"/>
        </w:trPr>
        <w:tc>
          <w:tcPr>
            <w:tcW w:w="1535" w:type="dxa"/>
            <w:tcBorders>
              <w:top w:val="single" w:sz="4" w:space="0" w:color="auto"/>
              <w:bottom w:val="single" w:sz="4" w:space="0" w:color="auto"/>
            </w:tcBorders>
            <w:shd w:val="clear" w:color="auto" w:fill="auto"/>
          </w:tcPr>
          <w:p w14:paraId="44B5493B" w14:textId="77777777" w:rsidR="00B01F5C" w:rsidRPr="00F9519C" w:rsidRDefault="00B01F5C" w:rsidP="00B01F5C">
            <w:pPr>
              <w:pStyle w:val="TAC"/>
              <w:keepNext w:val="0"/>
            </w:pPr>
            <w:r w:rsidRPr="00F9519C">
              <w:rPr>
                <w:lang w:eastAsia="ja-JP"/>
              </w:rPr>
              <w:t>CA_n71-n77</w:t>
            </w:r>
          </w:p>
        </w:tc>
        <w:tc>
          <w:tcPr>
            <w:tcW w:w="2952" w:type="dxa"/>
          </w:tcPr>
          <w:p w14:paraId="79C72EED" w14:textId="77777777" w:rsidR="00B01F5C" w:rsidRPr="00F9519C" w:rsidRDefault="00B01F5C" w:rsidP="00B01F5C">
            <w:pPr>
              <w:pStyle w:val="TAC"/>
              <w:rPr>
                <w:bCs/>
              </w:rPr>
            </w:pPr>
            <w:r w:rsidRPr="00F9519C">
              <w:rPr>
                <w:szCs w:val="18"/>
                <w:lang w:eastAsia="zh-CN"/>
              </w:rPr>
              <w:t>0.2</w:t>
            </w:r>
          </w:p>
        </w:tc>
        <w:tc>
          <w:tcPr>
            <w:tcW w:w="2952" w:type="dxa"/>
          </w:tcPr>
          <w:p w14:paraId="696039C6" w14:textId="77777777" w:rsidR="00B01F5C" w:rsidRPr="00F9519C" w:rsidRDefault="00B01F5C" w:rsidP="00B01F5C">
            <w:pPr>
              <w:pStyle w:val="TAC"/>
              <w:rPr>
                <w:lang w:eastAsia="ja-JP"/>
              </w:rPr>
            </w:pPr>
            <w:r w:rsidRPr="00F9519C">
              <w:rPr>
                <w:szCs w:val="18"/>
                <w:lang w:eastAsia="ja-JP"/>
              </w:rPr>
              <w:t>0</w:t>
            </w:r>
            <w:r w:rsidRPr="00F9519C">
              <w:rPr>
                <w:szCs w:val="18"/>
                <w:lang w:eastAsia="zh-CN"/>
              </w:rPr>
              <w:t>.5</w:t>
            </w:r>
          </w:p>
        </w:tc>
      </w:tr>
      <w:tr w:rsidR="00B01F5C" w:rsidRPr="00F9519C" w14:paraId="48CCA5F2" w14:textId="77777777" w:rsidTr="00FD02C8">
        <w:trPr>
          <w:jc w:val="center"/>
        </w:trPr>
        <w:tc>
          <w:tcPr>
            <w:tcW w:w="1535" w:type="dxa"/>
            <w:tcBorders>
              <w:top w:val="single" w:sz="4" w:space="0" w:color="auto"/>
              <w:bottom w:val="single" w:sz="4" w:space="0" w:color="auto"/>
            </w:tcBorders>
            <w:shd w:val="clear" w:color="auto" w:fill="auto"/>
          </w:tcPr>
          <w:p w14:paraId="19F34719" w14:textId="77777777" w:rsidR="00B01F5C" w:rsidRPr="00F9519C" w:rsidRDefault="00B01F5C" w:rsidP="00B01F5C">
            <w:pPr>
              <w:pStyle w:val="TAC"/>
              <w:keepNext w:val="0"/>
            </w:pPr>
            <w:r w:rsidRPr="00F9519C">
              <w:rPr>
                <w:bCs/>
              </w:rPr>
              <w:t>CA_n71-n78</w:t>
            </w:r>
          </w:p>
        </w:tc>
        <w:tc>
          <w:tcPr>
            <w:tcW w:w="2952" w:type="dxa"/>
          </w:tcPr>
          <w:p w14:paraId="24FB55B0" w14:textId="77777777" w:rsidR="00B01F5C" w:rsidRPr="00F9519C" w:rsidRDefault="00B01F5C" w:rsidP="00B01F5C">
            <w:pPr>
              <w:pStyle w:val="TAC"/>
              <w:rPr>
                <w:bCs/>
              </w:rPr>
            </w:pPr>
            <w:r w:rsidRPr="00F9519C">
              <w:rPr>
                <w:szCs w:val="18"/>
                <w:lang w:eastAsia="zh-CN"/>
              </w:rPr>
              <w:t>0.2</w:t>
            </w:r>
          </w:p>
        </w:tc>
        <w:tc>
          <w:tcPr>
            <w:tcW w:w="2952" w:type="dxa"/>
          </w:tcPr>
          <w:p w14:paraId="5912FEFA" w14:textId="77777777" w:rsidR="00B01F5C" w:rsidRPr="00F9519C" w:rsidRDefault="00B01F5C" w:rsidP="00B01F5C">
            <w:pPr>
              <w:pStyle w:val="TAC"/>
              <w:rPr>
                <w:lang w:eastAsia="ja-JP"/>
              </w:rPr>
            </w:pPr>
            <w:r w:rsidRPr="00F9519C">
              <w:rPr>
                <w:szCs w:val="18"/>
                <w:lang w:eastAsia="ja-JP"/>
              </w:rPr>
              <w:t>0</w:t>
            </w:r>
            <w:r w:rsidRPr="00F9519C">
              <w:rPr>
                <w:szCs w:val="18"/>
                <w:lang w:eastAsia="zh-CN"/>
              </w:rPr>
              <w:t>.5</w:t>
            </w:r>
          </w:p>
        </w:tc>
      </w:tr>
      <w:tr w:rsidR="00B01F5C" w:rsidRPr="00F9519C" w14:paraId="29C7CCD1" w14:textId="77777777" w:rsidTr="00FD02C8">
        <w:trPr>
          <w:jc w:val="center"/>
        </w:trPr>
        <w:tc>
          <w:tcPr>
            <w:tcW w:w="1535" w:type="dxa"/>
          </w:tcPr>
          <w:p w14:paraId="6E0708AE" w14:textId="77777777" w:rsidR="00B01F5C" w:rsidRPr="00F9519C" w:rsidRDefault="00B01F5C" w:rsidP="00B01F5C">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1EE4FE43" w14:textId="77777777" w:rsidR="00B01F5C" w:rsidRPr="00F9519C" w:rsidRDefault="00B01F5C" w:rsidP="00B01F5C">
            <w:pPr>
              <w:pStyle w:val="TAC"/>
              <w:rPr>
                <w:lang w:eastAsia="zh-CN"/>
              </w:rPr>
            </w:pPr>
            <w:r w:rsidRPr="00F9519C">
              <w:rPr>
                <w:lang w:eastAsia="zh-CN"/>
              </w:rPr>
              <w:t>0.8</w:t>
            </w:r>
          </w:p>
        </w:tc>
        <w:tc>
          <w:tcPr>
            <w:tcW w:w="2952" w:type="dxa"/>
          </w:tcPr>
          <w:p w14:paraId="51FB1E57" w14:textId="77777777" w:rsidR="00B01F5C" w:rsidRPr="00F9519C" w:rsidRDefault="00B01F5C" w:rsidP="00B01F5C">
            <w:pPr>
              <w:pStyle w:val="TAC"/>
              <w:rPr>
                <w:lang w:eastAsia="ja-JP"/>
              </w:rPr>
            </w:pPr>
            <w:r w:rsidRPr="00F9519C">
              <w:rPr>
                <w:lang w:eastAsia="zh-CN"/>
              </w:rPr>
              <w:t>0.8</w:t>
            </w:r>
          </w:p>
        </w:tc>
      </w:tr>
      <w:tr w:rsidR="00B01F5C" w:rsidRPr="00F9519C" w14:paraId="60083E1D" w14:textId="77777777" w:rsidTr="00FD02C8">
        <w:trPr>
          <w:jc w:val="center"/>
        </w:trPr>
        <w:tc>
          <w:tcPr>
            <w:tcW w:w="1535" w:type="dxa"/>
          </w:tcPr>
          <w:p w14:paraId="71094643" w14:textId="77777777" w:rsidR="00B01F5C" w:rsidRPr="00F9519C" w:rsidRDefault="00B01F5C" w:rsidP="00B01F5C">
            <w:pPr>
              <w:pStyle w:val="TAC"/>
              <w:keepNext w:val="0"/>
              <w:rPr>
                <w:rFonts w:eastAsia="MS Mincho"/>
                <w:lang w:eastAsia="zh-CN"/>
              </w:rPr>
            </w:pPr>
            <w:r w:rsidRPr="00F9519C">
              <w:rPr>
                <w:rFonts w:eastAsia="MS Mincho" w:cs="Arial"/>
                <w:bCs/>
                <w:szCs w:val="18"/>
              </w:rPr>
              <w:t>CA_n74-n77</w:t>
            </w:r>
          </w:p>
        </w:tc>
        <w:tc>
          <w:tcPr>
            <w:tcW w:w="2952" w:type="dxa"/>
            <w:vAlign w:val="center"/>
          </w:tcPr>
          <w:p w14:paraId="0BD97E77"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31D5541A"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ja-JP"/>
              </w:rPr>
              <w:t>0.5</w:t>
            </w:r>
          </w:p>
        </w:tc>
      </w:tr>
      <w:tr w:rsidR="00B01F5C" w:rsidRPr="00F9519C" w14:paraId="766B8FD5" w14:textId="77777777" w:rsidTr="00FD02C8">
        <w:trPr>
          <w:jc w:val="center"/>
        </w:trPr>
        <w:tc>
          <w:tcPr>
            <w:tcW w:w="1535" w:type="dxa"/>
          </w:tcPr>
          <w:p w14:paraId="3743C21E" w14:textId="77777777" w:rsidR="00B01F5C" w:rsidRPr="00F9519C" w:rsidRDefault="00B01F5C" w:rsidP="00B01F5C">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3D7ABBBC" w14:textId="77777777" w:rsidR="00B01F5C" w:rsidRPr="00F9519C" w:rsidRDefault="00B01F5C" w:rsidP="00B01F5C">
            <w:pPr>
              <w:pStyle w:val="TAC"/>
              <w:rPr>
                <w:lang w:eastAsia="ja-JP"/>
              </w:rPr>
            </w:pPr>
            <w:r w:rsidRPr="00F9519C">
              <w:rPr>
                <w:lang w:eastAsia="zh-CN"/>
              </w:rPr>
              <w:t>-</w:t>
            </w:r>
          </w:p>
        </w:tc>
        <w:tc>
          <w:tcPr>
            <w:tcW w:w="2952" w:type="dxa"/>
            <w:vAlign w:val="center"/>
          </w:tcPr>
          <w:p w14:paraId="2880F609" w14:textId="77777777" w:rsidR="00B01F5C" w:rsidRPr="00F9519C" w:rsidRDefault="00B01F5C" w:rsidP="00B01F5C">
            <w:pPr>
              <w:pStyle w:val="TAC"/>
              <w:rPr>
                <w:lang w:eastAsia="zh-CN"/>
              </w:rPr>
            </w:pPr>
            <w:r w:rsidRPr="00F9519C">
              <w:rPr>
                <w:rFonts w:hint="eastAsia"/>
                <w:lang w:eastAsia="zh-CN"/>
              </w:rPr>
              <w:t>0</w:t>
            </w:r>
            <w:r w:rsidRPr="00F9519C">
              <w:rPr>
                <w:lang w:eastAsia="zh-CN"/>
              </w:rPr>
              <w:t>.5</w:t>
            </w:r>
          </w:p>
        </w:tc>
      </w:tr>
      <w:tr w:rsidR="00B01F5C" w:rsidRPr="00F9519C" w14:paraId="64A0272C" w14:textId="77777777" w:rsidTr="00FD02C8">
        <w:trPr>
          <w:jc w:val="center"/>
        </w:trPr>
        <w:tc>
          <w:tcPr>
            <w:tcW w:w="1535" w:type="dxa"/>
          </w:tcPr>
          <w:p w14:paraId="1779D30C" w14:textId="77777777" w:rsidR="00B01F5C" w:rsidRPr="00F9519C" w:rsidRDefault="00B01F5C" w:rsidP="00B01F5C">
            <w:pPr>
              <w:pStyle w:val="TAC"/>
              <w:keepNext w:val="0"/>
            </w:pPr>
            <w:r w:rsidRPr="00F9519C">
              <w:t>CA_n75-n78</w:t>
            </w:r>
          </w:p>
        </w:tc>
        <w:tc>
          <w:tcPr>
            <w:tcW w:w="2952" w:type="dxa"/>
          </w:tcPr>
          <w:p w14:paraId="37A21FCB" w14:textId="77777777" w:rsidR="00B01F5C" w:rsidRPr="00F9519C" w:rsidRDefault="00B01F5C" w:rsidP="00B01F5C">
            <w:pPr>
              <w:pStyle w:val="TAC"/>
            </w:pPr>
            <w:r w:rsidRPr="00F9519C">
              <w:rPr>
                <w:lang w:eastAsia="ja-JP"/>
              </w:rPr>
              <w:t>-</w:t>
            </w:r>
          </w:p>
        </w:tc>
        <w:tc>
          <w:tcPr>
            <w:tcW w:w="2952" w:type="dxa"/>
          </w:tcPr>
          <w:p w14:paraId="61AA7D92" w14:textId="77777777" w:rsidR="00B01F5C" w:rsidRPr="00F9519C" w:rsidRDefault="00B01F5C" w:rsidP="00B01F5C">
            <w:pPr>
              <w:pStyle w:val="TAC"/>
            </w:pPr>
            <w:r w:rsidRPr="00F9519C">
              <w:rPr>
                <w:rFonts w:hint="eastAsia"/>
                <w:lang w:eastAsia="zh-CN"/>
              </w:rPr>
              <w:t>0.5</w:t>
            </w:r>
          </w:p>
        </w:tc>
      </w:tr>
      <w:tr w:rsidR="00B01F5C" w:rsidRPr="00F9519C" w14:paraId="5DC9047F" w14:textId="77777777" w:rsidTr="00FD02C8">
        <w:trPr>
          <w:jc w:val="center"/>
        </w:trPr>
        <w:tc>
          <w:tcPr>
            <w:tcW w:w="1535" w:type="dxa"/>
          </w:tcPr>
          <w:p w14:paraId="6F0BBAB8" w14:textId="77777777" w:rsidR="00B01F5C" w:rsidRPr="00F9519C" w:rsidRDefault="00B01F5C" w:rsidP="00B01F5C">
            <w:pPr>
              <w:pStyle w:val="TAC"/>
              <w:keepNext w:val="0"/>
            </w:pPr>
            <w:r w:rsidRPr="00F9519C">
              <w:t>CA_n76-n78</w:t>
            </w:r>
          </w:p>
        </w:tc>
        <w:tc>
          <w:tcPr>
            <w:tcW w:w="2952" w:type="dxa"/>
          </w:tcPr>
          <w:p w14:paraId="300708B9" w14:textId="77777777" w:rsidR="00B01F5C" w:rsidRPr="00F9519C" w:rsidRDefault="00B01F5C" w:rsidP="00B01F5C">
            <w:pPr>
              <w:pStyle w:val="TAC"/>
            </w:pPr>
            <w:r w:rsidRPr="00F9519C">
              <w:rPr>
                <w:lang w:eastAsia="ja-JP"/>
              </w:rPr>
              <w:t>-</w:t>
            </w:r>
          </w:p>
        </w:tc>
        <w:tc>
          <w:tcPr>
            <w:tcW w:w="2952" w:type="dxa"/>
          </w:tcPr>
          <w:p w14:paraId="18E67FFE" w14:textId="77777777" w:rsidR="00B01F5C" w:rsidRPr="00F9519C" w:rsidRDefault="00B01F5C" w:rsidP="00B01F5C">
            <w:pPr>
              <w:pStyle w:val="TAC"/>
            </w:pPr>
            <w:r w:rsidRPr="00F9519C">
              <w:rPr>
                <w:rFonts w:hint="eastAsia"/>
                <w:lang w:eastAsia="zh-CN"/>
              </w:rPr>
              <w:t>0.5</w:t>
            </w:r>
          </w:p>
        </w:tc>
      </w:tr>
      <w:tr w:rsidR="00B01F5C" w:rsidRPr="00F9519C" w14:paraId="059DEEF1" w14:textId="77777777" w:rsidTr="00FD02C8">
        <w:trPr>
          <w:jc w:val="center"/>
        </w:trPr>
        <w:tc>
          <w:tcPr>
            <w:tcW w:w="1535" w:type="dxa"/>
          </w:tcPr>
          <w:p w14:paraId="03BE5215" w14:textId="77777777" w:rsidR="00B01F5C" w:rsidRPr="00F9519C" w:rsidRDefault="00B01F5C" w:rsidP="00B01F5C">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375FB038" w14:textId="77777777" w:rsidR="00B01F5C" w:rsidRPr="00F9519C" w:rsidRDefault="00B01F5C" w:rsidP="00B01F5C">
            <w:pPr>
              <w:pStyle w:val="TAC"/>
              <w:rPr>
                <w:lang w:eastAsia="zh-CN"/>
              </w:rPr>
            </w:pPr>
            <w:r w:rsidRPr="00F9519C">
              <w:rPr>
                <w:lang w:eastAsia="zh-CN"/>
              </w:rPr>
              <w:t>0.5</w:t>
            </w:r>
          </w:p>
        </w:tc>
        <w:tc>
          <w:tcPr>
            <w:tcW w:w="2952" w:type="dxa"/>
          </w:tcPr>
          <w:p w14:paraId="6CF81DD9" w14:textId="77777777" w:rsidR="00B01F5C" w:rsidRPr="00F9519C" w:rsidRDefault="00B01F5C" w:rsidP="00B01F5C">
            <w:pPr>
              <w:pStyle w:val="TAC"/>
              <w:rPr>
                <w:lang w:eastAsia="zh-CN"/>
              </w:rPr>
            </w:pPr>
            <w:r w:rsidRPr="00F9519C">
              <w:rPr>
                <w:lang w:eastAsia="zh-CN"/>
              </w:rPr>
              <w:t>0.2</w:t>
            </w:r>
          </w:p>
        </w:tc>
      </w:tr>
      <w:tr w:rsidR="00B01F5C" w:rsidRPr="00F9519C" w14:paraId="2CE640EA" w14:textId="77777777" w:rsidTr="00FD02C8">
        <w:trPr>
          <w:jc w:val="center"/>
        </w:trPr>
        <w:tc>
          <w:tcPr>
            <w:tcW w:w="1535" w:type="dxa"/>
          </w:tcPr>
          <w:p w14:paraId="16E4569D"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50DB8E50"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11EF85A2"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w:t>
            </w:r>
          </w:p>
        </w:tc>
      </w:tr>
      <w:tr w:rsidR="00B01F5C" w:rsidRPr="00F9519C" w14:paraId="4BD1A9FC" w14:textId="77777777" w:rsidTr="00FD02C8">
        <w:trPr>
          <w:jc w:val="center"/>
        </w:trPr>
        <w:tc>
          <w:tcPr>
            <w:tcW w:w="1535" w:type="dxa"/>
          </w:tcPr>
          <w:p w14:paraId="1855192B" w14:textId="77777777" w:rsidR="00B01F5C" w:rsidRPr="00F9519C" w:rsidRDefault="00B01F5C" w:rsidP="00B01F5C">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3B33707" w14:textId="77777777" w:rsidR="00B01F5C" w:rsidRPr="00F9519C" w:rsidRDefault="00B01F5C" w:rsidP="00B01F5C">
            <w:pPr>
              <w:pStyle w:val="TAC"/>
              <w:rPr>
                <w:lang w:eastAsia="ja-JP"/>
              </w:rPr>
            </w:pPr>
            <w:r w:rsidRPr="00F9519C">
              <w:rPr>
                <w:lang w:eastAsia="zh-CN"/>
              </w:rPr>
              <w:t>0.5</w:t>
            </w:r>
          </w:p>
        </w:tc>
        <w:tc>
          <w:tcPr>
            <w:tcW w:w="2952" w:type="dxa"/>
          </w:tcPr>
          <w:p w14:paraId="5D52C80E" w14:textId="77777777" w:rsidR="00B01F5C" w:rsidRPr="00F9519C" w:rsidRDefault="00B01F5C" w:rsidP="00B01F5C">
            <w:pPr>
              <w:pStyle w:val="TAC"/>
              <w:rPr>
                <w:lang w:eastAsia="zh-CN"/>
              </w:rPr>
            </w:pPr>
            <w:r w:rsidRPr="00F9519C">
              <w:rPr>
                <w:lang w:eastAsia="zh-CN"/>
              </w:rPr>
              <w:t>-</w:t>
            </w:r>
          </w:p>
        </w:tc>
      </w:tr>
      <w:tr w:rsidR="00B01F5C" w:rsidRPr="00F9519C" w14:paraId="1C323E5B" w14:textId="77777777" w:rsidTr="00FD02C8">
        <w:trPr>
          <w:jc w:val="center"/>
        </w:trPr>
        <w:tc>
          <w:tcPr>
            <w:tcW w:w="1535" w:type="dxa"/>
          </w:tcPr>
          <w:p w14:paraId="45730DC6" w14:textId="77777777" w:rsidR="00B01F5C" w:rsidRPr="00F9519C" w:rsidRDefault="00B01F5C" w:rsidP="00B01F5C">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9E44DFA" w14:textId="77777777" w:rsidR="00B01F5C" w:rsidRPr="00F9519C" w:rsidRDefault="00B01F5C" w:rsidP="00B01F5C">
            <w:pPr>
              <w:pStyle w:val="TAC"/>
              <w:rPr>
                <w:lang w:eastAsia="zh-CN"/>
              </w:rPr>
            </w:pPr>
            <w:r w:rsidRPr="00F9519C">
              <w:rPr>
                <w:lang w:eastAsia="zh-CN"/>
              </w:rPr>
              <w:t>0.5</w:t>
            </w:r>
          </w:p>
        </w:tc>
        <w:tc>
          <w:tcPr>
            <w:tcW w:w="2952" w:type="dxa"/>
          </w:tcPr>
          <w:p w14:paraId="769062FB" w14:textId="77777777" w:rsidR="00B01F5C" w:rsidRPr="00F9519C" w:rsidRDefault="00B01F5C" w:rsidP="00B01F5C">
            <w:pPr>
              <w:pStyle w:val="TAC"/>
              <w:rPr>
                <w:lang w:eastAsia="zh-CN"/>
              </w:rPr>
            </w:pPr>
            <w:r w:rsidRPr="00F9519C">
              <w:rPr>
                <w:lang w:eastAsia="zh-CN"/>
              </w:rPr>
              <w:t>-</w:t>
            </w:r>
          </w:p>
        </w:tc>
      </w:tr>
      <w:tr w:rsidR="00B01F5C" w:rsidRPr="00F9519C" w14:paraId="27EA98D7" w14:textId="77777777" w:rsidTr="00FD02C8">
        <w:trPr>
          <w:jc w:val="center"/>
        </w:trPr>
        <w:tc>
          <w:tcPr>
            <w:tcW w:w="1535" w:type="dxa"/>
          </w:tcPr>
          <w:p w14:paraId="4E8EF69C"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5D97986F"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1BBFCB65"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hint="eastAsia"/>
                <w:sz w:val="18"/>
                <w:lang w:eastAsia="zh-CN"/>
              </w:rPr>
              <w:t>0.8</w:t>
            </w:r>
          </w:p>
        </w:tc>
      </w:tr>
      <w:tr w:rsidR="00B01F5C" w:rsidRPr="00F9519C" w14:paraId="208B5CA1" w14:textId="77777777" w:rsidTr="00FD02C8">
        <w:trPr>
          <w:jc w:val="center"/>
        </w:trPr>
        <w:tc>
          <w:tcPr>
            <w:tcW w:w="1535" w:type="dxa"/>
          </w:tcPr>
          <w:p w14:paraId="6DF63DF4"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AB3AF48"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7A581786"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0.2</w:t>
            </w:r>
          </w:p>
        </w:tc>
      </w:tr>
      <w:tr w:rsidR="00B01F5C" w:rsidRPr="00F9519C" w14:paraId="7A62F2FA" w14:textId="77777777" w:rsidTr="00FD02C8">
        <w:trPr>
          <w:jc w:val="center"/>
        </w:trPr>
        <w:tc>
          <w:tcPr>
            <w:tcW w:w="7439" w:type="dxa"/>
            <w:gridSpan w:val="3"/>
            <w:vAlign w:val="center"/>
          </w:tcPr>
          <w:p w14:paraId="1D6D442A" w14:textId="77777777" w:rsidR="00B01F5C" w:rsidRPr="00F9519C" w:rsidRDefault="00B01F5C" w:rsidP="00B01F5C">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03DCB12A"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44854AAF"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488EFEC7" w14:textId="77777777" w:rsidR="00B01F5C" w:rsidRPr="00F9519C" w:rsidRDefault="00B01F5C" w:rsidP="00B01F5C">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30D10504" w14:textId="77777777" w:rsidR="00B01F5C" w:rsidRPr="00F9519C" w:rsidRDefault="00B01F5C" w:rsidP="00B01F5C">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5DBA336F" w14:textId="77777777" w:rsidR="00B01F5C" w:rsidRPr="00F9519C" w:rsidRDefault="00B01F5C" w:rsidP="00B01F5C">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4B540004" w14:textId="77777777" w:rsidR="00B01F5C" w:rsidRPr="00F9519C" w:rsidRDefault="00B01F5C" w:rsidP="00B01F5C">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7091795C"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p>
          <w:p w14:paraId="17E9AB72" w14:textId="77777777" w:rsidR="00B01F5C" w:rsidRPr="00F9519C" w:rsidRDefault="00B01F5C" w:rsidP="00B01F5C">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28D8F50E" w14:textId="77777777" w:rsidR="00B01F5C" w:rsidRDefault="00B01F5C" w:rsidP="00F65666"/>
    <w:p w14:paraId="4FFAF5B4" w14:textId="2D29772F" w:rsidR="00F65666" w:rsidRDefault="00F65666" w:rsidP="00DD445D"/>
    <w:p w14:paraId="3F8B6FF3" w14:textId="77777777" w:rsidR="00F65666" w:rsidRPr="00DD445D" w:rsidRDefault="00F65666" w:rsidP="00DD445D"/>
    <w:p w14:paraId="7D765A7C" w14:textId="7E7AA039"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7FEFF" w14:textId="77777777" w:rsidR="003D6C6B" w:rsidRDefault="003D6C6B">
      <w:r>
        <w:separator/>
      </w:r>
    </w:p>
  </w:endnote>
  <w:endnote w:type="continuationSeparator" w:id="0">
    <w:p w14:paraId="2EEC15AA" w14:textId="77777777" w:rsidR="003D6C6B" w:rsidRDefault="003D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79B3D" w14:textId="77777777" w:rsidR="003D6C6B" w:rsidRDefault="003D6C6B">
      <w:r>
        <w:separator/>
      </w:r>
    </w:p>
  </w:footnote>
  <w:footnote w:type="continuationSeparator" w:id="0">
    <w:p w14:paraId="63D21D8D" w14:textId="77777777" w:rsidR="003D6C6B" w:rsidRDefault="003D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5C1"/>
    <w:rsid w:val="000036CA"/>
    <w:rsid w:val="00005DB3"/>
    <w:rsid w:val="0000642E"/>
    <w:rsid w:val="000065E3"/>
    <w:rsid w:val="0001665C"/>
    <w:rsid w:val="000179F4"/>
    <w:rsid w:val="000210EB"/>
    <w:rsid w:val="00022E4A"/>
    <w:rsid w:val="00025A9B"/>
    <w:rsid w:val="00034D0D"/>
    <w:rsid w:val="00040346"/>
    <w:rsid w:val="00051EC7"/>
    <w:rsid w:val="00054D9B"/>
    <w:rsid w:val="000563D5"/>
    <w:rsid w:val="000574AC"/>
    <w:rsid w:val="00065AD0"/>
    <w:rsid w:val="00072267"/>
    <w:rsid w:val="00073F97"/>
    <w:rsid w:val="000832CB"/>
    <w:rsid w:val="00084A0C"/>
    <w:rsid w:val="000862C9"/>
    <w:rsid w:val="00087DBC"/>
    <w:rsid w:val="00093842"/>
    <w:rsid w:val="000956E2"/>
    <w:rsid w:val="00097D19"/>
    <w:rsid w:val="000A3A75"/>
    <w:rsid w:val="000A5F76"/>
    <w:rsid w:val="000A6394"/>
    <w:rsid w:val="000B136C"/>
    <w:rsid w:val="000B7FED"/>
    <w:rsid w:val="000C038A"/>
    <w:rsid w:val="000C3B4E"/>
    <w:rsid w:val="000C4677"/>
    <w:rsid w:val="000C5B43"/>
    <w:rsid w:val="000C6598"/>
    <w:rsid w:val="000C6CE8"/>
    <w:rsid w:val="000D1C05"/>
    <w:rsid w:val="000D1CF8"/>
    <w:rsid w:val="000D4D0B"/>
    <w:rsid w:val="000D6A28"/>
    <w:rsid w:val="000D7FFB"/>
    <w:rsid w:val="000E2BF6"/>
    <w:rsid w:val="000E57B6"/>
    <w:rsid w:val="000E5B1E"/>
    <w:rsid w:val="000E6C67"/>
    <w:rsid w:val="000F4197"/>
    <w:rsid w:val="000F609C"/>
    <w:rsid w:val="00100061"/>
    <w:rsid w:val="001140C4"/>
    <w:rsid w:val="00117AA6"/>
    <w:rsid w:val="001270ED"/>
    <w:rsid w:val="001302FE"/>
    <w:rsid w:val="00131582"/>
    <w:rsid w:val="00141074"/>
    <w:rsid w:val="00145D43"/>
    <w:rsid w:val="001462C7"/>
    <w:rsid w:val="00146990"/>
    <w:rsid w:val="001476CA"/>
    <w:rsid w:val="001539AF"/>
    <w:rsid w:val="001553B3"/>
    <w:rsid w:val="00155DBA"/>
    <w:rsid w:val="00161867"/>
    <w:rsid w:val="0017161D"/>
    <w:rsid w:val="001840E6"/>
    <w:rsid w:val="00186CF0"/>
    <w:rsid w:val="00190234"/>
    <w:rsid w:val="00192C46"/>
    <w:rsid w:val="001940DD"/>
    <w:rsid w:val="001A08B3"/>
    <w:rsid w:val="001A7B60"/>
    <w:rsid w:val="001B1762"/>
    <w:rsid w:val="001B1CEB"/>
    <w:rsid w:val="001B51C0"/>
    <w:rsid w:val="001B52F0"/>
    <w:rsid w:val="001B7A65"/>
    <w:rsid w:val="001C0BF9"/>
    <w:rsid w:val="001C6D1F"/>
    <w:rsid w:val="001D0151"/>
    <w:rsid w:val="001D2D7F"/>
    <w:rsid w:val="001D512E"/>
    <w:rsid w:val="001E1D0C"/>
    <w:rsid w:val="001E22A0"/>
    <w:rsid w:val="001E41F3"/>
    <w:rsid w:val="001E7C4A"/>
    <w:rsid w:val="001F1ADA"/>
    <w:rsid w:val="0020055D"/>
    <w:rsid w:val="002020F0"/>
    <w:rsid w:val="00206E58"/>
    <w:rsid w:val="00207C7C"/>
    <w:rsid w:val="00210579"/>
    <w:rsid w:val="0021632D"/>
    <w:rsid w:val="00221666"/>
    <w:rsid w:val="002253D2"/>
    <w:rsid w:val="00227250"/>
    <w:rsid w:val="00235B5A"/>
    <w:rsid w:val="00236FCD"/>
    <w:rsid w:val="0024425E"/>
    <w:rsid w:val="00244C68"/>
    <w:rsid w:val="002450E9"/>
    <w:rsid w:val="00245452"/>
    <w:rsid w:val="0026004D"/>
    <w:rsid w:val="00260BD7"/>
    <w:rsid w:val="002640DD"/>
    <w:rsid w:val="00270D5D"/>
    <w:rsid w:val="00272041"/>
    <w:rsid w:val="00274F73"/>
    <w:rsid w:val="00275D12"/>
    <w:rsid w:val="00281509"/>
    <w:rsid w:val="002826E1"/>
    <w:rsid w:val="00284FEB"/>
    <w:rsid w:val="002851A1"/>
    <w:rsid w:val="002860C4"/>
    <w:rsid w:val="002901A6"/>
    <w:rsid w:val="00297A78"/>
    <w:rsid w:val="002A3302"/>
    <w:rsid w:val="002A5076"/>
    <w:rsid w:val="002B116D"/>
    <w:rsid w:val="002B187B"/>
    <w:rsid w:val="002B523A"/>
    <w:rsid w:val="002B5741"/>
    <w:rsid w:val="002C7577"/>
    <w:rsid w:val="002C7CB0"/>
    <w:rsid w:val="002D4A70"/>
    <w:rsid w:val="002D618C"/>
    <w:rsid w:val="002D7F81"/>
    <w:rsid w:val="002E0BE8"/>
    <w:rsid w:val="002E4BE6"/>
    <w:rsid w:val="002E721C"/>
    <w:rsid w:val="002F1822"/>
    <w:rsid w:val="002F4E70"/>
    <w:rsid w:val="002F7A44"/>
    <w:rsid w:val="00304D87"/>
    <w:rsid w:val="00305409"/>
    <w:rsid w:val="00306F4E"/>
    <w:rsid w:val="003073A8"/>
    <w:rsid w:val="00312AD3"/>
    <w:rsid w:val="00315A3A"/>
    <w:rsid w:val="003172B4"/>
    <w:rsid w:val="00317598"/>
    <w:rsid w:val="00321F93"/>
    <w:rsid w:val="00322779"/>
    <w:rsid w:val="0033128F"/>
    <w:rsid w:val="0033441A"/>
    <w:rsid w:val="0034074C"/>
    <w:rsid w:val="00345155"/>
    <w:rsid w:val="00352CF4"/>
    <w:rsid w:val="003609EF"/>
    <w:rsid w:val="0036231A"/>
    <w:rsid w:val="00370EEA"/>
    <w:rsid w:val="00372430"/>
    <w:rsid w:val="00372F27"/>
    <w:rsid w:val="00374DD4"/>
    <w:rsid w:val="00392A2D"/>
    <w:rsid w:val="003934A2"/>
    <w:rsid w:val="00395CA7"/>
    <w:rsid w:val="003A5F0D"/>
    <w:rsid w:val="003C2829"/>
    <w:rsid w:val="003C48F7"/>
    <w:rsid w:val="003C63F1"/>
    <w:rsid w:val="003D047D"/>
    <w:rsid w:val="003D4093"/>
    <w:rsid w:val="003D4271"/>
    <w:rsid w:val="003D6C6B"/>
    <w:rsid w:val="003D7EF1"/>
    <w:rsid w:val="003E1A36"/>
    <w:rsid w:val="003E21BF"/>
    <w:rsid w:val="003E72AB"/>
    <w:rsid w:val="003E76F1"/>
    <w:rsid w:val="003F27D4"/>
    <w:rsid w:val="003F3744"/>
    <w:rsid w:val="003F7617"/>
    <w:rsid w:val="00401F76"/>
    <w:rsid w:val="00403AFE"/>
    <w:rsid w:val="00410371"/>
    <w:rsid w:val="004144E4"/>
    <w:rsid w:val="00414657"/>
    <w:rsid w:val="0041556E"/>
    <w:rsid w:val="00416EF5"/>
    <w:rsid w:val="00417B6C"/>
    <w:rsid w:val="00421532"/>
    <w:rsid w:val="0042184E"/>
    <w:rsid w:val="00422379"/>
    <w:rsid w:val="004242F1"/>
    <w:rsid w:val="00427946"/>
    <w:rsid w:val="00431427"/>
    <w:rsid w:val="0043522A"/>
    <w:rsid w:val="004358F3"/>
    <w:rsid w:val="004377A8"/>
    <w:rsid w:val="00437A7C"/>
    <w:rsid w:val="00440697"/>
    <w:rsid w:val="00444289"/>
    <w:rsid w:val="00444C52"/>
    <w:rsid w:val="00451E1F"/>
    <w:rsid w:val="00452B95"/>
    <w:rsid w:val="0046195A"/>
    <w:rsid w:val="0046605F"/>
    <w:rsid w:val="00477350"/>
    <w:rsid w:val="00482FC8"/>
    <w:rsid w:val="0048371B"/>
    <w:rsid w:val="00484466"/>
    <w:rsid w:val="00484B43"/>
    <w:rsid w:val="00487019"/>
    <w:rsid w:val="00490A90"/>
    <w:rsid w:val="00490C78"/>
    <w:rsid w:val="00492D22"/>
    <w:rsid w:val="00492FBF"/>
    <w:rsid w:val="00493E46"/>
    <w:rsid w:val="004947F2"/>
    <w:rsid w:val="004A13E3"/>
    <w:rsid w:val="004A21A0"/>
    <w:rsid w:val="004A2266"/>
    <w:rsid w:val="004B20C3"/>
    <w:rsid w:val="004B2A90"/>
    <w:rsid w:val="004B5FD0"/>
    <w:rsid w:val="004B7299"/>
    <w:rsid w:val="004B75B7"/>
    <w:rsid w:val="004C1D7A"/>
    <w:rsid w:val="004D039B"/>
    <w:rsid w:val="004D12E1"/>
    <w:rsid w:val="004D2D89"/>
    <w:rsid w:val="004D69FC"/>
    <w:rsid w:val="004D7657"/>
    <w:rsid w:val="004E04AE"/>
    <w:rsid w:val="004E0B71"/>
    <w:rsid w:val="004E11E7"/>
    <w:rsid w:val="004E16C0"/>
    <w:rsid w:val="004E1A71"/>
    <w:rsid w:val="004E322F"/>
    <w:rsid w:val="004E3535"/>
    <w:rsid w:val="004F17A3"/>
    <w:rsid w:val="004F332B"/>
    <w:rsid w:val="004F3C38"/>
    <w:rsid w:val="004F48FF"/>
    <w:rsid w:val="004F567E"/>
    <w:rsid w:val="004F5DD7"/>
    <w:rsid w:val="004F7B47"/>
    <w:rsid w:val="0050402E"/>
    <w:rsid w:val="005041D3"/>
    <w:rsid w:val="0050493E"/>
    <w:rsid w:val="00506623"/>
    <w:rsid w:val="0050769B"/>
    <w:rsid w:val="005077A9"/>
    <w:rsid w:val="005135FA"/>
    <w:rsid w:val="0051580D"/>
    <w:rsid w:val="0052241F"/>
    <w:rsid w:val="005227C7"/>
    <w:rsid w:val="0052282B"/>
    <w:rsid w:val="00540B9A"/>
    <w:rsid w:val="00546A98"/>
    <w:rsid w:val="00546B47"/>
    <w:rsid w:val="00547111"/>
    <w:rsid w:val="00547394"/>
    <w:rsid w:val="00552629"/>
    <w:rsid w:val="00552A7E"/>
    <w:rsid w:val="00554CBF"/>
    <w:rsid w:val="00573382"/>
    <w:rsid w:val="00580860"/>
    <w:rsid w:val="00580BD0"/>
    <w:rsid w:val="00584ABF"/>
    <w:rsid w:val="00586D67"/>
    <w:rsid w:val="00592078"/>
    <w:rsid w:val="005927C2"/>
    <w:rsid w:val="00592D74"/>
    <w:rsid w:val="005934CC"/>
    <w:rsid w:val="005936E3"/>
    <w:rsid w:val="00596719"/>
    <w:rsid w:val="005A23B9"/>
    <w:rsid w:val="005A5D59"/>
    <w:rsid w:val="005A6C90"/>
    <w:rsid w:val="005A6E52"/>
    <w:rsid w:val="005A6E5E"/>
    <w:rsid w:val="005B19F3"/>
    <w:rsid w:val="005C0906"/>
    <w:rsid w:val="005C148D"/>
    <w:rsid w:val="005C305F"/>
    <w:rsid w:val="005C4462"/>
    <w:rsid w:val="005C4753"/>
    <w:rsid w:val="005D4361"/>
    <w:rsid w:val="005D6E2B"/>
    <w:rsid w:val="005D6E76"/>
    <w:rsid w:val="005E15C6"/>
    <w:rsid w:val="005E2535"/>
    <w:rsid w:val="005E2C44"/>
    <w:rsid w:val="005E7957"/>
    <w:rsid w:val="005F18C3"/>
    <w:rsid w:val="0061063F"/>
    <w:rsid w:val="00614C70"/>
    <w:rsid w:val="00614F1D"/>
    <w:rsid w:val="006202FD"/>
    <w:rsid w:val="00621188"/>
    <w:rsid w:val="00623C59"/>
    <w:rsid w:val="006257ED"/>
    <w:rsid w:val="0062605F"/>
    <w:rsid w:val="00626735"/>
    <w:rsid w:val="00635B6A"/>
    <w:rsid w:val="00637627"/>
    <w:rsid w:val="00643E7C"/>
    <w:rsid w:val="00644CCF"/>
    <w:rsid w:val="00646B94"/>
    <w:rsid w:val="0065217E"/>
    <w:rsid w:val="00652D51"/>
    <w:rsid w:val="006603A1"/>
    <w:rsid w:val="00660C84"/>
    <w:rsid w:val="00675A4A"/>
    <w:rsid w:val="006836E1"/>
    <w:rsid w:val="0068671A"/>
    <w:rsid w:val="0068733E"/>
    <w:rsid w:val="0069116E"/>
    <w:rsid w:val="00691514"/>
    <w:rsid w:val="00691DFC"/>
    <w:rsid w:val="00695808"/>
    <w:rsid w:val="006A3A37"/>
    <w:rsid w:val="006A61C3"/>
    <w:rsid w:val="006B2F19"/>
    <w:rsid w:val="006B46FB"/>
    <w:rsid w:val="006B65F9"/>
    <w:rsid w:val="006C00D5"/>
    <w:rsid w:val="006C3A40"/>
    <w:rsid w:val="006D192F"/>
    <w:rsid w:val="006D361A"/>
    <w:rsid w:val="006E01FE"/>
    <w:rsid w:val="006E21FB"/>
    <w:rsid w:val="006E312C"/>
    <w:rsid w:val="006E510B"/>
    <w:rsid w:val="006F2892"/>
    <w:rsid w:val="006F3F30"/>
    <w:rsid w:val="00704272"/>
    <w:rsid w:val="00711584"/>
    <w:rsid w:val="00714522"/>
    <w:rsid w:val="00717780"/>
    <w:rsid w:val="007210EA"/>
    <w:rsid w:val="00723375"/>
    <w:rsid w:val="00723AE5"/>
    <w:rsid w:val="0072751C"/>
    <w:rsid w:val="007277E6"/>
    <w:rsid w:val="00731A38"/>
    <w:rsid w:val="00735933"/>
    <w:rsid w:val="00737956"/>
    <w:rsid w:val="007449B6"/>
    <w:rsid w:val="00746A86"/>
    <w:rsid w:val="00746B08"/>
    <w:rsid w:val="00756226"/>
    <w:rsid w:val="00757AC6"/>
    <w:rsid w:val="00772824"/>
    <w:rsid w:val="0077327F"/>
    <w:rsid w:val="0077605C"/>
    <w:rsid w:val="00784AD9"/>
    <w:rsid w:val="00785DE3"/>
    <w:rsid w:val="00785F4F"/>
    <w:rsid w:val="0079054B"/>
    <w:rsid w:val="007917C0"/>
    <w:rsid w:val="00791BD5"/>
    <w:rsid w:val="00792342"/>
    <w:rsid w:val="00794B78"/>
    <w:rsid w:val="007977A8"/>
    <w:rsid w:val="00797C0C"/>
    <w:rsid w:val="007A1ED6"/>
    <w:rsid w:val="007A2A65"/>
    <w:rsid w:val="007A2C1C"/>
    <w:rsid w:val="007B0619"/>
    <w:rsid w:val="007B512A"/>
    <w:rsid w:val="007B537E"/>
    <w:rsid w:val="007B6002"/>
    <w:rsid w:val="007B6622"/>
    <w:rsid w:val="007C1C1F"/>
    <w:rsid w:val="007C2097"/>
    <w:rsid w:val="007C619D"/>
    <w:rsid w:val="007C6377"/>
    <w:rsid w:val="007D2253"/>
    <w:rsid w:val="007D6A07"/>
    <w:rsid w:val="007D702B"/>
    <w:rsid w:val="007E3096"/>
    <w:rsid w:val="007E3D39"/>
    <w:rsid w:val="007E435C"/>
    <w:rsid w:val="007E5F4F"/>
    <w:rsid w:val="007E631D"/>
    <w:rsid w:val="007F0F5F"/>
    <w:rsid w:val="007F239C"/>
    <w:rsid w:val="007F67ED"/>
    <w:rsid w:val="007F7259"/>
    <w:rsid w:val="00802742"/>
    <w:rsid w:val="0080388B"/>
    <w:rsid w:val="00803D3A"/>
    <w:rsid w:val="008040A8"/>
    <w:rsid w:val="00806DFB"/>
    <w:rsid w:val="00810CF6"/>
    <w:rsid w:val="00814749"/>
    <w:rsid w:val="008279FA"/>
    <w:rsid w:val="00831327"/>
    <w:rsid w:val="008323B6"/>
    <w:rsid w:val="008375FC"/>
    <w:rsid w:val="008456F3"/>
    <w:rsid w:val="00853486"/>
    <w:rsid w:val="008563A3"/>
    <w:rsid w:val="008626E7"/>
    <w:rsid w:val="00865879"/>
    <w:rsid w:val="00870EE7"/>
    <w:rsid w:val="00875AE6"/>
    <w:rsid w:val="00876A29"/>
    <w:rsid w:val="00880F4A"/>
    <w:rsid w:val="00884625"/>
    <w:rsid w:val="00884EDE"/>
    <w:rsid w:val="008851FD"/>
    <w:rsid w:val="008863B9"/>
    <w:rsid w:val="008A45A6"/>
    <w:rsid w:val="008B0D27"/>
    <w:rsid w:val="008B2282"/>
    <w:rsid w:val="008B3A7B"/>
    <w:rsid w:val="008B4B98"/>
    <w:rsid w:val="008B6F66"/>
    <w:rsid w:val="008C00AD"/>
    <w:rsid w:val="008C288E"/>
    <w:rsid w:val="008C5371"/>
    <w:rsid w:val="008C556C"/>
    <w:rsid w:val="008D01DF"/>
    <w:rsid w:val="008D0269"/>
    <w:rsid w:val="008D125E"/>
    <w:rsid w:val="008D1DAD"/>
    <w:rsid w:val="008D1DC0"/>
    <w:rsid w:val="008E21F0"/>
    <w:rsid w:val="008E5181"/>
    <w:rsid w:val="008F0C82"/>
    <w:rsid w:val="008F2898"/>
    <w:rsid w:val="008F331A"/>
    <w:rsid w:val="008F3443"/>
    <w:rsid w:val="008F3F10"/>
    <w:rsid w:val="008F4090"/>
    <w:rsid w:val="008F686C"/>
    <w:rsid w:val="00900348"/>
    <w:rsid w:val="009023EE"/>
    <w:rsid w:val="0090362E"/>
    <w:rsid w:val="009039A7"/>
    <w:rsid w:val="009059C9"/>
    <w:rsid w:val="00906A0A"/>
    <w:rsid w:val="00906B50"/>
    <w:rsid w:val="00910C83"/>
    <w:rsid w:val="00911D11"/>
    <w:rsid w:val="009148DE"/>
    <w:rsid w:val="009152E1"/>
    <w:rsid w:val="00925B56"/>
    <w:rsid w:val="009319E5"/>
    <w:rsid w:val="00934F71"/>
    <w:rsid w:val="0093512E"/>
    <w:rsid w:val="00936DE3"/>
    <w:rsid w:val="00941E30"/>
    <w:rsid w:val="0094633A"/>
    <w:rsid w:val="00947119"/>
    <w:rsid w:val="009479F7"/>
    <w:rsid w:val="009546B5"/>
    <w:rsid w:val="00955869"/>
    <w:rsid w:val="009559B5"/>
    <w:rsid w:val="00962354"/>
    <w:rsid w:val="00965064"/>
    <w:rsid w:val="00967F1A"/>
    <w:rsid w:val="00974C90"/>
    <w:rsid w:val="00976843"/>
    <w:rsid w:val="009777D9"/>
    <w:rsid w:val="00977CC6"/>
    <w:rsid w:val="00980733"/>
    <w:rsid w:val="009816E8"/>
    <w:rsid w:val="009842A3"/>
    <w:rsid w:val="00987B16"/>
    <w:rsid w:val="00987F2C"/>
    <w:rsid w:val="00991B88"/>
    <w:rsid w:val="00996864"/>
    <w:rsid w:val="009976E4"/>
    <w:rsid w:val="009A418B"/>
    <w:rsid w:val="009A5753"/>
    <w:rsid w:val="009A579D"/>
    <w:rsid w:val="009A72D5"/>
    <w:rsid w:val="009C0A30"/>
    <w:rsid w:val="009C406E"/>
    <w:rsid w:val="009C7451"/>
    <w:rsid w:val="009D3D56"/>
    <w:rsid w:val="009D6E0E"/>
    <w:rsid w:val="009E10EC"/>
    <w:rsid w:val="009E3297"/>
    <w:rsid w:val="009E37A6"/>
    <w:rsid w:val="009E4D9F"/>
    <w:rsid w:val="009E57D5"/>
    <w:rsid w:val="009E6975"/>
    <w:rsid w:val="009F0250"/>
    <w:rsid w:val="009F2D6D"/>
    <w:rsid w:val="009F44F7"/>
    <w:rsid w:val="009F6B25"/>
    <w:rsid w:val="009F734F"/>
    <w:rsid w:val="00A01A3E"/>
    <w:rsid w:val="00A0546D"/>
    <w:rsid w:val="00A05C85"/>
    <w:rsid w:val="00A13859"/>
    <w:rsid w:val="00A14CED"/>
    <w:rsid w:val="00A246B6"/>
    <w:rsid w:val="00A25081"/>
    <w:rsid w:val="00A35152"/>
    <w:rsid w:val="00A356D6"/>
    <w:rsid w:val="00A364EE"/>
    <w:rsid w:val="00A418E6"/>
    <w:rsid w:val="00A422E5"/>
    <w:rsid w:val="00A456D9"/>
    <w:rsid w:val="00A47E70"/>
    <w:rsid w:val="00A503FE"/>
    <w:rsid w:val="00A50CF0"/>
    <w:rsid w:val="00A568F6"/>
    <w:rsid w:val="00A576DD"/>
    <w:rsid w:val="00A67465"/>
    <w:rsid w:val="00A7671C"/>
    <w:rsid w:val="00A83237"/>
    <w:rsid w:val="00A83BD1"/>
    <w:rsid w:val="00A85E14"/>
    <w:rsid w:val="00A8692D"/>
    <w:rsid w:val="00A87250"/>
    <w:rsid w:val="00A94CD1"/>
    <w:rsid w:val="00A96688"/>
    <w:rsid w:val="00A97714"/>
    <w:rsid w:val="00AA098A"/>
    <w:rsid w:val="00AA2CBC"/>
    <w:rsid w:val="00AA2FA0"/>
    <w:rsid w:val="00AA38CA"/>
    <w:rsid w:val="00AA3A8D"/>
    <w:rsid w:val="00AB015E"/>
    <w:rsid w:val="00AB304F"/>
    <w:rsid w:val="00AB47C6"/>
    <w:rsid w:val="00AB512A"/>
    <w:rsid w:val="00AB7C3A"/>
    <w:rsid w:val="00AC35AB"/>
    <w:rsid w:val="00AC5820"/>
    <w:rsid w:val="00AD1666"/>
    <w:rsid w:val="00AD1CD8"/>
    <w:rsid w:val="00AD2C23"/>
    <w:rsid w:val="00AD4360"/>
    <w:rsid w:val="00AD5832"/>
    <w:rsid w:val="00AE1715"/>
    <w:rsid w:val="00AE371A"/>
    <w:rsid w:val="00AF600B"/>
    <w:rsid w:val="00AF727C"/>
    <w:rsid w:val="00B01F5C"/>
    <w:rsid w:val="00B048DF"/>
    <w:rsid w:val="00B061B1"/>
    <w:rsid w:val="00B1122D"/>
    <w:rsid w:val="00B1124A"/>
    <w:rsid w:val="00B1406C"/>
    <w:rsid w:val="00B1739D"/>
    <w:rsid w:val="00B2426A"/>
    <w:rsid w:val="00B258BB"/>
    <w:rsid w:val="00B25C0D"/>
    <w:rsid w:val="00B272DD"/>
    <w:rsid w:val="00B3003A"/>
    <w:rsid w:val="00B34217"/>
    <w:rsid w:val="00B34C10"/>
    <w:rsid w:val="00B40F77"/>
    <w:rsid w:val="00B42708"/>
    <w:rsid w:val="00B43876"/>
    <w:rsid w:val="00B471B3"/>
    <w:rsid w:val="00B516DC"/>
    <w:rsid w:val="00B51F87"/>
    <w:rsid w:val="00B601DA"/>
    <w:rsid w:val="00B60866"/>
    <w:rsid w:val="00B675B8"/>
    <w:rsid w:val="00B67B97"/>
    <w:rsid w:val="00B701AC"/>
    <w:rsid w:val="00B72610"/>
    <w:rsid w:val="00B72AF3"/>
    <w:rsid w:val="00B9272F"/>
    <w:rsid w:val="00B9423E"/>
    <w:rsid w:val="00B947B9"/>
    <w:rsid w:val="00B968C8"/>
    <w:rsid w:val="00B97A45"/>
    <w:rsid w:val="00BA1583"/>
    <w:rsid w:val="00BA3EC5"/>
    <w:rsid w:val="00BA51D9"/>
    <w:rsid w:val="00BB0632"/>
    <w:rsid w:val="00BB3069"/>
    <w:rsid w:val="00BB5DE3"/>
    <w:rsid w:val="00BB5DFC"/>
    <w:rsid w:val="00BB6ACE"/>
    <w:rsid w:val="00BB6B82"/>
    <w:rsid w:val="00BB6E04"/>
    <w:rsid w:val="00BC0253"/>
    <w:rsid w:val="00BC0FF3"/>
    <w:rsid w:val="00BC4DA6"/>
    <w:rsid w:val="00BC7C8E"/>
    <w:rsid w:val="00BD1038"/>
    <w:rsid w:val="00BD279D"/>
    <w:rsid w:val="00BD3AD6"/>
    <w:rsid w:val="00BD6BB8"/>
    <w:rsid w:val="00BE285C"/>
    <w:rsid w:val="00BE3053"/>
    <w:rsid w:val="00BE3EBB"/>
    <w:rsid w:val="00BF3AE2"/>
    <w:rsid w:val="00BF433A"/>
    <w:rsid w:val="00C054C3"/>
    <w:rsid w:val="00C05DB3"/>
    <w:rsid w:val="00C10468"/>
    <w:rsid w:val="00C168DF"/>
    <w:rsid w:val="00C20079"/>
    <w:rsid w:val="00C20DA0"/>
    <w:rsid w:val="00C223A2"/>
    <w:rsid w:val="00C2268C"/>
    <w:rsid w:val="00C22F61"/>
    <w:rsid w:val="00C247B4"/>
    <w:rsid w:val="00C26AC3"/>
    <w:rsid w:val="00C340A1"/>
    <w:rsid w:val="00C36200"/>
    <w:rsid w:val="00C3666D"/>
    <w:rsid w:val="00C4034F"/>
    <w:rsid w:val="00C41BF3"/>
    <w:rsid w:val="00C4261F"/>
    <w:rsid w:val="00C45D73"/>
    <w:rsid w:val="00C513FE"/>
    <w:rsid w:val="00C52773"/>
    <w:rsid w:val="00C55858"/>
    <w:rsid w:val="00C60B5D"/>
    <w:rsid w:val="00C664A8"/>
    <w:rsid w:val="00C66BA2"/>
    <w:rsid w:val="00C7004A"/>
    <w:rsid w:val="00C70AA2"/>
    <w:rsid w:val="00C750E5"/>
    <w:rsid w:val="00C755B8"/>
    <w:rsid w:val="00C773C6"/>
    <w:rsid w:val="00C90437"/>
    <w:rsid w:val="00C95985"/>
    <w:rsid w:val="00CA1B82"/>
    <w:rsid w:val="00CA285F"/>
    <w:rsid w:val="00CA59FA"/>
    <w:rsid w:val="00CB05D2"/>
    <w:rsid w:val="00CB7B94"/>
    <w:rsid w:val="00CC5026"/>
    <w:rsid w:val="00CC59CC"/>
    <w:rsid w:val="00CC5F0B"/>
    <w:rsid w:val="00CC68D0"/>
    <w:rsid w:val="00CD2487"/>
    <w:rsid w:val="00CE4E6D"/>
    <w:rsid w:val="00CE601D"/>
    <w:rsid w:val="00CE603F"/>
    <w:rsid w:val="00CF335A"/>
    <w:rsid w:val="00CF4A43"/>
    <w:rsid w:val="00CF7590"/>
    <w:rsid w:val="00CF7708"/>
    <w:rsid w:val="00D01964"/>
    <w:rsid w:val="00D02B61"/>
    <w:rsid w:val="00D03F9A"/>
    <w:rsid w:val="00D052B6"/>
    <w:rsid w:val="00D06384"/>
    <w:rsid w:val="00D06D51"/>
    <w:rsid w:val="00D075F8"/>
    <w:rsid w:val="00D17B81"/>
    <w:rsid w:val="00D23AB0"/>
    <w:rsid w:val="00D23D56"/>
    <w:rsid w:val="00D24991"/>
    <w:rsid w:val="00D25F2F"/>
    <w:rsid w:val="00D273CA"/>
    <w:rsid w:val="00D27B20"/>
    <w:rsid w:val="00D33B74"/>
    <w:rsid w:val="00D33C9A"/>
    <w:rsid w:val="00D3524F"/>
    <w:rsid w:val="00D41B70"/>
    <w:rsid w:val="00D50255"/>
    <w:rsid w:val="00D526C1"/>
    <w:rsid w:val="00D55A33"/>
    <w:rsid w:val="00D6158C"/>
    <w:rsid w:val="00D6273C"/>
    <w:rsid w:val="00D6410D"/>
    <w:rsid w:val="00D66520"/>
    <w:rsid w:val="00D674C8"/>
    <w:rsid w:val="00D675FA"/>
    <w:rsid w:val="00D71912"/>
    <w:rsid w:val="00D74F10"/>
    <w:rsid w:val="00D81A46"/>
    <w:rsid w:val="00D923A3"/>
    <w:rsid w:val="00D924A7"/>
    <w:rsid w:val="00D93C5F"/>
    <w:rsid w:val="00D96225"/>
    <w:rsid w:val="00DB1729"/>
    <w:rsid w:val="00DB359F"/>
    <w:rsid w:val="00DB4827"/>
    <w:rsid w:val="00DB6795"/>
    <w:rsid w:val="00DC163B"/>
    <w:rsid w:val="00DD011D"/>
    <w:rsid w:val="00DD218C"/>
    <w:rsid w:val="00DD445D"/>
    <w:rsid w:val="00DD64E9"/>
    <w:rsid w:val="00DD7B31"/>
    <w:rsid w:val="00DE2FB8"/>
    <w:rsid w:val="00DE34CF"/>
    <w:rsid w:val="00DF05FF"/>
    <w:rsid w:val="00DF6978"/>
    <w:rsid w:val="00E02EE9"/>
    <w:rsid w:val="00E0633C"/>
    <w:rsid w:val="00E07665"/>
    <w:rsid w:val="00E12C90"/>
    <w:rsid w:val="00E13F3D"/>
    <w:rsid w:val="00E177C0"/>
    <w:rsid w:val="00E2017F"/>
    <w:rsid w:val="00E20FE8"/>
    <w:rsid w:val="00E232A1"/>
    <w:rsid w:val="00E2565A"/>
    <w:rsid w:val="00E2793E"/>
    <w:rsid w:val="00E307C7"/>
    <w:rsid w:val="00E34898"/>
    <w:rsid w:val="00E36038"/>
    <w:rsid w:val="00E37537"/>
    <w:rsid w:val="00E42A1D"/>
    <w:rsid w:val="00E43B32"/>
    <w:rsid w:val="00E50FC6"/>
    <w:rsid w:val="00E529E9"/>
    <w:rsid w:val="00E558AB"/>
    <w:rsid w:val="00E72988"/>
    <w:rsid w:val="00E74B3F"/>
    <w:rsid w:val="00E82A25"/>
    <w:rsid w:val="00E855F5"/>
    <w:rsid w:val="00E92357"/>
    <w:rsid w:val="00E941BF"/>
    <w:rsid w:val="00EA478A"/>
    <w:rsid w:val="00EA69FE"/>
    <w:rsid w:val="00EA6E54"/>
    <w:rsid w:val="00EA7292"/>
    <w:rsid w:val="00EB09B7"/>
    <w:rsid w:val="00EB50AE"/>
    <w:rsid w:val="00EB780B"/>
    <w:rsid w:val="00EB7C11"/>
    <w:rsid w:val="00EC4EB4"/>
    <w:rsid w:val="00EC5847"/>
    <w:rsid w:val="00EC5FBD"/>
    <w:rsid w:val="00EC74D8"/>
    <w:rsid w:val="00ED4AAD"/>
    <w:rsid w:val="00ED4B45"/>
    <w:rsid w:val="00ED5998"/>
    <w:rsid w:val="00EE7D7C"/>
    <w:rsid w:val="00EF11EF"/>
    <w:rsid w:val="00F04204"/>
    <w:rsid w:val="00F05F73"/>
    <w:rsid w:val="00F1401C"/>
    <w:rsid w:val="00F153BD"/>
    <w:rsid w:val="00F203AD"/>
    <w:rsid w:val="00F22A9D"/>
    <w:rsid w:val="00F23B6D"/>
    <w:rsid w:val="00F25D98"/>
    <w:rsid w:val="00F27C9E"/>
    <w:rsid w:val="00F27D01"/>
    <w:rsid w:val="00F300FB"/>
    <w:rsid w:val="00F3117B"/>
    <w:rsid w:val="00F3142F"/>
    <w:rsid w:val="00F46108"/>
    <w:rsid w:val="00F56924"/>
    <w:rsid w:val="00F63A9A"/>
    <w:rsid w:val="00F65666"/>
    <w:rsid w:val="00F71A9A"/>
    <w:rsid w:val="00F73C40"/>
    <w:rsid w:val="00F80548"/>
    <w:rsid w:val="00F8285B"/>
    <w:rsid w:val="00F84B52"/>
    <w:rsid w:val="00F87E8F"/>
    <w:rsid w:val="00F90308"/>
    <w:rsid w:val="00F929F2"/>
    <w:rsid w:val="00F9349A"/>
    <w:rsid w:val="00FA1B2E"/>
    <w:rsid w:val="00FA4DD8"/>
    <w:rsid w:val="00FA778B"/>
    <w:rsid w:val="00FA7A0A"/>
    <w:rsid w:val="00FB256E"/>
    <w:rsid w:val="00FB4868"/>
    <w:rsid w:val="00FB6386"/>
    <w:rsid w:val="00FB690B"/>
    <w:rsid w:val="00FC5E72"/>
    <w:rsid w:val="00FC68DB"/>
    <w:rsid w:val="00FD13BB"/>
    <w:rsid w:val="00FD3FDD"/>
    <w:rsid w:val="00FD63D7"/>
    <w:rsid w:val="00FD6A47"/>
    <w:rsid w:val="00FE4577"/>
    <w:rsid w:val="00FE6625"/>
    <w:rsid w:val="00FE6FCA"/>
    <w:rsid w:val="00FF1FB1"/>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5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aliases w:val="L7 Char"/>
    <w:basedOn w:val="DefaultParagraphFont"/>
    <w:link w:val="Heading7"/>
    <w:uiPriority w:val="9"/>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h Char"/>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h18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ALTS FOOTNOTE Char"/>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qFormat/>
    <w:rsid w:val="008B3A7B"/>
    <w:pPr>
      <w:autoSpaceDN w:val="0"/>
      <w:spacing w:after="220"/>
    </w:pPr>
    <w:rPr>
      <w:rFonts w:ascii="Arial" w:eastAsia="Malgun Gothic" w:hAnsi="Arial"/>
      <w:sz w:val="22"/>
      <w:lang w:val="en-US"/>
    </w:rPr>
  </w:style>
  <w:style w:type="paragraph" w:customStyle="1" w:styleId="ae">
    <w:name w:val="??"/>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235164470">
      <w:bodyDiv w:val="1"/>
      <w:marLeft w:val="0"/>
      <w:marRight w:val="0"/>
      <w:marTop w:val="0"/>
      <w:marBottom w:val="0"/>
      <w:divBdr>
        <w:top w:val="none" w:sz="0" w:space="0" w:color="auto"/>
        <w:left w:val="none" w:sz="0" w:space="0" w:color="auto"/>
        <w:bottom w:val="none" w:sz="0" w:space="0" w:color="auto"/>
        <w:right w:val="none" w:sz="0" w:space="0" w:color="auto"/>
      </w:divBdr>
    </w:div>
    <w:div w:id="314140723">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02474156">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52702845">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51843024">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934747750">
      <w:bodyDiv w:val="1"/>
      <w:marLeft w:val="0"/>
      <w:marRight w:val="0"/>
      <w:marTop w:val="0"/>
      <w:marBottom w:val="0"/>
      <w:divBdr>
        <w:top w:val="none" w:sz="0" w:space="0" w:color="auto"/>
        <w:left w:val="none" w:sz="0" w:space="0" w:color="auto"/>
        <w:bottom w:val="none" w:sz="0" w:space="0" w:color="auto"/>
        <w:right w:val="none" w:sz="0" w:space="0" w:color="auto"/>
      </w:divBdr>
    </w:div>
    <w:div w:id="1033073442">
      <w:bodyDiv w:val="1"/>
      <w:marLeft w:val="0"/>
      <w:marRight w:val="0"/>
      <w:marTop w:val="0"/>
      <w:marBottom w:val="0"/>
      <w:divBdr>
        <w:top w:val="none" w:sz="0" w:space="0" w:color="auto"/>
        <w:left w:val="none" w:sz="0" w:space="0" w:color="auto"/>
        <w:bottom w:val="none" w:sz="0" w:space="0" w:color="auto"/>
        <w:right w:val="none" w:sz="0" w:space="0" w:color="auto"/>
      </w:divBdr>
    </w:div>
    <w:div w:id="105901272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46261152">
      <w:bodyDiv w:val="1"/>
      <w:marLeft w:val="0"/>
      <w:marRight w:val="0"/>
      <w:marTop w:val="0"/>
      <w:marBottom w:val="0"/>
      <w:divBdr>
        <w:top w:val="none" w:sz="0" w:space="0" w:color="auto"/>
        <w:left w:val="none" w:sz="0" w:space="0" w:color="auto"/>
        <w:bottom w:val="none" w:sz="0" w:space="0" w:color="auto"/>
        <w:right w:val="none" w:sz="0" w:space="0" w:color="auto"/>
      </w:divBdr>
    </w:div>
    <w:div w:id="1248538801">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266696280">
      <w:bodyDiv w:val="1"/>
      <w:marLeft w:val="0"/>
      <w:marRight w:val="0"/>
      <w:marTop w:val="0"/>
      <w:marBottom w:val="0"/>
      <w:divBdr>
        <w:top w:val="none" w:sz="0" w:space="0" w:color="auto"/>
        <w:left w:val="none" w:sz="0" w:space="0" w:color="auto"/>
        <w:bottom w:val="none" w:sz="0" w:space="0" w:color="auto"/>
        <w:right w:val="none" w:sz="0" w:space="0" w:color="auto"/>
      </w:divBdr>
    </w:div>
    <w:div w:id="1396196769">
      <w:bodyDiv w:val="1"/>
      <w:marLeft w:val="0"/>
      <w:marRight w:val="0"/>
      <w:marTop w:val="0"/>
      <w:marBottom w:val="0"/>
      <w:divBdr>
        <w:top w:val="none" w:sz="0" w:space="0" w:color="auto"/>
        <w:left w:val="none" w:sz="0" w:space="0" w:color="auto"/>
        <w:bottom w:val="none" w:sz="0" w:space="0" w:color="auto"/>
        <w:right w:val="none" w:sz="0" w:space="0" w:color="auto"/>
      </w:divBdr>
    </w:div>
    <w:div w:id="1426809252">
      <w:bodyDiv w:val="1"/>
      <w:marLeft w:val="0"/>
      <w:marRight w:val="0"/>
      <w:marTop w:val="0"/>
      <w:marBottom w:val="0"/>
      <w:divBdr>
        <w:top w:val="none" w:sz="0" w:space="0" w:color="auto"/>
        <w:left w:val="none" w:sz="0" w:space="0" w:color="auto"/>
        <w:bottom w:val="none" w:sz="0" w:space="0" w:color="auto"/>
        <w:right w:val="none" w:sz="0" w:space="0" w:color="auto"/>
      </w:divBdr>
    </w:div>
    <w:div w:id="1456604590">
      <w:bodyDiv w:val="1"/>
      <w:marLeft w:val="0"/>
      <w:marRight w:val="0"/>
      <w:marTop w:val="0"/>
      <w:marBottom w:val="0"/>
      <w:divBdr>
        <w:top w:val="none" w:sz="0" w:space="0" w:color="auto"/>
        <w:left w:val="none" w:sz="0" w:space="0" w:color="auto"/>
        <w:bottom w:val="none" w:sz="0" w:space="0" w:color="auto"/>
        <w:right w:val="none" w:sz="0" w:space="0" w:color="auto"/>
      </w:divBdr>
    </w:div>
    <w:div w:id="149553619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1698309703">
      <w:bodyDiv w:val="1"/>
      <w:marLeft w:val="0"/>
      <w:marRight w:val="0"/>
      <w:marTop w:val="0"/>
      <w:marBottom w:val="0"/>
      <w:divBdr>
        <w:top w:val="none" w:sz="0" w:space="0" w:color="auto"/>
        <w:left w:val="none" w:sz="0" w:space="0" w:color="auto"/>
        <w:bottom w:val="none" w:sz="0" w:space="0" w:color="auto"/>
        <w:right w:val="none" w:sz="0" w:space="0" w:color="auto"/>
      </w:divBdr>
    </w:div>
    <w:div w:id="1761560294">
      <w:bodyDiv w:val="1"/>
      <w:marLeft w:val="0"/>
      <w:marRight w:val="0"/>
      <w:marTop w:val="0"/>
      <w:marBottom w:val="0"/>
      <w:divBdr>
        <w:top w:val="none" w:sz="0" w:space="0" w:color="auto"/>
        <w:left w:val="none" w:sz="0" w:space="0" w:color="auto"/>
        <w:bottom w:val="none" w:sz="0" w:space="0" w:color="auto"/>
        <w:right w:val="none" w:sz="0" w:space="0" w:color="auto"/>
      </w:divBdr>
    </w:div>
    <w:div w:id="1969237337">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 w:id="213182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15</Pages>
  <Words>4281</Words>
  <Characters>24405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227</cp:revision>
  <cp:lastPrinted>1900-12-31T16:00:00Z</cp:lastPrinted>
  <dcterms:created xsi:type="dcterms:W3CDTF">2024-11-27T14:02:00Z</dcterms:created>
  <dcterms:modified xsi:type="dcterms:W3CDTF">2025-10-03T15:20:00Z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